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C11BA78" w14:textId="3877D45C" w:rsidR="00202D9C" w:rsidRDefault="00202D9C" w:rsidP="00FB49DD">
      <w:pPr>
        <w:pStyle w:val="CRCoverPage"/>
        <w:tabs>
          <w:tab w:val="right" w:pos="9639"/>
        </w:tabs>
        <w:spacing w:after="0"/>
        <w:rPr>
          <w:b/>
          <w:i/>
          <w:noProof/>
          <w:sz w:val="28"/>
          <w:lang w:eastAsia="ja-JP"/>
        </w:rPr>
      </w:pPr>
      <w:bookmarkStart w:id="0" w:name="_Hlk512500343"/>
      <w:bookmarkStart w:id="1" w:name="_Hlk31722552"/>
      <w:r>
        <w:rPr>
          <w:b/>
          <w:noProof/>
          <w:sz w:val="24"/>
        </w:rPr>
        <w:t>3GPP TSG-</w:t>
      </w:r>
      <w:r>
        <w:rPr>
          <w:rFonts w:hint="eastAsia"/>
          <w:b/>
          <w:noProof/>
          <w:sz w:val="24"/>
          <w:lang w:eastAsia="ja-JP"/>
        </w:rPr>
        <w:t>RAN5</w:t>
      </w:r>
      <w:r>
        <w:rPr>
          <w:b/>
          <w:noProof/>
          <w:sz w:val="24"/>
        </w:rPr>
        <w:t xml:space="preserve"> Meeting #9</w:t>
      </w:r>
      <w:r w:rsidR="00551AB3">
        <w:rPr>
          <w:b/>
          <w:noProof/>
          <w:sz w:val="24"/>
        </w:rPr>
        <w:t>1</w:t>
      </w:r>
      <w:r>
        <w:rPr>
          <w:b/>
          <w:noProof/>
          <w:sz w:val="24"/>
        </w:rPr>
        <w:t>-e</w:t>
      </w:r>
      <w:r>
        <w:rPr>
          <w:b/>
          <w:i/>
          <w:noProof/>
          <w:sz w:val="28"/>
        </w:rPr>
        <w:tab/>
      </w:r>
      <w:r>
        <w:rPr>
          <w:rFonts w:hint="eastAsia"/>
          <w:b/>
          <w:i/>
          <w:noProof/>
          <w:sz w:val="28"/>
          <w:lang w:eastAsia="ja-JP"/>
        </w:rPr>
        <w:t>R5-</w:t>
      </w:r>
      <w:r w:rsidR="00C10DEA">
        <w:rPr>
          <w:b/>
          <w:i/>
          <w:noProof/>
          <w:sz w:val="28"/>
          <w:lang w:eastAsia="ja-JP"/>
        </w:rPr>
        <w:t>21</w:t>
      </w:r>
      <w:r w:rsidR="00C11981">
        <w:rPr>
          <w:b/>
          <w:i/>
          <w:noProof/>
          <w:sz w:val="28"/>
          <w:lang w:eastAsia="ja-JP"/>
        </w:rPr>
        <w:t>2633</w:t>
      </w:r>
    </w:p>
    <w:p w14:paraId="6F2B47A9" w14:textId="6D37A75D" w:rsidR="00202D9C" w:rsidRDefault="00202D9C" w:rsidP="00202D9C">
      <w:pPr>
        <w:pStyle w:val="CRCoverPage"/>
        <w:outlineLvl w:val="0"/>
        <w:rPr>
          <w:b/>
          <w:noProof/>
          <w:sz w:val="24"/>
        </w:rPr>
      </w:pPr>
      <w:r>
        <w:rPr>
          <w:b/>
          <w:noProof/>
          <w:sz w:val="24"/>
          <w:lang w:eastAsia="ja-JP"/>
        </w:rPr>
        <w:t>Electronic Meeting</w:t>
      </w:r>
      <w:r w:rsidRPr="00E84F6D">
        <w:rPr>
          <w:b/>
          <w:noProof/>
          <w:sz w:val="24"/>
          <w:lang w:eastAsia="ja-JP"/>
        </w:rPr>
        <w:t>,</w:t>
      </w:r>
      <w:r w:rsidR="00CF127D">
        <w:rPr>
          <w:b/>
          <w:noProof/>
          <w:sz w:val="24"/>
          <w:lang w:eastAsia="ja-JP"/>
        </w:rPr>
        <w:t xml:space="preserve"> </w:t>
      </w:r>
      <w:r w:rsidR="00515B9D">
        <w:rPr>
          <w:b/>
          <w:noProof/>
          <w:sz w:val="24"/>
          <w:lang w:eastAsia="ja-JP"/>
        </w:rPr>
        <w:t>17</w:t>
      </w:r>
      <w:r w:rsidR="00515B9D" w:rsidRPr="00E84F6D">
        <w:rPr>
          <w:b/>
          <w:noProof/>
          <w:sz w:val="24"/>
          <w:lang w:eastAsia="ja-JP"/>
        </w:rPr>
        <w:t xml:space="preserve"> </w:t>
      </w:r>
      <w:r w:rsidR="00515B9D">
        <w:rPr>
          <w:b/>
          <w:noProof/>
          <w:sz w:val="24"/>
          <w:lang w:eastAsia="ja-JP"/>
        </w:rPr>
        <w:t>–</w:t>
      </w:r>
      <w:r w:rsidR="00515B9D" w:rsidRPr="00E84F6D">
        <w:rPr>
          <w:b/>
          <w:noProof/>
          <w:sz w:val="24"/>
          <w:lang w:eastAsia="ja-JP"/>
        </w:rPr>
        <w:t xml:space="preserve"> </w:t>
      </w:r>
      <w:r w:rsidR="00515B9D">
        <w:rPr>
          <w:b/>
          <w:noProof/>
          <w:sz w:val="24"/>
          <w:lang w:eastAsia="ja-JP"/>
        </w:rPr>
        <w:t>28</w:t>
      </w:r>
      <w:r w:rsidR="00515B9D" w:rsidRPr="00E84F6D">
        <w:rPr>
          <w:b/>
          <w:noProof/>
          <w:sz w:val="24"/>
          <w:lang w:eastAsia="ja-JP"/>
        </w:rPr>
        <w:t xml:space="preserve"> </w:t>
      </w:r>
      <w:r w:rsidR="00515B9D">
        <w:rPr>
          <w:b/>
          <w:noProof/>
          <w:sz w:val="24"/>
          <w:lang w:eastAsia="ja-JP"/>
        </w:rPr>
        <w:t>May</w:t>
      </w:r>
      <w:r w:rsidR="00515B9D" w:rsidRPr="00E84F6D">
        <w:rPr>
          <w:b/>
          <w:noProof/>
          <w:sz w:val="24"/>
          <w:lang w:eastAsia="ja-JP"/>
        </w:rPr>
        <w:t xml:space="preserve"> 202</w:t>
      </w:r>
      <w:r w:rsidR="00515B9D">
        <w:rPr>
          <w:b/>
          <w:noProof/>
          <w:sz w:val="24"/>
          <w:lang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6733F4" w14:paraId="3999489E" w14:textId="77777777" w:rsidTr="00547111">
        <w:tc>
          <w:tcPr>
            <w:tcW w:w="142" w:type="dxa"/>
            <w:tcBorders>
              <w:left w:val="single" w:sz="4" w:space="0" w:color="auto"/>
            </w:tcBorders>
          </w:tcPr>
          <w:p w14:paraId="4DDA7F40" w14:textId="77777777" w:rsidR="006733F4" w:rsidRDefault="006733F4" w:rsidP="006733F4">
            <w:pPr>
              <w:pStyle w:val="CRCoverPage"/>
              <w:spacing w:after="0"/>
              <w:jc w:val="right"/>
              <w:rPr>
                <w:noProof/>
              </w:rPr>
            </w:pPr>
          </w:p>
        </w:tc>
        <w:tc>
          <w:tcPr>
            <w:tcW w:w="1559" w:type="dxa"/>
            <w:shd w:val="pct30" w:color="FFFF00" w:fill="auto"/>
          </w:tcPr>
          <w:p w14:paraId="52508B66" w14:textId="75654903" w:rsidR="006733F4" w:rsidRPr="00410371" w:rsidRDefault="006733F4" w:rsidP="006733F4">
            <w:pPr>
              <w:pStyle w:val="CRCoverPage"/>
              <w:spacing w:after="0"/>
              <w:jc w:val="right"/>
              <w:rPr>
                <w:b/>
                <w:noProof/>
                <w:sz w:val="28"/>
              </w:rPr>
            </w:pPr>
            <w:r w:rsidRPr="00A614B3">
              <w:rPr>
                <w:b/>
                <w:noProof/>
                <w:sz w:val="28"/>
              </w:rPr>
              <w:t>3</w:t>
            </w:r>
            <w:r w:rsidR="00B84386">
              <w:rPr>
                <w:b/>
                <w:noProof/>
                <w:sz w:val="28"/>
              </w:rPr>
              <w:t>6</w:t>
            </w:r>
            <w:r w:rsidRPr="00A614B3">
              <w:rPr>
                <w:b/>
                <w:noProof/>
                <w:sz w:val="28"/>
              </w:rPr>
              <w:t>.</w:t>
            </w:r>
            <w:r>
              <w:rPr>
                <w:b/>
                <w:noProof/>
                <w:sz w:val="28"/>
                <w:lang w:eastAsia="ja-JP"/>
              </w:rPr>
              <w:t>521-1</w:t>
            </w:r>
          </w:p>
        </w:tc>
        <w:tc>
          <w:tcPr>
            <w:tcW w:w="709" w:type="dxa"/>
          </w:tcPr>
          <w:p w14:paraId="77009707" w14:textId="3DF15A23" w:rsidR="006733F4" w:rsidRDefault="006733F4" w:rsidP="006733F4">
            <w:pPr>
              <w:pStyle w:val="CRCoverPage"/>
              <w:spacing w:after="0"/>
              <w:jc w:val="center"/>
              <w:rPr>
                <w:noProof/>
              </w:rPr>
            </w:pPr>
            <w:r>
              <w:rPr>
                <w:b/>
                <w:noProof/>
                <w:sz w:val="28"/>
              </w:rPr>
              <w:t>CR</w:t>
            </w:r>
          </w:p>
        </w:tc>
        <w:tc>
          <w:tcPr>
            <w:tcW w:w="1276" w:type="dxa"/>
            <w:shd w:val="pct30" w:color="FFFF00" w:fill="auto"/>
          </w:tcPr>
          <w:p w14:paraId="6CAED29D" w14:textId="044B6B1C" w:rsidR="006733F4" w:rsidRPr="00410371" w:rsidRDefault="00C11981" w:rsidP="006733F4">
            <w:pPr>
              <w:pStyle w:val="CRCoverPage"/>
              <w:spacing w:after="0"/>
              <w:rPr>
                <w:noProof/>
              </w:rPr>
            </w:pPr>
            <w:r>
              <w:rPr>
                <w:b/>
                <w:noProof/>
                <w:sz w:val="28"/>
              </w:rPr>
              <w:t>5301</w:t>
            </w:r>
          </w:p>
        </w:tc>
        <w:tc>
          <w:tcPr>
            <w:tcW w:w="709" w:type="dxa"/>
          </w:tcPr>
          <w:p w14:paraId="09D2C09B" w14:textId="45328786" w:rsidR="006733F4" w:rsidRDefault="006733F4" w:rsidP="006733F4">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7F956F" w:rsidR="006733F4" w:rsidRPr="00410371" w:rsidRDefault="006733F4" w:rsidP="006733F4">
            <w:pPr>
              <w:pStyle w:val="CRCoverPage"/>
              <w:spacing w:after="0"/>
              <w:jc w:val="center"/>
              <w:rPr>
                <w:b/>
                <w:noProof/>
              </w:rPr>
            </w:pPr>
            <w:r>
              <w:rPr>
                <w:b/>
                <w:noProof/>
                <w:sz w:val="32"/>
              </w:rPr>
              <w:t>-</w:t>
            </w:r>
          </w:p>
        </w:tc>
        <w:tc>
          <w:tcPr>
            <w:tcW w:w="2410" w:type="dxa"/>
          </w:tcPr>
          <w:p w14:paraId="5D4AEAE9" w14:textId="431674AC" w:rsidR="006733F4" w:rsidRDefault="006733F4" w:rsidP="006733F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0B2844" w:rsidR="006733F4" w:rsidRPr="00410371" w:rsidRDefault="006733F4" w:rsidP="006733F4">
            <w:pPr>
              <w:pStyle w:val="CRCoverPage"/>
              <w:spacing w:after="0"/>
              <w:jc w:val="center"/>
              <w:rPr>
                <w:noProof/>
                <w:sz w:val="28"/>
              </w:rPr>
            </w:pPr>
            <w:r>
              <w:rPr>
                <w:b/>
                <w:noProof/>
                <w:sz w:val="28"/>
              </w:rPr>
              <w:t>16.</w:t>
            </w:r>
            <w:r w:rsidR="00BF5F9A">
              <w:rPr>
                <w:b/>
                <w:noProof/>
                <w:sz w:val="28"/>
              </w:rPr>
              <w:t>8</w:t>
            </w:r>
            <w:r w:rsidRPr="009B189A">
              <w:rPr>
                <w:b/>
                <w:noProof/>
                <w:sz w:val="28"/>
              </w:rPr>
              <w:t>.</w:t>
            </w:r>
            <w:r>
              <w:rPr>
                <w:b/>
                <w:noProof/>
                <w:sz w:val="28"/>
              </w:rPr>
              <w:t>0</w:t>
            </w:r>
          </w:p>
        </w:tc>
        <w:tc>
          <w:tcPr>
            <w:tcW w:w="143" w:type="dxa"/>
            <w:tcBorders>
              <w:right w:val="single" w:sz="4" w:space="0" w:color="auto"/>
            </w:tcBorders>
          </w:tcPr>
          <w:p w14:paraId="399238C9" w14:textId="77777777" w:rsidR="006733F4" w:rsidRDefault="006733F4" w:rsidP="006733F4">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4B155" w:rsidR="001E41F3" w:rsidRDefault="00F63514">
            <w:pPr>
              <w:pStyle w:val="CRCoverPage"/>
              <w:spacing w:after="0"/>
              <w:ind w:left="100"/>
              <w:rPr>
                <w:noProof/>
              </w:rPr>
            </w:pPr>
            <w:r>
              <w:t>Adding</w:t>
            </w:r>
            <w:r w:rsidR="009B72B8">
              <w:t xml:space="preserve"> PC6 in </w:t>
            </w:r>
            <w:proofErr w:type="spellStart"/>
            <w:r>
              <w:t>efeMTC</w:t>
            </w:r>
            <w:proofErr w:type="spellEnd"/>
            <w:r>
              <w:t xml:space="preserve"> Tx </w:t>
            </w:r>
            <w:r w:rsidR="009B72B8">
              <w:t>test case</w:t>
            </w:r>
            <w:r w:rsidR="00931F34">
              <w:t>s</w:t>
            </w:r>
            <w:r w:rsidR="009B72B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D5BA9C5" w:rsidR="001E41F3" w:rsidRDefault="0067136C">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69CEB5" w:rsidR="001E41F3" w:rsidRDefault="0067136C" w:rsidP="00547111">
            <w:pPr>
              <w:pStyle w:val="CRCoverPage"/>
              <w:spacing w:after="0"/>
              <w:ind w:left="100"/>
              <w:rPr>
                <w:noProof/>
              </w:rPr>
            </w:pPr>
            <w:r>
              <w:t>R</w:t>
            </w:r>
            <w:r w:rsidR="00551AB3">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CE1D69" w:rsidR="001E41F3" w:rsidRDefault="00637044">
            <w:pPr>
              <w:pStyle w:val="CRCoverPage"/>
              <w:spacing w:after="0"/>
              <w:ind w:left="100"/>
              <w:rPr>
                <w:noProof/>
              </w:rPr>
            </w:pPr>
            <w:r w:rsidRPr="00637044">
              <w:rPr>
                <w:noProof/>
              </w:rPr>
              <w:t>LTE_eMTC4-UEConTest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39C8F4D" w:rsidR="001E41F3" w:rsidRDefault="00943949">
            <w:pPr>
              <w:pStyle w:val="CRCoverPage"/>
              <w:spacing w:after="0"/>
              <w:ind w:left="100"/>
              <w:rPr>
                <w:noProof/>
              </w:rPr>
            </w:pPr>
            <w:r>
              <w:t>202</w:t>
            </w:r>
            <w:r w:rsidR="000D7160">
              <w:t>1</w:t>
            </w:r>
            <w:r>
              <w:t>-0</w:t>
            </w:r>
            <w:r w:rsidR="000D34F7">
              <w:t>4</w:t>
            </w:r>
            <w: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6D935B" w:rsidR="001E41F3" w:rsidRPr="00A40F7F" w:rsidRDefault="00A40F7F" w:rsidP="00D24991">
            <w:pPr>
              <w:pStyle w:val="CRCoverPage"/>
              <w:spacing w:after="0"/>
              <w:ind w:left="100" w:right="-609"/>
              <w:rPr>
                <w:b/>
                <w:bCs/>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0A4A01" w:rsidR="001E41F3" w:rsidRDefault="00A40F7F">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C026A8" w:rsidR="001E41F3" w:rsidRDefault="00F63514">
            <w:pPr>
              <w:pStyle w:val="CRCoverPage"/>
              <w:spacing w:after="0"/>
              <w:ind w:left="100"/>
              <w:rPr>
                <w:noProof/>
              </w:rPr>
            </w:pPr>
            <w:r>
              <w:rPr>
                <w:noProof/>
              </w:rPr>
              <w:t>As per the WP, PC6 should be added to e</w:t>
            </w:r>
            <w:r w:rsidR="00295AC4">
              <w:rPr>
                <w:noProof/>
              </w:rPr>
              <w:t>xisting Tx test cases</w:t>
            </w:r>
            <w:r>
              <w:rPr>
                <w:noProof/>
              </w:rPr>
              <w:t xml:space="preserve">  </w:t>
            </w:r>
            <w:r w:rsidR="00441F6E">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295AC4" w14:paraId="21016551" w14:textId="77777777" w:rsidTr="00547111">
        <w:tc>
          <w:tcPr>
            <w:tcW w:w="2694" w:type="dxa"/>
            <w:gridSpan w:val="2"/>
            <w:tcBorders>
              <w:left w:val="single" w:sz="4" w:space="0" w:color="auto"/>
            </w:tcBorders>
          </w:tcPr>
          <w:p w14:paraId="49433147" w14:textId="77777777" w:rsidR="00295AC4" w:rsidRDefault="00295AC4" w:rsidP="00295A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9C618F5" w:rsidR="00295AC4" w:rsidRDefault="00295AC4" w:rsidP="00295AC4">
            <w:pPr>
              <w:pStyle w:val="CRCoverPage"/>
              <w:spacing w:after="0"/>
              <w:ind w:left="100"/>
            </w:pPr>
            <w:r>
              <w:rPr>
                <w:noProof/>
              </w:rPr>
              <w:t xml:space="preserve">Added PC6 to existing Tx test cases   </w:t>
            </w:r>
          </w:p>
        </w:tc>
      </w:tr>
      <w:tr w:rsidR="00295AC4" w14:paraId="1F886379" w14:textId="77777777" w:rsidTr="00547111">
        <w:tc>
          <w:tcPr>
            <w:tcW w:w="2694" w:type="dxa"/>
            <w:gridSpan w:val="2"/>
            <w:tcBorders>
              <w:left w:val="single" w:sz="4" w:space="0" w:color="auto"/>
            </w:tcBorders>
          </w:tcPr>
          <w:p w14:paraId="4D989623"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71C4A204" w14:textId="77777777" w:rsidR="00295AC4" w:rsidRDefault="00295AC4" w:rsidP="00295AC4">
            <w:pPr>
              <w:pStyle w:val="CRCoverPage"/>
              <w:spacing w:after="0"/>
              <w:rPr>
                <w:noProof/>
                <w:sz w:val="8"/>
                <w:szCs w:val="8"/>
              </w:rPr>
            </w:pPr>
          </w:p>
        </w:tc>
      </w:tr>
      <w:tr w:rsidR="00295AC4" w14:paraId="678D7BF9" w14:textId="77777777" w:rsidTr="00547111">
        <w:tc>
          <w:tcPr>
            <w:tcW w:w="2694" w:type="dxa"/>
            <w:gridSpan w:val="2"/>
            <w:tcBorders>
              <w:left w:val="single" w:sz="4" w:space="0" w:color="auto"/>
              <w:bottom w:val="single" w:sz="4" w:space="0" w:color="auto"/>
            </w:tcBorders>
          </w:tcPr>
          <w:p w14:paraId="4E5CE1B6" w14:textId="77777777" w:rsidR="00295AC4" w:rsidRDefault="00295AC4" w:rsidP="00295A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B6D413" w:rsidR="00295AC4" w:rsidRDefault="00DD14B6" w:rsidP="00295AC4">
            <w:pPr>
              <w:pStyle w:val="CRCoverPage"/>
              <w:spacing w:after="0"/>
              <w:ind w:left="100"/>
              <w:rPr>
                <w:noProof/>
              </w:rPr>
            </w:pPr>
            <w:r>
              <w:rPr>
                <w:noProof/>
              </w:rPr>
              <w:t>efeMTC WI cannot be finalized</w:t>
            </w:r>
            <w:r w:rsidR="00295AC4">
              <w:rPr>
                <w:noProof/>
              </w:rPr>
              <w:t xml:space="preserve"> </w:t>
            </w:r>
          </w:p>
        </w:tc>
      </w:tr>
      <w:tr w:rsidR="00295AC4" w14:paraId="034AF533" w14:textId="77777777" w:rsidTr="00547111">
        <w:tc>
          <w:tcPr>
            <w:tcW w:w="2694" w:type="dxa"/>
            <w:gridSpan w:val="2"/>
          </w:tcPr>
          <w:p w14:paraId="39D9EB5B" w14:textId="77777777" w:rsidR="00295AC4" w:rsidRDefault="00295AC4" w:rsidP="00295AC4">
            <w:pPr>
              <w:pStyle w:val="CRCoverPage"/>
              <w:spacing w:after="0"/>
              <w:rPr>
                <w:b/>
                <w:i/>
                <w:noProof/>
                <w:sz w:val="8"/>
                <w:szCs w:val="8"/>
              </w:rPr>
            </w:pPr>
          </w:p>
        </w:tc>
        <w:tc>
          <w:tcPr>
            <w:tcW w:w="6946" w:type="dxa"/>
            <w:gridSpan w:val="9"/>
          </w:tcPr>
          <w:p w14:paraId="7826CB1C" w14:textId="77777777" w:rsidR="00295AC4" w:rsidRDefault="00295AC4" w:rsidP="00295AC4">
            <w:pPr>
              <w:pStyle w:val="CRCoverPage"/>
              <w:spacing w:after="0"/>
              <w:rPr>
                <w:noProof/>
                <w:sz w:val="8"/>
                <w:szCs w:val="8"/>
              </w:rPr>
            </w:pPr>
          </w:p>
        </w:tc>
      </w:tr>
      <w:tr w:rsidR="00295AC4" w14:paraId="6A17D7AC" w14:textId="77777777" w:rsidTr="00547111">
        <w:tc>
          <w:tcPr>
            <w:tcW w:w="2694" w:type="dxa"/>
            <w:gridSpan w:val="2"/>
            <w:tcBorders>
              <w:top w:val="single" w:sz="4" w:space="0" w:color="auto"/>
              <w:left w:val="single" w:sz="4" w:space="0" w:color="auto"/>
            </w:tcBorders>
          </w:tcPr>
          <w:p w14:paraId="6DAD5B19" w14:textId="77777777" w:rsidR="00295AC4" w:rsidRDefault="00295AC4" w:rsidP="00295A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EA8071" w14:textId="2F5563B2" w:rsidR="00295AC4" w:rsidRDefault="00295AC4" w:rsidP="00295AC4">
            <w:pPr>
              <w:pStyle w:val="CRCoverPage"/>
              <w:spacing w:after="0"/>
              <w:ind w:left="100"/>
              <w:rPr>
                <w:noProof/>
              </w:rPr>
            </w:pPr>
            <w:r w:rsidRPr="00A5149A">
              <w:rPr>
                <w:noProof/>
              </w:rPr>
              <w:t>6.5.2.1EA.1</w:t>
            </w:r>
            <w:r>
              <w:rPr>
                <w:noProof/>
              </w:rPr>
              <w:t xml:space="preserve">, </w:t>
            </w:r>
            <w:r w:rsidRPr="000001D2">
              <w:rPr>
                <w:noProof/>
              </w:rPr>
              <w:t>6.5.2.1EC.1</w:t>
            </w:r>
            <w:r>
              <w:rPr>
                <w:noProof/>
              </w:rPr>
              <w:t xml:space="preserve">, </w:t>
            </w:r>
            <w:r w:rsidRPr="00252FA3">
              <w:t>6.6.2.1EC</w:t>
            </w:r>
            <w:r>
              <w:t xml:space="preserve">, </w:t>
            </w:r>
            <w:r w:rsidRPr="00646E0E">
              <w:t>6.6.2.2EC</w:t>
            </w:r>
            <w:r>
              <w:t xml:space="preserve">, </w:t>
            </w:r>
            <w:r w:rsidRPr="000D1585">
              <w:t>6.6.2.3EC</w:t>
            </w:r>
          </w:p>
          <w:p w14:paraId="2E8CC96B" w14:textId="7528F922" w:rsidR="00295AC4" w:rsidRDefault="00295AC4" w:rsidP="00295AC4">
            <w:pPr>
              <w:pStyle w:val="CRCoverPage"/>
              <w:spacing w:after="0"/>
              <w:ind w:left="100"/>
              <w:rPr>
                <w:noProof/>
              </w:rPr>
            </w:pPr>
          </w:p>
        </w:tc>
      </w:tr>
      <w:tr w:rsidR="00295AC4" w14:paraId="56E1E6C3" w14:textId="77777777" w:rsidTr="00547111">
        <w:tc>
          <w:tcPr>
            <w:tcW w:w="2694" w:type="dxa"/>
            <w:gridSpan w:val="2"/>
            <w:tcBorders>
              <w:left w:val="single" w:sz="4" w:space="0" w:color="auto"/>
            </w:tcBorders>
          </w:tcPr>
          <w:p w14:paraId="2FB9DE77" w14:textId="77777777" w:rsidR="00295AC4" w:rsidRDefault="00295AC4" w:rsidP="00295AC4">
            <w:pPr>
              <w:pStyle w:val="CRCoverPage"/>
              <w:spacing w:after="0"/>
              <w:rPr>
                <w:b/>
                <w:i/>
                <w:noProof/>
                <w:sz w:val="8"/>
                <w:szCs w:val="8"/>
              </w:rPr>
            </w:pPr>
          </w:p>
        </w:tc>
        <w:tc>
          <w:tcPr>
            <w:tcW w:w="6946" w:type="dxa"/>
            <w:gridSpan w:val="9"/>
            <w:tcBorders>
              <w:right w:val="single" w:sz="4" w:space="0" w:color="auto"/>
            </w:tcBorders>
          </w:tcPr>
          <w:p w14:paraId="0898542D" w14:textId="77777777" w:rsidR="00295AC4" w:rsidRDefault="00295AC4" w:rsidP="00295AC4">
            <w:pPr>
              <w:pStyle w:val="CRCoverPage"/>
              <w:spacing w:after="0"/>
              <w:rPr>
                <w:noProof/>
                <w:sz w:val="8"/>
                <w:szCs w:val="8"/>
              </w:rPr>
            </w:pPr>
          </w:p>
        </w:tc>
      </w:tr>
      <w:tr w:rsidR="00295AC4" w14:paraId="76F95A8B" w14:textId="77777777" w:rsidTr="00547111">
        <w:tc>
          <w:tcPr>
            <w:tcW w:w="2694" w:type="dxa"/>
            <w:gridSpan w:val="2"/>
            <w:tcBorders>
              <w:left w:val="single" w:sz="4" w:space="0" w:color="auto"/>
            </w:tcBorders>
          </w:tcPr>
          <w:p w14:paraId="335EAB52" w14:textId="77777777" w:rsidR="00295AC4" w:rsidRDefault="00295AC4" w:rsidP="00295A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95AC4" w:rsidRDefault="00295AC4" w:rsidP="00295A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95AC4" w:rsidRDefault="00295AC4" w:rsidP="00295AC4">
            <w:pPr>
              <w:pStyle w:val="CRCoverPage"/>
              <w:spacing w:after="0"/>
              <w:jc w:val="center"/>
              <w:rPr>
                <w:b/>
                <w:caps/>
                <w:noProof/>
              </w:rPr>
            </w:pPr>
            <w:r>
              <w:rPr>
                <w:b/>
                <w:caps/>
                <w:noProof/>
              </w:rPr>
              <w:t>N</w:t>
            </w:r>
          </w:p>
        </w:tc>
        <w:tc>
          <w:tcPr>
            <w:tcW w:w="2977" w:type="dxa"/>
            <w:gridSpan w:val="4"/>
          </w:tcPr>
          <w:p w14:paraId="304CCBCB" w14:textId="77777777" w:rsidR="00295AC4" w:rsidRDefault="00295AC4" w:rsidP="00295A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95AC4" w:rsidRDefault="00295AC4" w:rsidP="00295AC4">
            <w:pPr>
              <w:pStyle w:val="CRCoverPage"/>
              <w:spacing w:after="0"/>
              <w:ind w:left="99"/>
              <w:rPr>
                <w:noProof/>
              </w:rPr>
            </w:pPr>
          </w:p>
        </w:tc>
      </w:tr>
      <w:tr w:rsidR="00295AC4" w14:paraId="34ACE2EB" w14:textId="77777777" w:rsidTr="00547111">
        <w:tc>
          <w:tcPr>
            <w:tcW w:w="2694" w:type="dxa"/>
            <w:gridSpan w:val="2"/>
            <w:tcBorders>
              <w:left w:val="single" w:sz="4" w:space="0" w:color="auto"/>
            </w:tcBorders>
          </w:tcPr>
          <w:p w14:paraId="571382F3" w14:textId="77777777" w:rsidR="00295AC4" w:rsidRDefault="00295AC4" w:rsidP="00295A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95AC4" w:rsidRDefault="00295AC4" w:rsidP="00295AC4">
            <w:pPr>
              <w:pStyle w:val="CRCoverPage"/>
              <w:spacing w:after="0"/>
              <w:jc w:val="center"/>
              <w:rPr>
                <w:b/>
                <w:caps/>
                <w:noProof/>
              </w:rPr>
            </w:pPr>
          </w:p>
        </w:tc>
        <w:tc>
          <w:tcPr>
            <w:tcW w:w="2977" w:type="dxa"/>
            <w:gridSpan w:val="4"/>
          </w:tcPr>
          <w:p w14:paraId="7DB274D8" w14:textId="77777777" w:rsidR="00295AC4" w:rsidRDefault="00295AC4" w:rsidP="00295A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95AC4" w:rsidRDefault="00295AC4" w:rsidP="00295AC4">
            <w:pPr>
              <w:pStyle w:val="CRCoverPage"/>
              <w:spacing w:after="0"/>
              <w:ind w:left="99"/>
              <w:rPr>
                <w:noProof/>
              </w:rPr>
            </w:pPr>
            <w:r>
              <w:rPr>
                <w:noProof/>
              </w:rPr>
              <w:t xml:space="preserve">TS/TR ... CR ... </w:t>
            </w:r>
          </w:p>
        </w:tc>
      </w:tr>
      <w:tr w:rsidR="00295AC4" w14:paraId="446DDBAC" w14:textId="77777777" w:rsidTr="00547111">
        <w:tc>
          <w:tcPr>
            <w:tcW w:w="2694" w:type="dxa"/>
            <w:gridSpan w:val="2"/>
            <w:tcBorders>
              <w:left w:val="single" w:sz="4" w:space="0" w:color="auto"/>
            </w:tcBorders>
          </w:tcPr>
          <w:p w14:paraId="678A1AA6" w14:textId="77777777" w:rsidR="00295AC4" w:rsidRDefault="00295AC4" w:rsidP="00295A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95AC4" w:rsidRDefault="00295AC4" w:rsidP="00295AC4">
            <w:pPr>
              <w:pStyle w:val="CRCoverPage"/>
              <w:spacing w:after="0"/>
              <w:jc w:val="center"/>
              <w:rPr>
                <w:b/>
                <w:caps/>
                <w:noProof/>
              </w:rPr>
            </w:pPr>
          </w:p>
        </w:tc>
        <w:tc>
          <w:tcPr>
            <w:tcW w:w="2977" w:type="dxa"/>
            <w:gridSpan w:val="4"/>
          </w:tcPr>
          <w:p w14:paraId="1A4306D9" w14:textId="77777777" w:rsidR="00295AC4" w:rsidRDefault="00295AC4" w:rsidP="00295A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95AC4" w:rsidRDefault="00295AC4" w:rsidP="00295AC4">
            <w:pPr>
              <w:pStyle w:val="CRCoverPage"/>
              <w:spacing w:after="0"/>
              <w:ind w:left="99"/>
              <w:rPr>
                <w:noProof/>
              </w:rPr>
            </w:pPr>
            <w:r>
              <w:rPr>
                <w:noProof/>
              </w:rPr>
              <w:t xml:space="preserve">TS/TR ... CR ... </w:t>
            </w:r>
          </w:p>
        </w:tc>
      </w:tr>
      <w:tr w:rsidR="00295AC4" w14:paraId="55C714D2" w14:textId="77777777" w:rsidTr="00547111">
        <w:tc>
          <w:tcPr>
            <w:tcW w:w="2694" w:type="dxa"/>
            <w:gridSpan w:val="2"/>
            <w:tcBorders>
              <w:left w:val="single" w:sz="4" w:space="0" w:color="auto"/>
            </w:tcBorders>
          </w:tcPr>
          <w:p w14:paraId="45913E62" w14:textId="77777777" w:rsidR="00295AC4" w:rsidRDefault="00295AC4" w:rsidP="00295A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95AC4" w:rsidRDefault="00295AC4" w:rsidP="00295A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95AC4" w:rsidRDefault="00295AC4" w:rsidP="00295AC4">
            <w:pPr>
              <w:pStyle w:val="CRCoverPage"/>
              <w:spacing w:after="0"/>
              <w:jc w:val="center"/>
              <w:rPr>
                <w:b/>
                <w:caps/>
                <w:noProof/>
              </w:rPr>
            </w:pPr>
          </w:p>
        </w:tc>
        <w:tc>
          <w:tcPr>
            <w:tcW w:w="2977" w:type="dxa"/>
            <w:gridSpan w:val="4"/>
          </w:tcPr>
          <w:p w14:paraId="1B4FF921" w14:textId="77777777" w:rsidR="00295AC4" w:rsidRDefault="00295AC4" w:rsidP="00295A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95AC4" w:rsidRDefault="00295AC4" w:rsidP="00295AC4">
            <w:pPr>
              <w:pStyle w:val="CRCoverPage"/>
              <w:spacing w:after="0"/>
              <w:ind w:left="99"/>
              <w:rPr>
                <w:noProof/>
              </w:rPr>
            </w:pPr>
            <w:r>
              <w:rPr>
                <w:noProof/>
              </w:rPr>
              <w:t xml:space="preserve">TS/TR ... CR ... </w:t>
            </w:r>
          </w:p>
        </w:tc>
      </w:tr>
      <w:tr w:rsidR="00295AC4" w14:paraId="60DF82CC" w14:textId="77777777" w:rsidTr="008863B9">
        <w:tc>
          <w:tcPr>
            <w:tcW w:w="2694" w:type="dxa"/>
            <w:gridSpan w:val="2"/>
            <w:tcBorders>
              <w:left w:val="single" w:sz="4" w:space="0" w:color="auto"/>
            </w:tcBorders>
          </w:tcPr>
          <w:p w14:paraId="517696CD" w14:textId="77777777" w:rsidR="00295AC4" w:rsidRDefault="00295AC4" w:rsidP="00295AC4">
            <w:pPr>
              <w:pStyle w:val="CRCoverPage"/>
              <w:spacing w:after="0"/>
              <w:rPr>
                <w:b/>
                <w:i/>
                <w:noProof/>
              </w:rPr>
            </w:pPr>
          </w:p>
        </w:tc>
        <w:tc>
          <w:tcPr>
            <w:tcW w:w="6946" w:type="dxa"/>
            <w:gridSpan w:val="9"/>
            <w:tcBorders>
              <w:right w:val="single" w:sz="4" w:space="0" w:color="auto"/>
            </w:tcBorders>
          </w:tcPr>
          <w:p w14:paraId="4D84207F" w14:textId="77777777" w:rsidR="00295AC4" w:rsidRDefault="00295AC4" w:rsidP="00295AC4">
            <w:pPr>
              <w:pStyle w:val="CRCoverPage"/>
              <w:spacing w:after="0"/>
              <w:rPr>
                <w:noProof/>
              </w:rPr>
            </w:pPr>
          </w:p>
        </w:tc>
      </w:tr>
      <w:tr w:rsidR="00295AC4" w14:paraId="556B87B6" w14:textId="77777777" w:rsidTr="008863B9">
        <w:tc>
          <w:tcPr>
            <w:tcW w:w="2694" w:type="dxa"/>
            <w:gridSpan w:val="2"/>
            <w:tcBorders>
              <w:left w:val="single" w:sz="4" w:space="0" w:color="auto"/>
              <w:bottom w:val="single" w:sz="4" w:space="0" w:color="auto"/>
            </w:tcBorders>
          </w:tcPr>
          <w:p w14:paraId="79A9C411" w14:textId="77777777" w:rsidR="00295AC4" w:rsidRDefault="00295AC4" w:rsidP="00295A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95AC4" w:rsidRDefault="00295AC4" w:rsidP="00295AC4">
            <w:pPr>
              <w:pStyle w:val="CRCoverPage"/>
              <w:spacing w:after="0"/>
              <w:ind w:left="100"/>
              <w:rPr>
                <w:noProof/>
              </w:rPr>
            </w:pPr>
          </w:p>
        </w:tc>
      </w:tr>
      <w:tr w:rsidR="00295AC4" w:rsidRPr="008863B9" w14:paraId="45BFE792" w14:textId="77777777" w:rsidTr="008863B9">
        <w:tc>
          <w:tcPr>
            <w:tcW w:w="2694" w:type="dxa"/>
            <w:gridSpan w:val="2"/>
            <w:tcBorders>
              <w:top w:val="single" w:sz="4" w:space="0" w:color="auto"/>
              <w:bottom w:val="single" w:sz="4" w:space="0" w:color="auto"/>
            </w:tcBorders>
          </w:tcPr>
          <w:p w14:paraId="194242DD" w14:textId="77777777" w:rsidR="00295AC4" w:rsidRPr="008863B9" w:rsidRDefault="00295AC4" w:rsidP="00295A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95AC4" w:rsidRPr="008863B9" w:rsidRDefault="00295AC4" w:rsidP="00295AC4">
            <w:pPr>
              <w:pStyle w:val="CRCoverPage"/>
              <w:spacing w:after="0"/>
              <w:ind w:left="100"/>
              <w:rPr>
                <w:noProof/>
                <w:sz w:val="8"/>
                <w:szCs w:val="8"/>
              </w:rPr>
            </w:pPr>
          </w:p>
        </w:tc>
      </w:tr>
      <w:tr w:rsidR="00295AC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95AC4" w:rsidRDefault="00295AC4" w:rsidP="00295A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95AC4" w:rsidRDefault="00295AC4" w:rsidP="00295AC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E5AA3D" w14:textId="3FD0B1EE" w:rsidR="00BD2BB3" w:rsidRDefault="00BD2BB3" w:rsidP="00BD2BB3">
      <w:pPr>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42FB2C1A" w14:textId="77777777" w:rsidR="009B0D5F" w:rsidRPr="00252FA3" w:rsidRDefault="009B0D5F" w:rsidP="009B0D5F">
      <w:pPr>
        <w:pStyle w:val="Heading5"/>
      </w:pPr>
      <w:r w:rsidRPr="00252FA3">
        <w:t>6.5.2.1EA.1</w:t>
      </w:r>
      <w:r w:rsidRPr="00252FA3">
        <w:tab/>
        <w:t>Error Vector Magnitude (EVM) for UE category M1</w:t>
      </w:r>
    </w:p>
    <w:p w14:paraId="38D7BEBB" w14:textId="77777777" w:rsidR="009B0D5F" w:rsidRPr="00252FA3" w:rsidRDefault="009B0D5F" w:rsidP="009B0D5F">
      <w:pPr>
        <w:pStyle w:val="H6"/>
      </w:pPr>
      <w:r w:rsidRPr="00252FA3">
        <w:t>6.5.2.1EA.1.1</w:t>
      </w:r>
      <w:r w:rsidRPr="00252FA3">
        <w:tab/>
        <w:t>Test Purpose</w:t>
      </w:r>
    </w:p>
    <w:p w14:paraId="47BCEB3E" w14:textId="77777777" w:rsidR="009B0D5F" w:rsidRPr="00252FA3" w:rsidRDefault="009B0D5F" w:rsidP="009B0D5F">
      <w:pPr>
        <w:rPr>
          <w:rFonts w:cs="v5.0.0"/>
        </w:rPr>
      </w:pPr>
      <w:r w:rsidRPr="00252FA3">
        <w:t>Same test purpose as in clause 6.5.2.1.1.</w:t>
      </w:r>
    </w:p>
    <w:p w14:paraId="35998529" w14:textId="77777777" w:rsidR="009B0D5F" w:rsidRPr="00252FA3" w:rsidRDefault="009B0D5F" w:rsidP="009B0D5F">
      <w:pPr>
        <w:pStyle w:val="H6"/>
      </w:pPr>
      <w:r w:rsidRPr="00252FA3">
        <w:t>6.5.2.1EA.1.2</w:t>
      </w:r>
      <w:r w:rsidRPr="00252FA3">
        <w:tab/>
        <w:t>Test applicability</w:t>
      </w:r>
    </w:p>
    <w:p w14:paraId="5D96555A" w14:textId="77777777" w:rsidR="009B0D5F" w:rsidRPr="00252FA3" w:rsidRDefault="009B0D5F" w:rsidP="009B0D5F">
      <w:pPr>
        <w:rPr>
          <w:rFonts w:eastAsia="MS Mincho"/>
        </w:rPr>
      </w:pPr>
      <w:r w:rsidRPr="00252FA3">
        <w:t>This test case applies to all types of E-UTRA UE release 13 and forward of UE category M1.</w:t>
      </w:r>
    </w:p>
    <w:p w14:paraId="6B554744" w14:textId="77777777" w:rsidR="009B0D5F" w:rsidRPr="00252FA3" w:rsidRDefault="009B0D5F" w:rsidP="009B0D5F">
      <w:pPr>
        <w:pStyle w:val="H6"/>
      </w:pPr>
      <w:r w:rsidRPr="00252FA3">
        <w:t>6.5.2.1EA.1.3</w:t>
      </w:r>
      <w:r w:rsidRPr="00252FA3">
        <w:tab/>
        <w:t>Minimum conformance requirements</w:t>
      </w:r>
    </w:p>
    <w:p w14:paraId="419BF948" w14:textId="77777777" w:rsidR="009B0D5F" w:rsidRPr="00252FA3" w:rsidRDefault="009B0D5F" w:rsidP="009B0D5F">
      <w:pPr>
        <w:rPr>
          <w:rFonts w:eastAsia="Osaka"/>
        </w:rPr>
      </w:pPr>
      <w:r w:rsidRPr="00252FA3">
        <w:rPr>
          <w:lang w:eastAsia="ja-JP"/>
        </w:rPr>
        <w:t>Same minimum conformance requirements as in clause 6.5.2.1.3.</w:t>
      </w:r>
    </w:p>
    <w:p w14:paraId="17B7297B" w14:textId="77777777" w:rsidR="009B0D5F" w:rsidRPr="00252FA3" w:rsidRDefault="009B0D5F" w:rsidP="009B0D5F">
      <w:pPr>
        <w:pStyle w:val="H6"/>
      </w:pPr>
      <w:r w:rsidRPr="00252FA3">
        <w:t>6.5.2.1EA.1.4</w:t>
      </w:r>
      <w:r w:rsidRPr="00252FA3">
        <w:tab/>
        <w:t>Test description</w:t>
      </w:r>
    </w:p>
    <w:p w14:paraId="68BF23DB" w14:textId="77777777" w:rsidR="009B0D5F" w:rsidRPr="00252FA3" w:rsidRDefault="009B0D5F" w:rsidP="009B0D5F">
      <w:pPr>
        <w:pStyle w:val="H6"/>
      </w:pPr>
      <w:r w:rsidRPr="00252FA3">
        <w:t>6.5.2.1EA.1.4.1</w:t>
      </w:r>
      <w:r w:rsidRPr="00252FA3">
        <w:tab/>
      </w:r>
      <w:r w:rsidRPr="00252FA3">
        <w:tab/>
        <w:t>Initial conditions</w:t>
      </w:r>
    </w:p>
    <w:p w14:paraId="07CF700A" w14:textId="77777777" w:rsidR="009B0D5F" w:rsidRPr="00252FA3" w:rsidRDefault="009B0D5F" w:rsidP="009B0D5F">
      <w:r w:rsidRPr="00252FA3">
        <w:t>Initial conditions are a set of test configurations the UE needs to be tested in and the steps for the SS to take with the UE to reach the correct measurement state.</w:t>
      </w:r>
    </w:p>
    <w:p w14:paraId="3C09DD31" w14:textId="77777777" w:rsidR="009B0D5F" w:rsidRPr="00252FA3" w:rsidRDefault="009B0D5F" w:rsidP="009B0D5F">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ab/>
      </w:r>
      <w:r w:rsidRPr="00252FA3">
        <w:t xml:space="preserve">. All of these configurations shall be tested with applicable test parameters for each channel </w:t>
      </w:r>
      <w:proofErr w:type="gramStart"/>
      <w:r w:rsidRPr="00252FA3">
        <w:t>bandwidth, and</w:t>
      </w:r>
      <w:proofErr w:type="gramEnd"/>
      <w:r w:rsidRPr="00252FA3">
        <w:t xml:space="preserve"> are shown in table 6.5.2.1EA.4.1-1.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 A</w:t>
      </w:r>
      <w:r w:rsidRPr="00252FA3">
        <w:rPr>
          <w:lang w:eastAsia="ja-JP"/>
        </w:rPr>
        <w:t>.</w:t>
      </w:r>
      <w:r w:rsidRPr="00252FA3">
        <w:rPr>
          <w:rFonts w:eastAsia="SimSun"/>
        </w:rPr>
        <w:t>2</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6177650F" w14:textId="77777777" w:rsidR="009B0D5F" w:rsidRPr="00252FA3" w:rsidRDefault="009B0D5F" w:rsidP="009B0D5F">
      <w:pPr>
        <w:pStyle w:val="TH"/>
      </w:pPr>
      <w:r w:rsidRPr="00252FA3">
        <w:t>Table 6.5.2.1EA.1.4.1-1: Test Configuration Table for PUSCH</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83"/>
        <w:gridCol w:w="1152"/>
        <w:gridCol w:w="974"/>
      </w:tblGrid>
      <w:tr w:rsidR="009B0D5F" w:rsidRPr="00252FA3" w14:paraId="3753CB21" w14:textId="77777777" w:rsidTr="00567B7D">
        <w:trPr>
          <w:jc w:val="center"/>
        </w:trPr>
        <w:tc>
          <w:tcPr>
            <w:tcW w:w="9035" w:type="dxa"/>
            <w:gridSpan w:val="6"/>
            <w:shd w:val="clear" w:color="auto" w:fill="FFFFFF"/>
          </w:tcPr>
          <w:p w14:paraId="3C6CDC7F" w14:textId="77777777" w:rsidR="009B0D5F" w:rsidRPr="00252FA3" w:rsidRDefault="009B0D5F" w:rsidP="00567B7D">
            <w:pPr>
              <w:pStyle w:val="TAH"/>
              <w:rPr>
                <w:rFonts w:cs="v5.0.0"/>
                <w:bCs/>
              </w:rPr>
            </w:pPr>
            <w:r w:rsidRPr="00252FA3">
              <w:rPr>
                <w:rFonts w:cs="v5.0.0"/>
                <w:bCs/>
              </w:rPr>
              <w:t>Initial Conditions</w:t>
            </w:r>
          </w:p>
        </w:tc>
      </w:tr>
      <w:tr w:rsidR="009B0D5F" w:rsidRPr="00252FA3" w14:paraId="5BF34F01" w14:textId="77777777" w:rsidTr="00567B7D">
        <w:trPr>
          <w:jc w:val="center"/>
        </w:trPr>
        <w:tc>
          <w:tcPr>
            <w:tcW w:w="4661" w:type="dxa"/>
            <w:gridSpan w:val="2"/>
            <w:shd w:val="clear" w:color="auto" w:fill="FFFFFF"/>
          </w:tcPr>
          <w:p w14:paraId="24A48669" w14:textId="77777777" w:rsidR="009B0D5F" w:rsidRPr="00252FA3" w:rsidRDefault="009B0D5F" w:rsidP="00567B7D">
            <w:pPr>
              <w:pStyle w:val="TAC"/>
            </w:pPr>
            <w:r w:rsidRPr="00252FA3">
              <w:rPr>
                <w:rFonts w:cs="v5.0.0"/>
              </w:rPr>
              <w:t>Test Environment</w:t>
            </w:r>
          </w:p>
          <w:p w14:paraId="56C52051" w14:textId="77777777" w:rsidR="009B0D5F" w:rsidRPr="00252FA3" w:rsidRDefault="009B0D5F" w:rsidP="00567B7D">
            <w:pPr>
              <w:pStyle w:val="TAH"/>
              <w:rPr>
                <w:b w:val="0"/>
              </w:rPr>
            </w:pPr>
            <w:r w:rsidRPr="00252FA3">
              <w:rPr>
                <w:rFonts w:cs="v5.0.0"/>
                <w:b w:val="0"/>
              </w:rPr>
              <w:t>(as specified in TS 36.508 [7] subclause 4.1)</w:t>
            </w:r>
          </w:p>
        </w:tc>
        <w:tc>
          <w:tcPr>
            <w:tcW w:w="3400" w:type="dxa"/>
            <w:gridSpan w:val="3"/>
            <w:shd w:val="clear" w:color="auto" w:fill="FFFFFF"/>
            <w:vAlign w:val="center"/>
          </w:tcPr>
          <w:p w14:paraId="6375A9C7" w14:textId="77777777" w:rsidR="009B0D5F" w:rsidRPr="00252FA3" w:rsidRDefault="009B0D5F" w:rsidP="00567B7D">
            <w:pPr>
              <w:pStyle w:val="TAH"/>
              <w:rPr>
                <w:b w:val="0"/>
              </w:rPr>
            </w:pPr>
            <w:r w:rsidRPr="00252FA3">
              <w:rPr>
                <w:b w:val="0"/>
                <w:bCs/>
              </w:rPr>
              <w:t>NC</w:t>
            </w:r>
          </w:p>
        </w:tc>
        <w:tc>
          <w:tcPr>
            <w:tcW w:w="974" w:type="dxa"/>
            <w:shd w:val="clear" w:color="auto" w:fill="FFFFFF"/>
          </w:tcPr>
          <w:p w14:paraId="33FF15C7" w14:textId="77777777" w:rsidR="009B0D5F" w:rsidRPr="00252FA3" w:rsidRDefault="009B0D5F" w:rsidP="00567B7D">
            <w:pPr>
              <w:pStyle w:val="TAC"/>
            </w:pPr>
          </w:p>
        </w:tc>
      </w:tr>
      <w:tr w:rsidR="009B0D5F" w:rsidRPr="00252FA3" w14:paraId="4B57DE24" w14:textId="77777777" w:rsidTr="00567B7D">
        <w:trPr>
          <w:jc w:val="center"/>
        </w:trPr>
        <w:tc>
          <w:tcPr>
            <w:tcW w:w="4661" w:type="dxa"/>
            <w:gridSpan w:val="2"/>
            <w:shd w:val="clear" w:color="auto" w:fill="FFFFFF"/>
          </w:tcPr>
          <w:p w14:paraId="202ABFCB" w14:textId="77777777" w:rsidR="009B0D5F" w:rsidRPr="00252FA3" w:rsidRDefault="009B0D5F" w:rsidP="00567B7D">
            <w:pPr>
              <w:pStyle w:val="TAH"/>
              <w:rPr>
                <w:b w:val="0"/>
              </w:rPr>
            </w:pPr>
            <w:r w:rsidRPr="00252FA3">
              <w:rPr>
                <w:rFonts w:cs="v5.0.0"/>
                <w:b w:val="0"/>
                <w:bCs/>
              </w:rPr>
              <w:t>Test Frequencies</w:t>
            </w:r>
          </w:p>
          <w:p w14:paraId="230C8DD6" w14:textId="77777777" w:rsidR="009B0D5F" w:rsidRPr="00252FA3" w:rsidRDefault="009B0D5F" w:rsidP="00567B7D">
            <w:pPr>
              <w:pStyle w:val="TAH"/>
              <w:rPr>
                <w:b w:val="0"/>
              </w:rPr>
            </w:pPr>
            <w:r w:rsidRPr="00252FA3">
              <w:rPr>
                <w:b w:val="0"/>
              </w:rPr>
              <w:t>(as specified in TS36.508 [7] subclause 4.3.1)</w:t>
            </w:r>
          </w:p>
        </w:tc>
        <w:tc>
          <w:tcPr>
            <w:tcW w:w="3400" w:type="dxa"/>
            <w:gridSpan w:val="3"/>
            <w:shd w:val="clear" w:color="auto" w:fill="FFFFFF"/>
            <w:vAlign w:val="center"/>
          </w:tcPr>
          <w:p w14:paraId="33AA2256" w14:textId="77777777" w:rsidR="009B0D5F" w:rsidRPr="00252FA3" w:rsidRDefault="009B0D5F" w:rsidP="00567B7D">
            <w:pPr>
              <w:pStyle w:val="TAH"/>
              <w:rPr>
                <w:b w:val="0"/>
              </w:rPr>
            </w:pPr>
            <w:r w:rsidRPr="00252FA3">
              <w:rPr>
                <w:b w:val="0"/>
              </w:rPr>
              <w:t xml:space="preserve">Low range, </w:t>
            </w:r>
            <w:proofErr w:type="spellStart"/>
            <w:r w:rsidRPr="00252FA3">
              <w:rPr>
                <w:b w:val="0"/>
              </w:rPr>
              <w:t>Mid range</w:t>
            </w:r>
            <w:proofErr w:type="spellEnd"/>
            <w:r w:rsidRPr="00252FA3">
              <w:rPr>
                <w:b w:val="0"/>
              </w:rPr>
              <w:t>, High range</w:t>
            </w:r>
          </w:p>
        </w:tc>
        <w:tc>
          <w:tcPr>
            <w:tcW w:w="974" w:type="dxa"/>
            <w:shd w:val="clear" w:color="auto" w:fill="FFFFFF"/>
          </w:tcPr>
          <w:p w14:paraId="20F3FDAF" w14:textId="77777777" w:rsidR="009B0D5F" w:rsidRPr="00252FA3" w:rsidRDefault="009B0D5F" w:rsidP="00567B7D">
            <w:pPr>
              <w:pStyle w:val="TAC"/>
            </w:pPr>
          </w:p>
        </w:tc>
      </w:tr>
      <w:tr w:rsidR="009B0D5F" w:rsidRPr="00252FA3" w14:paraId="73D8E4EF" w14:textId="77777777" w:rsidTr="00567B7D">
        <w:trPr>
          <w:jc w:val="center"/>
        </w:trPr>
        <w:tc>
          <w:tcPr>
            <w:tcW w:w="4661" w:type="dxa"/>
            <w:gridSpan w:val="2"/>
            <w:shd w:val="clear" w:color="auto" w:fill="FFFFFF"/>
          </w:tcPr>
          <w:p w14:paraId="04F1F46E" w14:textId="77777777" w:rsidR="009B0D5F" w:rsidRPr="00252FA3" w:rsidRDefault="009B0D5F" w:rsidP="00567B7D">
            <w:pPr>
              <w:pStyle w:val="TAH"/>
              <w:rPr>
                <w:b w:val="0"/>
              </w:rPr>
            </w:pPr>
            <w:r w:rsidRPr="00252FA3">
              <w:rPr>
                <w:rFonts w:cs="v5.0.0"/>
                <w:b w:val="0"/>
                <w:bCs/>
              </w:rPr>
              <w:t>Test Channel Bandwidths</w:t>
            </w:r>
          </w:p>
          <w:p w14:paraId="513AE246" w14:textId="77777777" w:rsidR="009B0D5F" w:rsidRPr="00252FA3" w:rsidRDefault="009B0D5F" w:rsidP="00567B7D">
            <w:pPr>
              <w:pStyle w:val="TAH"/>
              <w:rPr>
                <w:b w:val="0"/>
              </w:rPr>
            </w:pPr>
            <w:r w:rsidRPr="00252FA3">
              <w:rPr>
                <w:b w:val="0"/>
              </w:rPr>
              <w:t>(as specified in TS 36.508 [7] subclause 4.3.1)</w:t>
            </w:r>
          </w:p>
        </w:tc>
        <w:tc>
          <w:tcPr>
            <w:tcW w:w="3400" w:type="dxa"/>
            <w:gridSpan w:val="3"/>
            <w:shd w:val="clear" w:color="auto" w:fill="FFFFFF"/>
            <w:vAlign w:val="center"/>
          </w:tcPr>
          <w:p w14:paraId="5B0767C0" w14:textId="77777777" w:rsidR="009B0D5F" w:rsidRPr="00252FA3" w:rsidRDefault="009B0D5F" w:rsidP="00567B7D">
            <w:pPr>
              <w:pStyle w:val="TAH"/>
              <w:rPr>
                <w:b w:val="0"/>
              </w:rPr>
            </w:pPr>
            <w:r w:rsidRPr="00252FA3">
              <w:rPr>
                <w:b w:val="0"/>
                <w:bCs/>
              </w:rPr>
              <w:t>5MHz</w:t>
            </w:r>
          </w:p>
        </w:tc>
        <w:tc>
          <w:tcPr>
            <w:tcW w:w="974" w:type="dxa"/>
            <w:shd w:val="clear" w:color="auto" w:fill="FFFFFF"/>
          </w:tcPr>
          <w:p w14:paraId="4624262A" w14:textId="77777777" w:rsidR="009B0D5F" w:rsidRPr="00252FA3" w:rsidRDefault="009B0D5F" w:rsidP="00567B7D">
            <w:pPr>
              <w:pStyle w:val="TAC"/>
            </w:pPr>
          </w:p>
        </w:tc>
      </w:tr>
      <w:tr w:rsidR="009B0D5F" w:rsidRPr="00252FA3" w14:paraId="319C2CA3" w14:textId="77777777" w:rsidTr="00567B7D">
        <w:trPr>
          <w:jc w:val="center"/>
        </w:trPr>
        <w:tc>
          <w:tcPr>
            <w:tcW w:w="8061" w:type="dxa"/>
            <w:gridSpan w:val="5"/>
            <w:shd w:val="clear" w:color="auto" w:fill="FFFFFF"/>
          </w:tcPr>
          <w:p w14:paraId="62D39032" w14:textId="77777777" w:rsidR="009B0D5F" w:rsidRPr="00252FA3" w:rsidRDefault="009B0D5F" w:rsidP="00567B7D">
            <w:pPr>
              <w:pStyle w:val="TAH"/>
            </w:pPr>
            <w:r w:rsidRPr="00252FA3">
              <w:rPr>
                <w:bCs/>
              </w:rPr>
              <w:t>Test Parameters for Channel Bandwidths</w:t>
            </w:r>
            <w:r w:rsidRPr="00252FA3">
              <w:t xml:space="preserve"> and Narrowband positions</w:t>
            </w:r>
          </w:p>
        </w:tc>
        <w:tc>
          <w:tcPr>
            <w:tcW w:w="974" w:type="dxa"/>
            <w:shd w:val="clear" w:color="auto" w:fill="FFFFFF"/>
          </w:tcPr>
          <w:p w14:paraId="694FB33D" w14:textId="77777777" w:rsidR="009B0D5F" w:rsidRPr="00252FA3" w:rsidRDefault="009B0D5F" w:rsidP="00567B7D">
            <w:pPr>
              <w:pStyle w:val="TAC"/>
            </w:pPr>
          </w:p>
        </w:tc>
      </w:tr>
      <w:tr w:rsidR="009B0D5F" w:rsidRPr="00252FA3" w14:paraId="5FC8D783" w14:textId="77777777" w:rsidTr="00567B7D">
        <w:trPr>
          <w:jc w:val="center"/>
        </w:trPr>
        <w:tc>
          <w:tcPr>
            <w:tcW w:w="1166" w:type="dxa"/>
            <w:shd w:val="clear" w:color="auto" w:fill="FFFFFF"/>
          </w:tcPr>
          <w:p w14:paraId="4F693E42" w14:textId="77777777" w:rsidR="009B0D5F" w:rsidRPr="00252FA3" w:rsidRDefault="009B0D5F" w:rsidP="00567B7D">
            <w:pPr>
              <w:pStyle w:val="TAC"/>
            </w:pPr>
          </w:p>
        </w:tc>
        <w:tc>
          <w:tcPr>
            <w:tcW w:w="3495" w:type="dxa"/>
            <w:shd w:val="clear" w:color="auto" w:fill="FFFFFF"/>
          </w:tcPr>
          <w:p w14:paraId="13864A0A" w14:textId="77777777" w:rsidR="009B0D5F" w:rsidRPr="00252FA3" w:rsidRDefault="009B0D5F" w:rsidP="00567B7D">
            <w:pPr>
              <w:pStyle w:val="TAH"/>
            </w:pPr>
            <w:r w:rsidRPr="00252FA3">
              <w:t>Downlink Configuration</w:t>
            </w:r>
          </w:p>
        </w:tc>
        <w:tc>
          <w:tcPr>
            <w:tcW w:w="3400" w:type="dxa"/>
            <w:gridSpan w:val="3"/>
            <w:shd w:val="clear" w:color="auto" w:fill="FFFFFF"/>
          </w:tcPr>
          <w:p w14:paraId="21D30FDE" w14:textId="77777777" w:rsidR="009B0D5F" w:rsidRPr="00252FA3" w:rsidRDefault="009B0D5F" w:rsidP="00567B7D">
            <w:pPr>
              <w:pStyle w:val="TAH"/>
            </w:pPr>
            <w:r w:rsidRPr="00252FA3">
              <w:t>Uplink Configuration</w:t>
            </w:r>
          </w:p>
        </w:tc>
        <w:tc>
          <w:tcPr>
            <w:tcW w:w="974" w:type="dxa"/>
            <w:shd w:val="clear" w:color="auto" w:fill="FFFFFF"/>
          </w:tcPr>
          <w:p w14:paraId="39146DE6" w14:textId="77777777" w:rsidR="009B0D5F" w:rsidRPr="00252FA3" w:rsidRDefault="009B0D5F" w:rsidP="00567B7D">
            <w:pPr>
              <w:pStyle w:val="TAC"/>
            </w:pPr>
          </w:p>
        </w:tc>
      </w:tr>
      <w:tr w:rsidR="009B0D5F" w:rsidRPr="00252FA3" w14:paraId="5EEFD52F" w14:textId="77777777" w:rsidTr="00567B7D">
        <w:trPr>
          <w:jc w:val="center"/>
        </w:trPr>
        <w:tc>
          <w:tcPr>
            <w:tcW w:w="1166" w:type="dxa"/>
            <w:shd w:val="clear" w:color="auto" w:fill="FFFFFF"/>
          </w:tcPr>
          <w:p w14:paraId="370096F4" w14:textId="77777777" w:rsidR="009B0D5F" w:rsidRPr="00252FA3" w:rsidRDefault="009B0D5F" w:rsidP="00567B7D">
            <w:pPr>
              <w:pStyle w:val="TAC"/>
            </w:pPr>
            <w:r w:rsidRPr="00252FA3">
              <w:t>Ch BW</w:t>
            </w:r>
          </w:p>
        </w:tc>
        <w:tc>
          <w:tcPr>
            <w:tcW w:w="3495" w:type="dxa"/>
            <w:vMerge w:val="restart"/>
            <w:shd w:val="clear" w:color="auto" w:fill="FFFFFF"/>
          </w:tcPr>
          <w:p w14:paraId="2CABEABB" w14:textId="77777777" w:rsidR="009B0D5F" w:rsidRPr="00252FA3" w:rsidRDefault="009B0D5F" w:rsidP="00567B7D">
            <w:pPr>
              <w:pStyle w:val="TAC"/>
            </w:pPr>
            <w:r w:rsidRPr="00252FA3">
              <w:rPr>
                <w:rFonts w:eastAsia="SimSun" w:cs="Arial"/>
              </w:rPr>
              <w:t>N/A for PUSCH EVM testing</w:t>
            </w:r>
          </w:p>
        </w:tc>
        <w:tc>
          <w:tcPr>
            <w:tcW w:w="1165" w:type="dxa"/>
            <w:shd w:val="clear" w:color="auto" w:fill="FFFFFF"/>
          </w:tcPr>
          <w:p w14:paraId="5A58C479" w14:textId="77777777" w:rsidR="009B0D5F" w:rsidRPr="00252FA3" w:rsidRDefault="009B0D5F" w:rsidP="00567B7D">
            <w:pPr>
              <w:pStyle w:val="TAC"/>
            </w:pPr>
            <w:proofErr w:type="spellStart"/>
            <w:r w:rsidRPr="00252FA3">
              <w:t>Mod'n</w:t>
            </w:r>
            <w:proofErr w:type="spellEnd"/>
          </w:p>
        </w:tc>
        <w:tc>
          <w:tcPr>
            <w:tcW w:w="2235" w:type="dxa"/>
            <w:gridSpan w:val="2"/>
            <w:shd w:val="clear" w:color="auto" w:fill="FFFFFF"/>
          </w:tcPr>
          <w:p w14:paraId="1A764D2C" w14:textId="77777777" w:rsidR="009B0D5F" w:rsidRPr="00252FA3" w:rsidRDefault="009B0D5F" w:rsidP="00567B7D">
            <w:pPr>
              <w:pStyle w:val="TAC"/>
            </w:pPr>
            <w:r w:rsidRPr="00252FA3">
              <w:t>RB allocation</w:t>
            </w:r>
          </w:p>
        </w:tc>
        <w:tc>
          <w:tcPr>
            <w:tcW w:w="974" w:type="dxa"/>
            <w:shd w:val="clear" w:color="auto" w:fill="FFFFFF"/>
          </w:tcPr>
          <w:p w14:paraId="477B4416" w14:textId="77777777" w:rsidR="009B0D5F" w:rsidRPr="00252FA3" w:rsidRDefault="009B0D5F" w:rsidP="00567B7D">
            <w:pPr>
              <w:pStyle w:val="TAC"/>
            </w:pPr>
          </w:p>
        </w:tc>
      </w:tr>
      <w:tr w:rsidR="009B0D5F" w:rsidRPr="00252FA3" w14:paraId="0822860F" w14:textId="77777777" w:rsidTr="00567B7D">
        <w:trPr>
          <w:jc w:val="center"/>
        </w:trPr>
        <w:tc>
          <w:tcPr>
            <w:tcW w:w="1166" w:type="dxa"/>
            <w:shd w:val="clear" w:color="auto" w:fill="FFFFFF"/>
          </w:tcPr>
          <w:p w14:paraId="31D25A12" w14:textId="77777777" w:rsidR="009B0D5F" w:rsidRPr="00252FA3" w:rsidRDefault="009B0D5F" w:rsidP="00567B7D">
            <w:pPr>
              <w:pStyle w:val="TAC"/>
            </w:pPr>
          </w:p>
        </w:tc>
        <w:tc>
          <w:tcPr>
            <w:tcW w:w="3495" w:type="dxa"/>
            <w:vMerge/>
            <w:shd w:val="clear" w:color="auto" w:fill="FFFFFF"/>
          </w:tcPr>
          <w:p w14:paraId="6DD630E3" w14:textId="77777777" w:rsidR="009B0D5F" w:rsidRPr="00252FA3" w:rsidRDefault="009B0D5F" w:rsidP="00567B7D">
            <w:pPr>
              <w:pStyle w:val="TAC"/>
            </w:pPr>
          </w:p>
        </w:tc>
        <w:tc>
          <w:tcPr>
            <w:tcW w:w="1165" w:type="dxa"/>
            <w:shd w:val="clear" w:color="auto" w:fill="FFFFFF"/>
          </w:tcPr>
          <w:p w14:paraId="4D1E7830" w14:textId="77777777" w:rsidR="009B0D5F" w:rsidRPr="00252FA3" w:rsidRDefault="009B0D5F" w:rsidP="00567B7D">
            <w:pPr>
              <w:pStyle w:val="TAC"/>
              <w:rPr>
                <w:rFonts w:eastAsia="SimSun"/>
              </w:rPr>
            </w:pPr>
          </w:p>
        </w:tc>
        <w:tc>
          <w:tcPr>
            <w:tcW w:w="1083" w:type="dxa"/>
            <w:shd w:val="clear" w:color="auto" w:fill="FFFFFF"/>
          </w:tcPr>
          <w:p w14:paraId="24F5AFDE" w14:textId="77777777" w:rsidR="009B0D5F" w:rsidRPr="00252FA3" w:rsidRDefault="009B0D5F" w:rsidP="00567B7D">
            <w:pPr>
              <w:pStyle w:val="TAC"/>
            </w:pPr>
            <w:r w:rsidRPr="00252FA3">
              <w:t>FDD and HD-FDD</w:t>
            </w:r>
          </w:p>
        </w:tc>
        <w:tc>
          <w:tcPr>
            <w:tcW w:w="1152" w:type="dxa"/>
            <w:shd w:val="clear" w:color="auto" w:fill="FFFFFF"/>
          </w:tcPr>
          <w:p w14:paraId="006896BE" w14:textId="77777777" w:rsidR="009B0D5F" w:rsidRPr="00252FA3" w:rsidRDefault="009B0D5F" w:rsidP="00567B7D">
            <w:pPr>
              <w:pStyle w:val="TAC"/>
            </w:pPr>
            <w:r w:rsidRPr="00252FA3">
              <w:t>TDD</w:t>
            </w:r>
          </w:p>
        </w:tc>
        <w:tc>
          <w:tcPr>
            <w:tcW w:w="974" w:type="dxa"/>
            <w:shd w:val="clear" w:color="auto" w:fill="FFFFFF"/>
          </w:tcPr>
          <w:p w14:paraId="476BA840" w14:textId="77777777" w:rsidR="009B0D5F" w:rsidRPr="00252FA3" w:rsidRDefault="009B0D5F" w:rsidP="00567B7D">
            <w:pPr>
              <w:pStyle w:val="TAC"/>
            </w:pPr>
            <w:r w:rsidRPr="00252FA3">
              <w:t>Narrowband index</w:t>
            </w:r>
            <w:r w:rsidRPr="00252FA3">
              <w:rPr>
                <w:vertAlign w:val="superscript"/>
              </w:rPr>
              <w:t>1</w:t>
            </w:r>
          </w:p>
        </w:tc>
      </w:tr>
      <w:tr w:rsidR="009B0D5F" w:rsidRPr="00252FA3" w14:paraId="6F167ED8" w14:textId="77777777" w:rsidTr="00567B7D">
        <w:trPr>
          <w:jc w:val="center"/>
        </w:trPr>
        <w:tc>
          <w:tcPr>
            <w:tcW w:w="1166" w:type="dxa"/>
            <w:shd w:val="clear" w:color="auto" w:fill="FFFFFF"/>
          </w:tcPr>
          <w:p w14:paraId="2F7D910B" w14:textId="77777777" w:rsidR="009B0D5F" w:rsidRPr="00252FA3" w:rsidRDefault="009B0D5F" w:rsidP="00567B7D">
            <w:pPr>
              <w:pStyle w:val="TAC"/>
            </w:pPr>
            <w:r w:rsidRPr="00252FA3">
              <w:t>5MHz</w:t>
            </w:r>
          </w:p>
        </w:tc>
        <w:tc>
          <w:tcPr>
            <w:tcW w:w="3495" w:type="dxa"/>
            <w:vMerge/>
            <w:shd w:val="clear" w:color="auto" w:fill="FFFFFF"/>
          </w:tcPr>
          <w:p w14:paraId="7F32112F" w14:textId="77777777" w:rsidR="009B0D5F" w:rsidRPr="00252FA3" w:rsidRDefault="009B0D5F" w:rsidP="00567B7D">
            <w:pPr>
              <w:pStyle w:val="TAC"/>
              <w:rPr>
                <w:rFonts w:eastAsia="SimSun"/>
              </w:rPr>
            </w:pPr>
          </w:p>
        </w:tc>
        <w:tc>
          <w:tcPr>
            <w:tcW w:w="1165" w:type="dxa"/>
            <w:shd w:val="clear" w:color="auto" w:fill="FFFFFF"/>
          </w:tcPr>
          <w:p w14:paraId="3ECA2F23" w14:textId="77777777" w:rsidR="009B0D5F" w:rsidRPr="00252FA3" w:rsidRDefault="009B0D5F" w:rsidP="00567B7D">
            <w:pPr>
              <w:pStyle w:val="TAC"/>
            </w:pPr>
            <w:r w:rsidRPr="00252FA3">
              <w:rPr>
                <w:rFonts w:eastAsia="SimSun"/>
              </w:rPr>
              <w:t>QPSK</w:t>
            </w:r>
          </w:p>
        </w:tc>
        <w:tc>
          <w:tcPr>
            <w:tcW w:w="1083" w:type="dxa"/>
            <w:shd w:val="clear" w:color="auto" w:fill="FFFFFF"/>
          </w:tcPr>
          <w:p w14:paraId="6D7F1D51" w14:textId="77777777" w:rsidR="009B0D5F" w:rsidRPr="00252FA3" w:rsidRDefault="009B0D5F" w:rsidP="00567B7D">
            <w:pPr>
              <w:pStyle w:val="TAC"/>
            </w:pPr>
            <w:r w:rsidRPr="00252FA3">
              <w:t>6</w:t>
            </w:r>
          </w:p>
        </w:tc>
        <w:tc>
          <w:tcPr>
            <w:tcW w:w="1152" w:type="dxa"/>
            <w:shd w:val="clear" w:color="auto" w:fill="FFFFFF"/>
          </w:tcPr>
          <w:p w14:paraId="409490D4" w14:textId="77777777" w:rsidR="009B0D5F" w:rsidRPr="00252FA3" w:rsidRDefault="009B0D5F" w:rsidP="00567B7D">
            <w:pPr>
              <w:pStyle w:val="TAC"/>
            </w:pPr>
            <w:r w:rsidRPr="00252FA3">
              <w:t>6</w:t>
            </w:r>
          </w:p>
        </w:tc>
        <w:tc>
          <w:tcPr>
            <w:tcW w:w="974" w:type="dxa"/>
            <w:shd w:val="clear" w:color="auto" w:fill="FFFFFF"/>
          </w:tcPr>
          <w:p w14:paraId="1E84FE24" w14:textId="77777777" w:rsidR="009B0D5F" w:rsidRPr="00252FA3" w:rsidRDefault="009B0D5F" w:rsidP="00567B7D">
            <w:pPr>
              <w:pStyle w:val="TAC"/>
            </w:pPr>
            <w:r w:rsidRPr="00252FA3">
              <w:t>0</w:t>
            </w:r>
          </w:p>
        </w:tc>
      </w:tr>
      <w:tr w:rsidR="009B0D5F" w:rsidRPr="00252FA3" w14:paraId="76E5BDD5" w14:textId="77777777" w:rsidTr="00567B7D">
        <w:trPr>
          <w:jc w:val="center"/>
        </w:trPr>
        <w:tc>
          <w:tcPr>
            <w:tcW w:w="1166" w:type="dxa"/>
            <w:shd w:val="clear" w:color="auto" w:fill="FFFFFF"/>
          </w:tcPr>
          <w:p w14:paraId="4D0D2785" w14:textId="77777777" w:rsidR="009B0D5F" w:rsidRPr="00252FA3" w:rsidRDefault="009B0D5F" w:rsidP="00567B7D">
            <w:pPr>
              <w:pStyle w:val="TAC"/>
            </w:pPr>
            <w:r w:rsidRPr="00252FA3">
              <w:t>5MHz</w:t>
            </w:r>
          </w:p>
        </w:tc>
        <w:tc>
          <w:tcPr>
            <w:tcW w:w="3495" w:type="dxa"/>
            <w:vMerge/>
            <w:shd w:val="clear" w:color="auto" w:fill="FFFFFF"/>
          </w:tcPr>
          <w:p w14:paraId="0CB1E752" w14:textId="77777777" w:rsidR="009B0D5F" w:rsidRPr="00252FA3" w:rsidRDefault="009B0D5F" w:rsidP="00567B7D">
            <w:pPr>
              <w:pStyle w:val="TAC"/>
              <w:rPr>
                <w:rFonts w:eastAsia="SimSun"/>
              </w:rPr>
            </w:pPr>
          </w:p>
        </w:tc>
        <w:tc>
          <w:tcPr>
            <w:tcW w:w="1165" w:type="dxa"/>
            <w:shd w:val="clear" w:color="auto" w:fill="FFFFFF"/>
          </w:tcPr>
          <w:p w14:paraId="2003EBA4" w14:textId="77777777" w:rsidR="009B0D5F" w:rsidRPr="00252FA3" w:rsidRDefault="009B0D5F" w:rsidP="00567B7D">
            <w:pPr>
              <w:pStyle w:val="TAC"/>
            </w:pPr>
            <w:r w:rsidRPr="00252FA3">
              <w:rPr>
                <w:rFonts w:eastAsia="SimSun"/>
              </w:rPr>
              <w:t>QPSK</w:t>
            </w:r>
          </w:p>
        </w:tc>
        <w:tc>
          <w:tcPr>
            <w:tcW w:w="1083" w:type="dxa"/>
            <w:shd w:val="clear" w:color="auto" w:fill="FFFFFF"/>
          </w:tcPr>
          <w:p w14:paraId="5173A48E" w14:textId="77777777" w:rsidR="009B0D5F" w:rsidRPr="00252FA3" w:rsidRDefault="009B0D5F" w:rsidP="00567B7D">
            <w:pPr>
              <w:pStyle w:val="TAC"/>
              <w:jc w:val="left"/>
            </w:pPr>
            <w:r w:rsidRPr="00252FA3">
              <w:t>1</w:t>
            </w:r>
            <w:r w:rsidRPr="00252FA3">
              <w:rPr>
                <w:vertAlign w:val="superscript"/>
              </w:rPr>
              <w:t xml:space="preserve"> </w:t>
            </w:r>
            <w:r w:rsidRPr="00252FA3">
              <w:t>(Note 3),</w:t>
            </w:r>
          </w:p>
          <w:p w14:paraId="5C7CBB58" w14:textId="77777777" w:rsidR="009B0D5F" w:rsidRPr="00252FA3" w:rsidRDefault="009B0D5F" w:rsidP="00567B7D">
            <w:pPr>
              <w:pStyle w:val="TAC"/>
              <w:jc w:val="left"/>
            </w:pPr>
            <w:r w:rsidRPr="00252FA3">
              <w:t>3 (Note 4)</w:t>
            </w:r>
          </w:p>
        </w:tc>
        <w:tc>
          <w:tcPr>
            <w:tcW w:w="1152" w:type="dxa"/>
            <w:shd w:val="clear" w:color="auto" w:fill="FFFFFF"/>
          </w:tcPr>
          <w:p w14:paraId="382BFE0E" w14:textId="77777777" w:rsidR="009B0D5F" w:rsidRPr="00252FA3" w:rsidRDefault="009B0D5F" w:rsidP="00567B7D">
            <w:pPr>
              <w:pStyle w:val="TAC"/>
              <w:jc w:val="left"/>
            </w:pPr>
            <w:r w:rsidRPr="00252FA3">
              <w:t>1</w:t>
            </w:r>
            <w:r w:rsidRPr="00252FA3">
              <w:rPr>
                <w:vertAlign w:val="superscript"/>
              </w:rPr>
              <w:t xml:space="preserve"> </w:t>
            </w:r>
            <w:r w:rsidRPr="00252FA3">
              <w:t>(Note 3),</w:t>
            </w:r>
          </w:p>
          <w:p w14:paraId="0ABE25D2" w14:textId="77777777" w:rsidR="009B0D5F" w:rsidRPr="00252FA3" w:rsidRDefault="009B0D5F" w:rsidP="00567B7D">
            <w:pPr>
              <w:pStyle w:val="TAC"/>
              <w:jc w:val="left"/>
            </w:pPr>
            <w:r w:rsidRPr="00252FA3">
              <w:t>3 (Note 4)</w:t>
            </w:r>
          </w:p>
        </w:tc>
        <w:tc>
          <w:tcPr>
            <w:tcW w:w="974" w:type="dxa"/>
            <w:shd w:val="clear" w:color="auto" w:fill="FFFFFF"/>
          </w:tcPr>
          <w:p w14:paraId="3BBDAEC0" w14:textId="77777777" w:rsidR="009B0D5F" w:rsidRPr="00252FA3" w:rsidRDefault="009B0D5F" w:rsidP="00567B7D">
            <w:pPr>
              <w:pStyle w:val="TAC"/>
            </w:pPr>
            <w:r w:rsidRPr="00252FA3">
              <w:t>0</w:t>
            </w:r>
          </w:p>
        </w:tc>
      </w:tr>
      <w:tr w:rsidR="009B0D5F" w:rsidRPr="00252FA3" w14:paraId="58316E13" w14:textId="77777777" w:rsidTr="00567B7D">
        <w:trPr>
          <w:jc w:val="center"/>
        </w:trPr>
        <w:tc>
          <w:tcPr>
            <w:tcW w:w="1166" w:type="dxa"/>
            <w:shd w:val="clear" w:color="auto" w:fill="FFFFFF"/>
          </w:tcPr>
          <w:p w14:paraId="66B09C86" w14:textId="77777777" w:rsidR="009B0D5F" w:rsidRPr="00252FA3" w:rsidRDefault="009B0D5F" w:rsidP="00567B7D">
            <w:pPr>
              <w:pStyle w:val="TAC"/>
            </w:pPr>
            <w:r w:rsidRPr="00252FA3">
              <w:t>5MHz</w:t>
            </w:r>
          </w:p>
        </w:tc>
        <w:tc>
          <w:tcPr>
            <w:tcW w:w="3495" w:type="dxa"/>
            <w:vMerge/>
            <w:shd w:val="clear" w:color="auto" w:fill="FFFFFF"/>
          </w:tcPr>
          <w:p w14:paraId="20719C2B" w14:textId="77777777" w:rsidR="009B0D5F" w:rsidRPr="00252FA3" w:rsidRDefault="009B0D5F" w:rsidP="00567B7D">
            <w:pPr>
              <w:pStyle w:val="TAC"/>
              <w:rPr>
                <w:rFonts w:eastAsia="SimSun"/>
              </w:rPr>
            </w:pPr>
          </w:p>
        </w:tc>
        <w:tc>
          <w:tcPr>
            <w:tcW w:w="1165" w:type="dxa"/>
            <w:shd w:val="clear" w:color="auto" w:fill="FFFFFF"/>
          </w:tcPr>
          <w:p w14:paraId="4180EF25" w14:textId="77777777" w:rsidR="009B0D5F" w:rsidRPr="00252FA3" w:rsidRDefault="009B0D5F" w:rsidP="00567B7D">
            <w:pPr>
              <w:pStyle w:val="TAC"/>
            </w:pPr>
            <w:r w:rsidRPr="00252FA3">
              <w:rPr>
                <w:rFonts w:eastAsia="SimSun"/>
              </w:rPr>
              <w:t>16QAM</w:t>
            </w:r>
          </w:p>
        </w:tc>
        <w:tc>
          <w:tcPr>
            <w:tcW w:w="1083" w:type="dxa"/>
            <w:shd w:val="clear" w:color="auto" w:fill="FFFFFF"/>
          </w:tcPr>
          <w:p w14:paraId="0A6329E6" w14:textId="77777777" w:rsidR="009B0D5F" w:rsidRPr="00252FA3" w:rsidRDefault="009B0D5F" w:rsidP="00567B7D">
            <w:pPr>
              <w:pStyle w:val="TAC"/>
            </w:pPr>
            <w:r w:rsidRPr="00252FA3">
              <w:t>5</w:t>
            </w:r>
          </w:p>
        </w:tc>
        <w:tc>
          <w:tcPr>
            <w:tcW w:w="1152" w:type="dxa"/>
            <w:shd w:val="clear" w:color="auto" w:fill="FFFFFF"/>
          </w:tcPr>
          <w:p w14:paraId="194B0CA9" w14:textId="77777777" w:rsidR="009B0D5F" w:rsidRPr="00252FA3" w:rsidRDefault="009B0D5F" w:rsidP="00567B7D">
            <w:pPr>
              <w:pStyle w:val="TAC"/>
            </w:pPr>
            <w:r w:rsidRPr="00252FA3">
              <w:t>5</w:t>
            </w:r>
          </w:p>
        </w:tc>
        <w:tc>
          <w:tcPr>
            <w:tcW w:w="974" w:type="dxa"/>
            <w:shd w:val="clear" w:color="auto" w:fill="FFFFFF"/>
          </w:tcPr>
          <w:p w14:paraId="6F317A65" w14:textId="77777777" w:rsidR="009B0D5F" w:rsidRPr="00252FA3" w:rsidRDefault="009B0D5F" w:rsidP="00567B7D">
            <w:pPr>
              <w:pStyle w:val="TAC"/>
            </w:pPr>
            <w:r w:rsidRPr="00252FA3">
              <w:t>0</w:t>
            </w:r>
          </w:p>
        </w:tc>
      </w:tr>
      <w:tr w:rsidR="009B0D5F" w:rsidRPr="00252FA3" w14:paraId="014E116A" w14:textId="77777777" w:rsidTr="00567B7D">
        <w:trPr>
          <w:jc w:val="center"/>
        </w:trPr>
        <w:tc>
          <w:tcPr>
            <w:tcW w:w="1166" w:type="dxa"/>
            <w:shd w:val="clear" w:color="auto" w:fill="FFFFFF"/>
          </w:tcPr>
          <w:p w14:paraId="7B58B2A1" w14:textId="77777777" w:rsidR="009B0D5F" w:rsidRPr="00252FA3" w:rsidRDefault="009B0D5F" w:rsidP="00567B7D">
            <w:pPr>
              <w:pStyle w:val="TAC"/>
            </w:pPr>
            <w:r w:rsidRPr="00252FA3">
              <w:t>5MHz</w:t>
            </w:r>
          </w:p>
        </w:tc>
        <w:tc>
          <w:tcPr>
            <w:tcW w:w="3495" w:type="dxa"/>
            <w:vMerge/>
            <w:shd w:val="clear" w:color="auto" w:fill="FFFFFF"/>
          </w:tcPr>
          <w:p w14:paraId="14C9C1A1" w14:textId="77777777" w:rsidR="009B0D5F" w:rsidRPr="00252FA3" w:rsidRDefault="009B0D5F" w:rsidP="00567B7D">
            <w:pPr>
              <w:pStyle w:val="TAC"/>
              <w:rPr>
                <w:rFonts w:eastAsia="SimSun"/>
              </w:rPr>
            </w:pPr>
          </w:p>
        </w:tc>
        <w:tc>
          <w:tcPr>
            <w:tcW w:w="1165" w:type="dxa"/>
            <w:shd w:val="clear" w:color="auto" w:fill="FFFFFF"/>
          </w:tcPr>
          <w:p w14:paraId="1B15E9C6" w14:textId="77777777" w:rsidR="009B0D5F" w:rsidRPr="00252FA3" w:rsidRDefault="009B0D5F" w:rsidP="00567B7D">
            <w:pPr>
              <w:pStyle w:val="TAC"/>
              <w:rPr>
                <w:rFonts w:eastAsia="SimSun"/>
              </w:rPr>
            </w:pPr>
            <w:r w:rsidRPr="00252FA3">
              <w:rPr>
                <w:rFonts w:eastAsia="SimSun"/>
              </w:rPr>
              <w:t>16QAM</w:t>
            </w:r>
          </w:p>
        </w:tc>
        <w:tc>
          <w:tcPr>
            <w:tcW w:w="1083" w:type="dxa"/>
            <w:shd w:val="clear" w:color="auto" w:fill="FFFFFF"/>
          </w:tcPr>
          <w:p w14:paraId="32B611D2" w14:textId="77777777" w:rsidR="009B0D5F" w:rsidRPr="00252FA3" w:rsidRDefault="009B0D5F" w:rsidP="00567B7D">
            <w:pPr>
              <w:pStyle w:val="TAC"/>
              <w:jc w:val="left"/>
            </w:pPr>
            <w:r w:rsidRPr="00252FA3">
              <w:t>1</w:t>
            </w:r>
            <w:r w:rsidRPr="00252FA3">
              <w:rPr>
                <w:vertAlign w:val="superscript"/>
              </w:rPr>
              <w:t xml:space="preserve"> </w:t>
            </w:r>
            <w:r w:rsidRPr="00252FA3">
              <w:t>(Note 3),</w:t>
            </w:r>
          </w:p>
          <w:p w14:paraId="0DD6644F" w14:textId="77777777" w:rsidR="009B0D5F" w:rsidRPr="00252FA3" w:rsidRDefault="009B0D5F" w:rsidP="00567B7D">
            <w:pPr>
              <w:pStyle w:val="TAC"/>
              <w:jc w:val="left"/>
            </w:pPr>
            <w:r w:rsidRPr="00252FA3">
              <w:t>3 (Note 4)</w:t>
            </w:r>
          </w:p>
        </w:tc>
        <w:tc>
          <w:tcPr>
            <w:tcW w:w="1152" w:type="dxa"/>
            <w:shd w:val="clear" w:color="auto" w:fill="FFFFFF"/>
          </w:tcPr>
          <w:p w14:paraId="74D2D4F5" w14:textId="77777777" w:rsidR="009B0D5F" w:rsidRPr="00252FA3" w:rsidRDefault="009B0D5F" w:rsidP="00567B7D">
            <w:pPr>
              <w:pStyle w:val="TAC"/>
              <w:jc w:val="left"/>
            </w:pPr>
            <w:r w:rsidRPr="00252FA3">
              <w:t>1</w:t>
            </w:r>
            <w:r w:rsidRPr="00252FA3">
              <w:rPr>
                <w:vertAlign w:val="superscript"/>
              </w:rPr>
              <w:t xml:space="preserve"> </w:t>
            </w:r>
            <w:r w:rsidRPr="00252FA3">
              <w:t>(Note 3),</w:t>
            </w:r>
          </w:p>
          <w:p w14:paraId="5740A5ED" w14:textId="77777777" w:rsidR="009B0D5F" w:rsidRPr="00252FA3" w:rsidRDefault="009B0D5F" w:rsidP="00567B7D">
            <w:pPr>
              <w:pStyle w:val="TAC"/>
              <w:jc w:val="left"/>
            </w:pPr>
            <w:r w:rsidRPr="00252FA3">
              <w:t>3 (Note 4)</w:t>
            </w:r>
          </w:p>
        </w:tc>
        <w:tc>
          <w:tcPr>
            <w:tcW w:w="974" w:type="dxa"/>
            <w:shd w:val="clear" w:color="auto" w:fill="FFFFFF"/>
          </w:tcPr>
          <w:p w14:paraId="662A56BA" w14:textId="77777777" w:rsidR="009B0D5F" w:rsidRPr="00252FA3" w:rsidRDefault="009B0D5F" w:rsidP="00567B7D">
            <w:pPr>
              <w:pStyle w:val="TAC"/>
            </w:pPr>
            <w:r w:rsidRPr="00252FA3">
              <w:t>0</w:t>
            </w:r>
          </w:p>
        </w:tc>
      </w:tr>
      <w:tr w:rsidR="009B0D5F" w:rsidRPr="00252FA3" w14:paraId="6A650E38" w14:textId="77777777" w:rsidTr="00567B7D">
        <w:trPr>
          <w:jc w:val="center"/>
        </w:trPr>
        <w:tc>
          <w:tcPr>
            <w:tcW w:w="8061" w:type="dxa"/>
            <w:gridSpan w:val="5"/>
            <w:shd w:val="clear" w:color="auto" w:fill="FFFFFF"/>
          </w:tcPr>
          <w:p w14:paraId="2AFEBBF1" w14:textId="77777777" w:rsidR="009B0D5F" w:rsidRPr="00252FA3" w:rsidRDefault="009B0D5F" w:rsidP="00567B7D">
            <w:pPr>
              <w:pStyle w:val="TAN"/>
            </w:pPr>
            <w:r w:rsidRPr="00252FA3">
              <w:t>Note 1:</w:t>
            </w:r>
            <w:r w:rsidRPr="00252FA3">
              <w:tab/>
              <w:t>Denotes where in the channel Bandwidth the narrowband shall be placed. Narrowband and Narrowband index are defined in TS36.211, 5.2.4</w:t>
            </w:r>
          </w:p>
          <w:p w14:paraId="097CDB61" w14:textId="77777777" w:rsidR="009B0D5F" w:rsidRPr="00252FA3" w:rsidRDefault="009B0D5F" w:rsidP="00567B7D">
            <w:pPr>
              <w:pStyle w:val="TAN"/>
            </w:pPr>
            <w:r w:rsidRPr="00252FA3">
              <w:t>Note 2:</w:t>
            </w:r>
            <w:r w:rsidRPr="00252FA3">
              <w:tab/>
              <w:t xml:space="preserve">For partial RB allocation, the </w:t>
            </w:r>
            <w:proofErr w:type="spellStart"/>
            <w:r w:rsidRPr="00252FA3">
              <w:t>RB</w:t>
            </w:r>
            <w:r w:rsidRPr="00252FA3">
              <w:rPr>
                <w:vertAlign w:val="subscript"/>
              </w:rPr>
              <w:t>start</w:t>
            </w:r>
            <w:proofErr w:type="spellEnd"/>
            <w:r w:rsidRPr="00252FA3">
              <w:t xml:space="preserve"> shall be RB #0 and RB# (6 - RB allocation) of the channel bandwidth.</w:t>
            </w:r>
          </w:p>
          <w:p w14:paraId="15F8DA84" w14:textId="77777777" w:rsidR="009B0D5F" w:rsidRPr="00252FA3" w:rsidRDefault="009B0D5F" w:rsidP="00567B7D">
            <w:pPr>
              <w:pStyle w:val="TAN"/>
              <w:rPr>
                <w:rFonts w:eastAsia="Calibri"/>
              </w:rPr>
            </w:pPr>
            <w:r w:rsidRPr="00252FA3">
              <w:t>Note 3:</w:t>
            </w:r>
            <w:r w:rsidRPr="00252FA3">
              <w:tab/>
            </w:r>
            <w:r w:rsidRPr="00252FA3">
              <w:rPr>
                <w:rFonts w:eastAsia="Calibri"/>
              </w:rPr>
              <w:t>Only applicable for Power class 3</w:t>
            </w:r>
          </w:p>
          <w:p w14:paraId="06E3B39D" w14:textId="560D2495" w:rsidR="009B0D5F" w:rsidRPr="00252FA3" w:rsidRDefault="009B0D5F" w:rsidP="00567B7D">
            <w:pPr>
              <w:pStyle w:val="TAN"/>
            </w:pPr>
            <w:r w:rsidRPr="00252FA3">
              <w:rPr>
                <w:rFonts w:eastAsia="Calibri"/>
              </w:rPr>
              <w:t>Note 4:</w:t>
            </w:r>
            <w:r w:rsidRPr="00252FA3">
              <w:rPr>
                <w:rFonts w:eastAsia="Calibri"/>
              </w:rPr>
              <w:tab/>
              <w:t>Only applicable for Power class 5</w:t>
            </w:r>
            <w:ins w:id="3" w:author="Petter Karlsson" w:date="2021-05-03T17:04:00Z">
              <w:r>
                <w:rPr>
                  <w:rFonts w:eastAsia="Calibri"/>
                </w:rPr>
                <w:t xml:space="preserve"> and Power class 6</w:t>
              </w:r>
            </w:ins>
          </w:p>
        </w:tc>
        <w:tc>
          <w:tcPr>
            <w:tcW w:w="974" w:type="dxa"/>
            <w:shd w:val="clear" w:color="auto" w:fill="FFFFFF"/>
          </w:tcPr>
          <w:p w14:paraId="686E4BF6" w14:textId="77777777" w:rsidR="009B0D5F" w:rsidRPr="00252FA3" w:rsidRDefault="009B0D5F" w:rsidP="00567B7D">
            <w:pPr>
              <w:pStyle w:val="TAN"/>
            </w:pPr>
          </w:p>
        </w:tc>
      </w:tr>
    </w:tbl>
    <w:p w14:paraId="41DF6771" w14:textId="77777777" w:rsidR="009B0D5F" w:rsidRPr="00252FA3" w:rsidRDefault="009B0D5F" w:rsidP="009B0D5F">
      <w:pPr>
        <w:rPr>
          <w:highlight w:val="yellow"/>
        </w:rPr>
      </w:pPr>
    </w:p>
    <w:p w14:paraId="32901F83" w14:textId="77777777" w:rsidR="009B0D5F" w:rsidRPr="00252FA3" w:rsidRDefault="009B0D5F" w:rsidP="009B0D5F">
      <w:pPr>
        <w:pStyle w:val="TH"/>
      </w:pPr>
      <w:r w:rsidRPr="00252FA3">
        <w:lastRenderedPageBreak/>
        <w:t>Table 6.5.2.1EA.1.4.1-2: Test Configuration Table for PUCCH</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5"/>
        <w:gridCol w:w="1165"/>
        <w:gridCol w:w="1165"/>
        <w:gridCol w:w="1165"/>
        <w:gridCol w:w="2410"/>
      </w:tblGrid>
      <w:tr w:rsidR="009B0D5F" w:rsidRPr="00252FA3" w14:paraId="7FA81CA0"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tcPr>
          <w:p w14:paraId="5E15A6AD" w14:textId="77777777" w:rsidR="009B0D5F" w:rsidRPr="00252FA3" w:rsidRDefault="009B0D5F" w:rsidP="00567B7D">
            <w:pPr>
              <w:pStyle w:val="TAH"/>
            </w:pPr>
            <w:r w:rsidRPr="00252FA3">
              <w:rPr>
                <w:rFonts w:cs="v5.0.0"/>
                <w:bCs/>
              </w:rPr>
              <w:t>Initial Conditions</w:t>
            </w:r>
          </w:p>
        </w:tc>
      </w:tr>
      <w:tr w:rsidR="009B0D5F" w:rsidRPr="00252FA3" w14:paraId="257C0F5F"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6F5F27E6" w14:textId="77777777" w:rsidR="009B0D5F" w:rsidRPr="00252FA3" w:rsidRDefault="009B0D5F" w:rsidP="00567B7D">
            <w:pPr>
              <w:pStyle w:val="TAC"/>
            </w:pPr>
            <w:r w:rsidRPr="00252FA3">
              <w:rPr>
                <w:rFonts w:cs="v5.0.0"/>
              </w:rPr>
              <w:t>Test Environment as specified in</w:t>
            </w:r>
          </w:p>
          <w:p w14:paraId="308A9379" w14:textId="77777777" w:rsidR="009B0D5F" w:rsidRPr="00252FA3" w:rsidRDefault="009B0D5F" w:rsidP="00567B7D">
            <w:pPr>
              <w:pStyle w:val="TAC"/>
            </w:pPr>
            <w:r w:rsidRPr="00252FA3">
              <w:t>TS 36.508[7] subclause 4.1</w:t>
            </w:r>
          </w:p>
        </w:tc>
        <w:tc>
          <w:tcPr>
            <w:tcW w:w="4740" w:type="dxa"/>
            <w:gridSpan w:val="3"/>
            <w:tcBorders>
              <w:top w:val="single" w:sz="4" w:space="0" w:color="auto"/>
              <w:left w:val="single" w:sz="4" w:space="0" w:color="auto"/>
              <w:bottom w:val="single" w:sz="4" w:space="0" w:color="auto"/>
              <w:right w:val="single" w:sz="4" w:space="0" w:color="auto"/>
            </w:tcBorders>
            <w:hideMark/>
          </w:tcPr>
          <w:p w14:paraId="4F48589B" w14:textId="77777777" w:rsidR="009B0D5F" w:rsidRPr="00252FA3" w:rsidRDefault="009B0D5F" w:rsidP="00567B7D">
            <w:pPr>
              <w:pStyle w:val="TAH"/>
            </w:pPr>
            <w:r w:rsidRPr="00252FA3">
              <w:rPr>
                <w:rFonts w:cs="v5.0.0"/>
                <w:b w:val="0"/>
                <w:bCs/>
              </w:rPr>
              <w:t>NC</w:t>
            </w:r>
          </w:p>
        </w:tc>
      </w:tr>
      <w:tr w:rsidR="009B0D5F" w:rsidRPr="00252FA3" w14:paraId="6841B096"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236679EB" w14:textId="77777777" w:rsidR="009B0D5F" w:rsidRPr="00252FA3" w:rsidRDefault="009B0D5F" w:rsidP="00567B7D">
            <w:pPr>
              <w:pStyle w:val="TAH"/>
            </w:pPr>
            <w:r w:rsidRPr="00252FA3">
              <w:rPr>
                <w:rFonts w:cs="v5.0.0"/>
                <w:b w:val="0"/>
                <w:bCs/>
              </w:rPr>
              <w:t>Test Frequencies as specified in</w:t>
            </w:r>
          </w:p>
          <w:p w14:paraId="2D5FEE02" w14:textId="77777777" w:rsidR="009B0D5F" w:rsidRPr="00252FA3" w:rsidRDefault="009B0D5F" w:rsidP="00567B7D">
            <w:pPr>
              <w:pStyle w:val="TAH"/>
              <w:rPr>
                <w:b w:val="0"/>
              </w:rPr>
            </w:pPr>
            <w:r w:rsidRPr="00252FA3">
              <w:t>TS36.508 [7] subclause 4.3.1</w:t>
            </w:r>
          </w:p>
        </w:tc>
        <w:tc>
          <w:tcPr>
            <w:tcW w:w="4740" w:type="dxa"/>
            <w:gridSpan w:val="3"/>
            <w:tcBorders>
              <w:top w:val="single" w:sz="4" w:space="0" w:color="auto"/>
              <w:left w:val="single" w:sz="4" w:space="0" w:color="auto"/>
              <w:bottom w:val="single" w:sz="4" w:space="0" w:color="auto"/>
              <w:right w:val="single" w:sz="4" w:space="0" w:color="auto"/>
            </w:tcBorders>
            <w:hideMark/>
          </w:tcPr>
          <w:p w14:paraId="543AA10F" w14:textId="77777777" w:rsidR="009B0D5F" w:rsidRPr="00252FA3" w:rsidRDefault="009B0D5F" w:rsidP="00567B7D">
            <w:pPr>
              <w:pStyle w:val="TAH"/>
            </w:pPr>
            <w:r w:rsidRPr="00252FA3">
              <w:rPr>
                <w:b w:val="0"/>
              </w:rPr>
              <w:t xml:space="preserve">Low range, </w:t>
            </w:r>
            <w:proofErr w:type="spellStart"/>
            <w:r w:rsidRPr="00252FA3">
              <w:rPr>
                <w:b w:val="0"/>
              </w:rPr>
              <w:t>Mid range</w:t>
            </w:r>
            <w:proofErr w:type="spellEnd"/>
            <w:r w:rsidRPr="00252FA3">
              <w:rPr>
                <w:b w:val="0"/>
              </w:rPr>
              <w:t>, High range</w:t>
            </w:r>
          </w:p>
        </w:tc>
      </w:tr>
      <w:tr w:rsidR="009B0D5F" w:rsidRPr="00252FA3" w14:paraId="161F11A2"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3B205929" w14:textId="77777777" w:rsidR="009B0D5F" w:rsidRPr="00252FA3" w:rsidRDefault="009B0D5F" w:rsidP="00567B7D">
            <w:pPr>
              <w:pStyle w:val="TAH"/>
            </w:pPr>
            <w:r w:rsidRPr="00252FA3">
              <w:rPr>
                <w:rFonts w:cs="v5.0.0"/>
                <w:b w:val="0"/>
                <w:bCs/>
              </w:rPr>
              <w:t>Test Channel Bandwidths</w:t>
            </w:r>
            <w:r w:rsidRPr="00252FA3">
              <w:rPr>
                <w:rFonts w:cs="v5.0.0"/>
              </w:rPr>
              <w:t xml:space="preserve"> </w:t>
            </w:r>
            <w:r w:rsidRPr="00252FA3">
              <w:rPr>
                <w:rFonts w:cs="v5.0.0"/>
                <w:b w:val="0"/>
                <w:bCs/>
              </w:rPr>
              <w:t>as specified in</w:t>
            </w:r>
          </w:p>
          <w:p w14:paraId="63095E99" w14:textId="77777777" w:rsidR="009B0D5F" w:rsidRPr="00252FA3" w:rsidRDefault="009B0D5F" w:rsidP="00567B7D">
            <w:pPr>
              <w:pStyle w:val="TAH"/>
              <w:rPr>
                <w:b w:val="0"/>
              </w:rPr>
            </w:pPr>
            <w:r w:rsidRPr="00252FA3">
              <w:t>TS 36.508 [7] subclause 4.3.1</w:t>
            </w:r>
          </w:p>
        </w:tc>
        <w:tc>
          <w:tcPr>
            <w:tcW w:w="4740" w:type="dxa"/>
            <w:gridSpan w:val="3"/>
            <w:tcBorders>
              <w:top w:val="single" w:sz="4" w:space="0" w:color="auto"/>
              <w:left w:val="single" w:sz="4" w:space="0" w:color="auto"/>
              <w:bottom w:val="single" w:sz="4" w:space="0" w:color="auto"/>
              <w:right w:val="single" w:sz="4" w:space="0" w:color="auto"/>
            </w:tcBorders>
            <w:hideMark/>
          </w:tcPr>
          <w:p w14:paraId="797EF237" w14:textId="77777777" w:rsidR="009B0D5F" w:rsidRPr="00252FA3" w:rsidRDefault="009B0D5F" w:rsidP="00567B7D">
            <w:pPr>
              <w:pStyle w:val="TAH"/>
            </w:pPr>
            <w:r w:rsidRPr="00252FA3">
              <w:rPr>
                <w:b w:val="0"/>
                <w:bCs/>
              </w:rPr>
              <w:t>5MHz</w:t>
            </w:r>
          </w:p>
        </w:tc>
      </w:tr>
      <w:tr w:rsidR="009B0D5F" w:rsidRPr="00252FA3" w14:paraId="72420B6D"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40F42BD3" w14:textId="77777777" w:rsidR="009B0D5F" w:rsidRPr="00252FA3" w:rsidRDefault="009B0D5F" w:rsidP="00567B7D">
            <w:pPr>
              <w:pStyle w:val="TAH"/>
            </w:pPr>
            <w:r w:rsidRPr="00252FA3">
              <w:rPr>
                <w:bCs/>
              </w:rPr>
              <w:t>Test Parameters for Channel Bandwidths</w:t>
            </w:r>
          </w:p>
        </w:tc>
      </w:tr>
      <w:tr w:rsidR="009B0D5F" w:rsidRPr="00252FA3" w14:paraId="419C260C"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tcPr>
          <w:p w14:paraId="6ABD4344" w14:textId="77777777" w:rsidR="009B0D5F" w:rsidRPr="00252FA3" w:rsidRDefault="009B0D5F" w:rsidP="00567B7D">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79CA6C7A" w14:textId="77777777" w:rsidR="009B0D5F" w:rsidRPr="00252FA3" w:rsidRDefault="009B0D5F" w:rsidP="00567B7D">
            <w:pPr>
              <w:pStyle w:val="TAH"/>
            </w:pPr>
            <w:r w:rsidRPr="00252FA3">
              <w:t>Downlink Configuration</w:t>
            </w:r>
          </w:p>
        </w:tc>
        <w:tc>
          <w:tcPr>
            <w:tcW w:w="2410" w:type="dxa"/>
            <w:tcBorders>
              <w:top w:val="single" w:sz="4" w:space="0" w:color="auto"/>
              <w:left w:val="single" w:sz="4" w:space="0" w:color="auto"/>
              <w:bottom w:val="single" w:sz="4" w:space="0" w:color="auto"/>
              <w:right w:val="single" w:sz="4" w:space="0" w:color="auto"/>
            </w:tcBorders>
            <w:hideMark/>
          </w:tcPr>
          <w:p w14:paraId="65B09049" w14:textId="77777777" w:rsidR="009B0D5F" w:rsidRPr="00252FA3" w:rsidRDefault="009B0D5F" w:rsidP="00567B7D">
            <w:pPr>
              <w:pStyle w:val="TAH"/>
            </w:pPr>
            <w:r w:rsidRPr="00252FA3">
              <w:t>Uplink Configuration</w:t>
            </w:r>
          </w:p>
        </w:tc>
      </w:tr>
      <w:tr w:rsidR="009B0D5F" w:rsidRPr="00252FA3" w14:paraId="6BED7353" w14:textId="77777777" w:rsidTr="00567B7D">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1E6C78EC" w14:textId="77777777" w:rsidR="009B0D5F" w:rsidRPr="00252FA3" w:rsidRDefault="009B0D5F" w:rsidP="00567B7D">
            <w:pPr>
              <w:pStyle w:val="TAC"/>
            </w:pPr>
            <w:r w:rsidRPr="00252FA3">
              <w:rPr>
                <w:rFonts w:cs="v5.0.0"/>
              </w:rPr>
              <w:t>Ch BW</w:t>
            </w:r>
          </w:p>
        </w:tc>
        <w:tc>
          <w:tcPr>
            <w:tcW w:w="1165" w:type="dxa"/>
            <w:tcBorders>
              <w:top w:val="single" w:sz="4" w:space="0" w:color="auto"/>
              <w:left w:val="single" w:sz="4" w:space="0" w:color="auto"/>
              <w:bottom w:val="single" w:sz="4" w:space="0" w:color="auto"/>
              <w:right w:val="single" w:sz="4" w:space="0" w:color="auto"/>
            </w:tcBorders>
            <w:hideMark/>
          </w:tcPr>
          <w:p w14:paraId="4267B20D" w14:textId="77777777" w:rsidR="009B0D5F" w:rsidRPr="00252FA3" w:rsidRDefault="009B0D5F" w:rsidP="00567B7D">
            <w:pPr>
              <w:pStyle w:val="TAC"/>
            </w:pPr>
            <w:proofErr w:type="spellStart"/>
            <w:r w:rsidRPr="00252FA3">
              <w:rPr>
                <w:rFonts w:cs="v5.0.0"/>
              </w:rPr>
              <w:t>Mod'n</w:t>
            </w:r>
            <w:proofErr w:type="spellEnd"/>
          </w:p>
        </w:tc>
        <w:tc>
          <w:tcPr>
            <w:tcW w:w="3495" w:type="dxa"/>
            <w:gridSpan w:val="3"/>
            <w:tcBorders>
              <w:top w:val="single" w:sz="4" w:space="0" w:color="auto"/>
              <w:left w:val="single" w:sz="4" w:space="0" w:color="auto"/>
              <w:bottom w:val="single" w:sz="4" w:space="0" w:color="auto"/>
              <w:right w:val="single" w:sz="4" w:space="0" w:color="auto"/>
            </w:tcBorders>
            <w:hideMark/>
          </w:tcPr>
          <w:p w14:paraId="1F267F08" w14:textId="77777777" w:rsidR="009B0D5F" w:rsidRPr="00252FA3" w:rsidRDefault="009B0D5F" w:rsidP="00567B7D">
            <w:pPr>
              <w:pStyle w:val="TAL"/>
              <w:jc w:val="center"/>
            </w:pPr>
            <w:r w:rsidRPr="00252FA3">
              <w:rPr>
                <w:rFonts w:cs="v5.0.0"/>
              </w:rPr>
              <w:t>RB allocation</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22E4155F" w14:textId="77777777" w:rsidR="009B0D5F" w:rsidRPr="00252FA3" w:rsidRDefault="009B0D5F" w:rsidP="00567B7D">
            <w:pPr>
              <w:pStyle w:val="TAC"/>
            </w:pPr>
            <w:r w:rsidRPr="00252FA3">
              <w:rPr>
                <w:bCs/>
              </w:rPr>
              <w:t xml:space="preserve">FDD and HD-FDD: PUCCH format = </w:t>
            </w:r>
            <w:r w:rsidRPr="00252FA3">
              <w:t>Format 1a</w:t>
            </w:r>
          </w:p>
          <w:p w14:paraId="2314B195" w14:textId="77777777" w:rsidR="009B0D5F" w:rsidRPr="00252FA3" w:rsidRDefault="009B0D5F" w:rsidP="00567B7D">
            <w:pPr>
              <w:pStyle w:val="TAL"/>
            </w:pPr>
            <w:r w:rsidRPr="00252FA3">
              <w:rPr>
                <w:bCs/>
              </w:rPr>
              <w:t xml:space="preserve">TDD: PUCCH format = </w:t>
            </w:r>
            <w:r w:rsidRPr="00252FA3">
              <w:t>Format 1a / 1b</w:t>
            </w:r>
          </w:p>
        </w:tc>
      </w:tr>
      <w:tr w:rsidR="009B0D5F" w:rsidRPr="00252FA3" w14:paraId="491EE598"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tcPr>
          <w:p w14:paraId="0F6E1AF6" w14:textId="77777777" w:rsidR="009B0D5F" w:rsidRPr="00252FA3" w:rsidRDefault="009B0D5F" w:rsidP="00567B7D">
            <w:pPr>
              <w:pStyle w:val="TAC"/>
            </w:pPr>
          </w:p>
        </w:tc>
        <w:tc>
          <w:tcPr>
            <w:tcW w:w="1165" w:type="dxa"/>
            <w:tcBorders>
              <w:top w:val="single" w:sz="4" w:space="0" w:color="auto"/>
              <w:left w:val="single" w:sz="4" w:space="0" w:color="auto"/>
              <w:bottom w:val="single" w:sz="4" w:space="0" w:color="auto"/>
              <w:right w:val="single" w:sz="4" w:space="0" w:color="auto"/>
            </w:tcBorders>
          </w:tcPr>
          <w:p w14:paraId="0E0D00C0" w14:textId="77777777" w:rsidR="009B0D5F" w:rsidRPr="00252FA3" w:rsidRDefault="009B0D5F" w:rsidP="00567B7D">
            <w:pPr>
              <w:pStyle w:val="TAC"/>
              <w:rPr>
                <w:rFonts w:eastAsia="SimSun"/>
              </w:rPr>
            </w:pPr>
          </w:p>
        </w:tc>
        <w:tc>
          <w:tcPr>
            <w:tcW w:w="1165" w:type="dxa"/>
            <w:tcBorders>
              <w:top w:val="single" w:sz="4" w:space="0" w:color="auto"/>
              <w:left w:val="single" w:sz="4" w:space="0" w:color="auto"/>
              <w:bottom w:val="single" w:sz="4" w:space="0" w:color="auto"/>
              <w:right w:val="single" w:sz="4" w:space="0" w:color="auto"/>
            </w:tcBorders>
            <w:hideMark/>
          </w:tcPr>
          <w:p w14:paraId="23E26DC4" w14:textId="77777777" w:rsidR="009B0D5F" w:rsidRPr="00252FA3" w:rsidRDefault="009B0D5F" w:rsidP="00567B7D">
            <w:pPr>
              <w:pStyle w:val="TAC"/>
            </w:pPr>
            <w:r w:rsidRPr="00252FA3">
              <w:t>FDD</w:t>
            </w:r>
          </w:p>
        </w:tc>
        <w:tc>
          <w:tcPr>
            <w:tcW w:w="1165" w:type="dxa"/>
            <w:tcBorders>
              <w:top w:val="single" w:sz="4" w:space="0" w:color="auto"/>
              <w:left w:val="single" w:sz="4" w:space="0" w:color="auto"/>
              <w:bottom w:val="single" w:sz="4" w:space="0" w:color="auto"/>
              <w:right w:val="single" w:sz="4" w:space="0" w:color="auto"/>
            </w:tcBorders>
            <w:hideMark/>
          </w:tcPr>
          <w:p w14:paraId="4099AB88" w14:textId="77777777" w:rsidR="009B0D5F" w:rsidRPr="00252FA3" w:rsidRDefault="009B0D5F" w:rsidP="00567B7D">
            <w:pPr>
              <w:pStyle w:val="TAC"/>
            </w:pPr>
            <w:r w:rsidRPr="00252FA3">
              <w:t>TDD</w:t>
            </w:r>
          </w:p>
        </w:tc>
        <w:tc>
          <w:tcPr>
            <w:tcW w:w="1165" w:type="dxa"/>
            <w:tcBorders>
              <w:top w:val="single" w:sz="4" w:space="0" w:color="auto"/>
              <w:left w:val="single" w:sz="4" w:space="0" w:color="auto"/>
              <w:bottom w:val="single" w:sz="4" w:space="0" w:color="auto"/>
              <w:right w:val="single" w:sz="4" w:space="0" w:color="auto"/>
            </w:tcBorders>
            <w:hideMark/>
          </w:tcPr>
          <w:p w14:paraId="62564424" w14:textId="77777777" w:rsidR="009B0D5F" w:rsidRPr="00252FA3" w:rsidRDefault="009B0D5F" w:rsidP="00567B7D">
            <w:pPr>
              <w:pStyle w:val="TAC"/>
              <w:rPr>
                <w:lang w:eastAsia="ja-JP"/>
              </w:rPr>
            </w:pPr>
            <w:r w:rsidRPr="00252FA3">
              <w:t>Narrowband index</w:t>
            </w:r>
            <w:r w:rsidRPr="00252FA3">
              <w:rPr>
                <w:vertAlign w:val="superscript"/>
                <w:lang w:eastAsia="ja-JP"/>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2280FAB6" w14:textId="77777777" w:rsidR="009B0D5F" w:rsidRPr="00252FA3" w:rsidRDefault="009B0D5F" w:rsidP="00567B7D">
            <w:pPr>
              <w:spacing w:after="0"/>
              <w:rPr>
                <w:rFonts w:ascii="Arial" w:hAnsi="Arial"/>
                <w:sz w:val="18"/>
              </w:rPr>
            </w:pPr>
          </w:p>
        </w:tc>
      </w:tr>
      <w:tr w:rsidR="009B0D5F" w:rsidRPr="00252FA3" w14:paraId="3C8A2D31"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hideMark/>
          </w:tcPr>
          <w:p w14:paraId="415ACB04" w14:textId="77777777" w:rsidR="009B0D5F" w:rsidRPr="00252FA3" w:rsidRDefault="009B0D5F" w:rsidP="00567B7D">
            <w:pPr>
              <w:pStyle w:val="TAC"/>
            </w:pPr>
            <w:r w:rsidRPr="00252FA3">
              <w:t>5MHz</w:t>
            </w:r>
          </w:p>
        </w:tc>
        <w:tc>
          <w:tcPr>
            <w:tcW w:w="1165" w:type="dxa"/>
            <w:tcBorders>
              <w:top w:val="single" w:sz="4" w:space="0" w:color="auto"/>
              <w:left w:val="single" w:sz="4" w:space="0" w:color="auto"/>
              <w:bottom w:val="single" w:sz="4" w:space="0" w:color="auto"/>
              <w:right w:val="single" w:sz="4" w:space="0" w:color="auto"/>
            </w:tcBorders>
            <w:hideMark/>
          </w:tcPr>
          <w:p w14:paraId="532B2747" w14:textId="77777777" w:rsidR="009B0D5F" w:rsidRPr="00252FA3" w:rsidRDefault="009B0D5F" w:rsidP="00567B7D">
            <w:pPr>
              <w:pStyle w:val="TAC"/>
            </w:pPr>
            <w:r w:rsidRPr="00252FA3">
              <w:rPr>
                <w:rFonts w:eastAsia="SimSun"/>
              </w:rPr>
              <w:t>QPSK</w:t>
            </w:r>
          </w:p>
        </w:tc>
        <w:tc>
          <w:tcPr>
            <w:tcW w:w="1165" w:type="dxa"/>
            <w:tcBorders>
              <w:top w:val="single" w:sz="4" w:space="0" w:color="auto"/>
              <w:left w:val="single" w:sz="4" w:space="0" w:color="auto"/>
              <w:bottom w:val="single" w:sz="4" w:space="0" w:color="auto"/>
              <w:right w:val="single" w:sz="4" w:space="0" w:color="auto"/>
            </w:tcBorders>
            <w:hideMark/>
          </w:tcPr>
          <w:p w14:paraId="398EABEE" w14:textId="77777777" w:rsidR="009B0D5F" w:rsidRPr="00252FA3" w:rsidRDefault="009B0D5F" w:rsidP="00567B7D">
            <w:pPr>
              <w:pStyle w:val="TAC"/>
            </w:pPr>
            <w:r w:rsidRPr="00252FA3">
              <w:rPr>
                <w:lang w:eastAsia="ja-JP"/>
              </w:rPr>
              <w:t>4</w:t>
            </w:r>
          </w:p>
        </w:tc>
        <w:tc>
          <w:tcPr>
            <w:tcW w:w="1165" w:type="dxa"/>
            <w:tcBorders>
              <w:top w:val="single" w:sz="4" w:space="0" w:color="auto"/>
              <w:left w:val="single" w:sz="4" w:space="0" w:color="auto"/>
              <w:bottom w:val="single" w:sz="4" w:space="0" w:color="auto"/>
              <w:right w:val="single" w:sz="4" w:space="0" w:color="auto"/>
            </w:tcBorders>
            <w:hideMark/>
          </w:tcPr>
          <w:p w14:paraId="31669AD6" w14:textId="77777777" w:rsidR="009B0D5F" w:rsidRPr="00252FA3" w:rsidRDefault="009B0D5F" w:rsidP="00567B7D">
            <w:pPr>
              <w:pStyle w:val="TAC"/>
            </w:pPr>
            <w:r w:rsidRPr="00252FA3">
              <w:rPr>
                <w:lang w:eastAsia="ja-JP"/>
              </w:rPr>
              <w:t>4</w:t>
            </w:r>
          </w:p>
        </w:tc>
        <w:tc>
          <w:tcPr>
            <w:tcW w:w="1165" w:type="dxa"/>
            <w:tcBorders>
              <w:top w:val="single" w:sz="4" w:space="0" w:color="auto"/>
              <w:left w:val="single" w:sz="4" w:space="0" w:color="auto"/>
              <w:bottom w:val="single" w:sz="4" w:space="0" w:color="auto"/>
              <w:right w:val="single" w:sz="4" w:space="0" w:color="auto"/>
            </w:tcBorders>
            <w:hideMark/>
          </w:tcPr>
          <w:p w14:paraId="484EC142" w14:textId="77777777" w:rsidR="009B0D5F" w:rsidRPr="00252FA3" w:rsidRDefault="009B0D5F" w:rsidP="00567B7D">
            <w:pPr>
              <w:pStyle w:val="TAC"/>
            </w:pPr>
            <w:r w:rsidRPr="00252FA3">
              <w:t>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1058DFB0" w14:textId="77777777" w:rsidR="009B0D5F" w:rsidRPr="00252FA3" w:rsidRDefault="009B0D5F" w:rsidP="00567B7D">
            <w:pPr>
              <w:spacing w:after="0"/>
              <w:rPr>
                <w:rFonts w:ascii="Arial" w:hAnsi="Arial"/>
                <w:sz w:val="18"/>
              </w:rPr>
            </w:pPr>
          </w:p>
        </w:tc>
      </w:tr>
      <w:tr w:rsidR="009B0D5F" w:rsidRPr="00252FA3" w14:paraId="6D550169"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1BF48ADE" w14:textId="77777777" w:rsidR="009B0D5F" w:rsidRPr="00252FA3" w:rsidRDefault="009B0D5F" w:rsidP="00567B7D">
            <w:pPr>
              <w:pStyle w:val="TAN"/>
              <w:rPr>
                <w:lang w:eastAsia="ja-JP"/>
              </w:rPr>
            </w:pPr>
            <w:r w:rsidRPr="00252FA3">
              <w:rPr>
                <w:rFonts w:eastAsia="SimSun"/>
              </w:rPr>
              <w:t>Note 1:</w:t>
            </w:r>
            <w:r w:rsidRPr="00252FA3">
              <w:rPr>
                <w:rFonts w:eastAsia="SimSun"/>
              </w:rPr>
              <w:tab/>
              <w:t>Test Channel Bandwidths are checked separately for each E-UTRA band, the applicable channel bandwidths are specified in Table 5.4.2.1-1.</w:t>
            </w:r>
          </w:p>
          <w:p w14:paraId="0F8026DE" w14:textId="77777777" w:rsidR="009B0D5F" w:rsidRPr="00252FA3" w:rsidRDefault="009B0D5F" w:rsidP="00567B7D">
            <w:pPr>
              <w:pStyle w:val="TAN"/>
            </w:pPr>
            <w:r w:rsidRPr="00252FA3">
              <w:t xml:space="preserve">Note </w:t>
            </w:r>
            <w:r w:rsidRPr="00252FA3">
              <w:rPr>
                <w:lang w:eastAsia="ja-JP"/>
              </w:rPr>
              <w:t>2</w:t>
            </w:r>
            <w:r w:rsidRPr="00252FA3">
              <w:t>:</w:t>
            </w:r>
            <w:r w:rsidRPr="00252FA3">
              <w:tab/>
              <w:t>Denotes where in the channel Bandwidth the narrowband shall be placed. Narrowband and Narrowband index are defined in TS36.211, 5.2.4.</w:t>
            </w:r>
          </w:p>
          <w:p w14:paraId="425FB950" w14:textId="77777777" w:rsidR="009B0D5F" w:rsidRPr="00252FA3" w:rsidRDefault="009B0D5F" w:rsidP="00567B7D">
            <w:pPr>
              <w:pStyle w:val="TAN"/>
            </w:pPr>
            <w:r w:rsidRPr="00252FA3">
              <w:t xml:space="preserve">Note </w:t>
            </w:r>
            <w:r w:rsidRPr="00252FA3">
              <w:rPr>
                <w:lang w:eastAsia="ja-JP"/>
              </w:rPr>
              <w:t>3</w:t>
            </w:r>
            <w:r w:rsidRPr="00252FA3">
              <w:t>:</w:t>
            </w:r>
            <w:r w:rsidRPr="00252FA3">
              <w:tab/>
              <w:t xml:space="preserve">The </w:t>
            </w:r>
            <w:proofErr w:type="spellStart"/>
            <w:r w:rsidRPr="00252FA3">
              <w:t>RB</w:t>
            </w:r>
            <w:r w:rsidRPr="00252FA3">
              <w:rPr>
                <w:vertAlign w:val="subscript"/>
              </w:rPr>
              <w:t>start</w:t>
            </w:r>
            <w:proofErr w:type="spellEnd"/>
            <w:r w:rsidRPr="00252FA3">
              <w:t xml:space="preserve"> of partial RB allocation </w:t>
            </w:r>
            <w:r w:rsidRPr="00252FA3">
              <w:rPr>
                <w:lang w:eastAsia="ja-JP"/>
              </w:rPr>
              <w:t>can</w:t>
            </w:r>
            <w:r w:rsidRPr="00252FA3">
              <w:t xml:space="preserve"> be </w:t>
            </w:r>
            <w:r w:rsidRPr="00252FA3">
              <w:rPr>
                <w:lang w:eastAsia="ja-JP"/>
              </w:rPr>
              <w:t xml:space="preserve">either </w:t>
            </w:r>
            <w:r w:rsidRPr="00252FA3">
              <w:t xml:space="preserve">RB#0 </w:t>
            </w:r>
            <w:r w:rsidRPr="00252FA3">
              <w:rPr>
                <w:lang w:eastAsia="ja-JP"/>
              </w:rPr>
              <w:t>or</w:t>
            </w:r>
            <w:r w:rsidRPr="00252FA3">
              <w:t xml:space="preserve"> RB# (6 - RB allocation) of the narrowband.</w:t>
            </w:r>
          </w:p>
        </w:tc>
      </w:tr>
    </w:tbl>
    <w:p w14:paraId="712400B1" w14:textId="77777777" w:rsidR="009B0D5F" w:rsidRPr="00252FA3" w:rsidRDefault="009B0D5F" w:rsidP="009B0D5F">
      <w:pPr>
        <w:rPr>
          <w:highlight w:val="yellow"/>
        </w:rPr>
      </w:pPr>
    </w:p>
    <w:p w14:paraId="0D3B87B5" w14:textId="77777777" w:rsidR="009B0D5F" w:rsidRPr="00252FA3" w:rsidRDefault="009B0D5F" w:rsidP="009B0D5F">
      <w:pPr>
        <w:pStyle w:val="TH"/>
      </w:pPr>
      <w:r w:rsidRPr="00252FA3">
        <w:t>Table 6.5.2.1EA.1.4.1-3: Test Configuration for PRACH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9B0D5F" w:rsidRPr="00252FA3" w14:paraId="6F86E347" w14:textId="77777777" w:rsidTr="00567B7D">
        <w:trPr>
          <w:cantSplit/>
          <w:jc w:val="center"/>
        </w:trPr>
        <w:tc>
          <w:tcPr>
            <w:tcW w:w="8156" w:type="dxa"/>
            <w:gridSpan w:val="3"/>
          </w:tcPr>
          <w:p w14:paraId="3FD1D28B" w14:textId="77777777" w:rsidR="009B0D5F" w:rsidRPr="00252FA3" w:rsidRDefault="009B0D5F" w:rsidP="00567B7D">
            <w:pPr>
              <w:pStyle w:val="TAH"/>
            </w:pPr>
            <w:r w:rsidRPr="00252FA3">
              <w:rPr>
                <w:rFonts w:cs="v5.0.0"/>
                <w:bCs/>
              </w:rPr>
              <w:t>Initial Conditions</w:t>
            </w:r>
          </w:p>
        </w:tc>
      </w:tr>
      <w:tr w:rsidR="009B0D5F" w:rsidRPr="00252FA3" w14:paraId="68E9AA1C" w14:textId="77777777" w:rsidTr="00567B7D">
        <w:trPr>
          <w:cantSplit/>
          <w:jc w:val="center"/>
        </w:trPr>
        <w:tc>
          <w:tcPr>
            <w:tcW w:w="4661" w:type="dxa"/>
          </w:tcPr>
          <w:p w14:paraId="24CA1142" w14:textId="77777777" w:rsidR="009B0D5F" w:rsidRPr="00252FA3" w:rsidRDefault="009B0D5F" w:rsidP="00567B7D">
            <w:pPr>
              <w:pStyle w:val="TAL"/>
            </w:pPr>
            <w:r w:rsidRPr="00252FA3">
              <w:t>Test Environment</w:t>
            </w:r>
          </w:p>
          <w:p w14:paraId="7704CB31" w14:textId="77777777" w:rsidR="009B0D5F" w:rsidRPr="00252FA3" w:rsidRDefault="009B0D5F" w:rsidP="00567B7D">
            <w:pPr>
              <w:pStyle w:val="TAL"/>
              <w:rPr>
                <w:bCs/>
              </w:rPr>
            </w:pPr>
            <w:r w:rsidRPr="00252FA3">
              <w:t>(as specified in TS 36.508 [7] subclause 4.1)</w:t>
            </w:r>
          </w:p>
        </w:tc>
        <w:tc>
          <w:tcPr>
            <w:tcW w:w="3495" w:type="dxa"/>
            <w:gridSpan w:val="2"/>
            <w:vAlign w:val="center"/>
          </w:tcPr>
          <w:p w14:paraId="0DF41C2D" w14:textId="77777777" w:rsidR="009B0D5F" w:rsidRPr="00252FA3" w:rsidRDefault="009B0D5F" w:rsidP="00567B7D">
            <w:pPr>
              <w:pStyle w:val="TAC"/>
            </w:pPr>
            <w:r w:rsidRPr="00252FA3">
              <w:t>NC</w:t>
            </w:r>
          </w:p>
        </w:tc>
      </w:tr>
      <w:tr w:rsidR="009B0D5F" w:rsidRPr="00252FA3" w14:paraId="70780579" w14:textId="77777777" w:rsidTr="00567B7D">
        <w:trPr>
          <w:cantSplit/>
          <w:jc w:val="center"/>
        </w:trPr>
        <w:tc>
          <w:tcPr>
            <w:tcW w:w="4661" w:type="dxa"/>
          </w:tcPr>
          <w:p w14:paraId="672FE41D" w14:textId="77777777" w:rsidR="009B0D5F" w:rsidRPr="00252FA3" w:rsidRDefault="009B0D5F" w:rsidP="00567B7D">
            <w:pPr>
              <w:pStyle w:val="TAL"/>
            </w:pPr>
            <w:r w:rsidRPr="00252FA3">
              <w:rPr>
                <w:bCs/>
              </w:rPr>
              <w:t>Test Frequencies</w:t>
            </w:r>
          </w:p>
          <w:p w14:paraId="334F149D" w14:textId="77777777" w:rsidR="009B0D5F" w:rsidRPr="00252FA3" w:rsidRDefault="009B0D5F" w:rsidP="00567B7D">
            <w:pPr>
              <w:pStyle w:val="TAL"/>
            </w:pPr>
            <w:r w:rsidRPr="00252FA3">
              <w:t>(as specified in TS36.508 [7] subclause 4.3.1)</w:t>
            </w:r>
          </w:p>
        </w:tc>
        <w:tc>
          <w:tcPr>
            <w:tcW w:w="3495" w:type="dxa"/>
            <w:gridSpan w:val="2"/>
            <w:vAlign w:val="center"/>
          </w:tcPr>
          <w:p w14:paraId="7BD689F9" w14:textId="77777777" w:rsidR="009B0D5F" w:rsidRPr="00252FA3" w:rsidRDefault="009B0D5F" w:rsidP="00567B7D">
            <w:pPr>
              <w:pStyle w:val="TAC"/>
            </w:pPr>
            <w:r w:rsidRPr="00252FA3">
              <w:t xml:space="preserve">Low range, </w:t>
            </w:r>
            <w:proofErr w:type="spellStart"/>
            <w:r w:rsidRPr="00252FA3">
              <w:t>Mid range</w:t>
            </w:r>
            <w:proofErr w:type="spellEnd"/>
            <w:r w:rsidRPr="00252FA3">
              <w:t>, High range</w:t>
            </w:r>
          </w:p>
        </w:tc>
      </w:tr>
      <w:tr w:rsidR="009B0D5F" w:rsidRPr="00252FA3" w14:paraId="7E91FF0F" w14:textId="77777777" w:rsidTr="00567B7D">
        <w:trPr>
          <w:cantSplit/>
          <w:jc w:val="center"/>
        </w:trPr>
        <w:tc>
          <w:tcPr>
            <w:tcW w:w="4661" w:type="dxa"/>
          </w:tcPr>
          <w:p w14:paraId="4776E213" w14:textId="77777777" w:rsidR="009B0D5F" w:rsidRPr="00252FA3" w:rsidRDefault="009B0D5F" w:rsidP="00567B7D">
            <w:pPr>
              <w:pStyle w:val="TAL"/>
            </w:pPr>
            <w:r w:rsidRPr="00252FA3">
              <w:rPr>
                <w:bCs/>
              </w:rPr>
              <w:t>Test Channel Bandwidths</w:t>
            </w:r>
          </w:p>
          <w:p w14:paraId="36CBDB21" w14:textId="77777777" w:rsidR="009B0D5F" w:rsidRPr="00252FA3" w:rsidRDefault="009B0D5F" w:rsidP="00567B7D">
            <w:pPr>
              <w:pStyle w:val="TAL"/>
            </w:pPr>
            <w:r w:rsidRPr="00252FA3">
              <w:t>(as specified in TS 36.508 [7] subclause 4.3.1)</w:t>
            </w:r>
          </w:p>
        </w:tc>
        <w:tc>
          <w:tcPr>
            <w:tcW w:w="3495" w:type="dxa"/>
            <w:gridSpan w:val="2"/>
            <w:vAlign w:val="center"/>
          </w:tcPr>
          <w:p w14:paraId="45A24DDD" w14:textId="77777777" w:rsidR="009B0D5F" w:rsidRPr="00252FA3" w:rsidRDefault="009B0D5F" w:rsidP="00567B7D">
            <w:pPr>
              <w:pStyle w:val="TAC"/>
            </w:pPr>
            <w:r w:rsidRPr="00252FA3">
              <w:rPr>
                <w:bCs/>
              </w:rPr>
              <w:t>5MHz, 15MHz</w:t>
            </w:r>
          </w:p>
        </w:tc>
      </w:tr>
      <w:tr w:rsidR="009B0D5F" w:rsidRPr="00252FA3" w14:paraId="763A36F0" w14:textId="77777777" w:rsidTr="00567B7D">
        <w:trPr>
          <w:cantSplit/>
          <w:jc w:val="center"/>
        </w:trPr>
        <w:tc>
          <w:tcPr>
            <w:tcW w:w="4661" w:type="dxa"/>
          </w:tcPr>
          <w:p w14:paraId="41F2D23E" w14:textId="77777777" w:rsidR="009B0D5F" w:rsidRPr="00252FA3" w:rsidRDefault="009B0D5F" w:rsidP="00567B7D">
            <w:pPr>
              <w:pStyle w:val="TAL"/>
            </w:pPr>
            <w:r w:rsidRPr="00252FA3">
              <w:rPr>
                <w:bCs/>
              </w:rPr>
              <w:t>PRACH preamble format</w:t>
            </w:r>
          </w:p>
        </w:tc>
        <w:tc>
          <w:tcPr>
            <w:tcW w:w="3495" w:type="dxa"/>
            <w:gridSpan w:val="2"/>
            <w:vAlign w:val="center"/>
          </w:tcPr>
          <w:p w14:paraId="1B786EAA" w14:textId="77777777" w:rsidR="009B0D5F" w:rsidRPr="00252FA3" w:rsidRDefault="009B0D5F" w:rsidP="00567B7D">
            <w:pPr>
              <w:pStyle w:val="TAC"/>
            </w:pPr>
          </w:p>
        </w:tc>
      </w:tr>
      <w:tr w:rsidR="009B0D5F" w:rsidRPr="00252FA3" w14:paraId="6CFBE29E" w14:textId="77777777" w:rsidTr="00567B7D">
        <w:trPr>
          <w:cantSplit/>
          <w:jc w:val="center"/>
        </w:trPr>
        <w:tc>
          <w:tcPr>
            <w:tcW w:w="4661" w:type="dxa"/>
          </w:tcPr>
          <w:p w14:paraId="325A8475" w14:textId="77777777" w:rsidR="009B0D5F" w:rsidRPr="00252FA3" w:rsidRDefault="009B0D5F" w:rsidP="00567B7D">
            <w:pPr>
              <w:pStyle w:val="TAL"/>
            </w:pPr>
          </w:p>
        </w:tc>
        <w:tc>
          <w:tcPr>
            <w:tcW w:w="1747" w:type="dxa"/>
            <w:vAlign w:val="center"/>
          </w:tcPr>
          <w:p w14:paraId="55984C4D" w14:textId="77777777" w:rsidR="009B0D5F" w:rsidRPr="00252FA3" w:rsidRDefault="009B0D5F" w:rsidP="00567B7D">
            <w:pPr>
              <w:pStyle w:val="TAC"/>
            </w:pPr>
            <w:r w:rsidRPr="00252FA3">
              <w:t>FDD and HD-FDD</w:t>
            </w:r>
          </w:p>
        </w:tc>
        <w:tc>
          <w:tcPr>
            <w:tcW w:w="1748" w:type="dxa"/>
            <w:vAlign w:val="center"/>
          </w:tcPr>
          <w:p w14:paraId="4EB410F8" w14:textId="77777777" w:rsidR="009B0D5F" w:rsidRPr="00252FA3" w:rsidRDefault="009B0D5F" w:rsidP="00567B7D">
            <w:pPr>
              <w:pStyle w:val="TAC"/>
            </w:pPr>
            <w:r w:rsidRPr="00252FA3">
              <w:t>TDD</w:t>
            </w:r>
          </w:p>
        </w:tc>
      </w:tr>
      <w:tr w:rsidR="009B0D5F" w:rsidRPr="00252FA3" w14:paraId="394335ED" w14:textId="77777777" w:rsidTr="00567B7D">
        <w:trPr>
          <w:cantSplit/>
          <w:jc w:val="center"/>
        </w:trPr>
        <w:tc>
          <w:tcPr>
            <w:tcW w:w="4661" w:type="dxa"/>
          </w:tcPr>
          <w:p w14:paraId="1631B027" w14:textId="77777777" w:rsidR="009B0D5F" w:rsidRPr="00252FA3" w:rsidRDefault="009B0D5F" w:rsidP="00567B7D">
            <w:pPr>
              <w:pStyle w:val="TAL"/>
            </w:pPr>
            <w:r w:rsidRPr="00252FA3">
              <w:rPr>
                <w:bCs/>
              </w:rPr>
              <w:t>PRACH Configuration Index</w:t>
            </w:r>
          </w:p>
        </w:tc>
        <w:tc>
          <w:tcPr>
            <w:tcW w:w="1747" w:type="dxa"/>
            <w:vAlign w:val="center"/>
          </w:tcPr>
          <w:p w14:paraId="0B3F7940" w14:textId="77777777" w:rsidR="009B0D5F" w:rsidRPr="00252FA3" w:rsidRDefault="009B0D5F" w:rsidP="00567B7D">
            <w:pPr>
              <w:pStyle w:val="TAC"/>
            </w:pPr>
            <w:r w:rsidRPr="00252FA3">
              <w:t>4</w:t>
            </w:r>
          </w:p>
        </w:tc>
        <w:tc>
          <w:tcPr>
            <w:tcW w:w="1748" w:type="dxa"/>
            <w:vAlign w:val="center"/>
          </w:tcPr>
          <w:p w14:paraId="1D1B3EC1" w14:textId="77777777" w:rsidR="009B0D5F" w:rsidRPr="00252FA3" w:rsidRDefault="009B0D5F" w:rsidP="00567B7D">
            <w:pPr>
              <w:pStyle w:val="TAC"/>
            </w:pPr>
            <w:r w:rsidRPr="00252FA3">
              <w:rPr>
                <w:rFonts w:eastAsia="SimSun"/>
              </w:rPr>
              <w:t>53</w:t>
            </w:r>
          </w:p>
        </w:tc>
      </w:tr>
      <w:tr w:rsidR="009B0D5F" w:rsidRPr="00252FA3" w14:paraId="2F9D266B" w14:textId="77777777" w:rsidTr="00567B7D">
        <w:trPr>
          <w:cantSplit/>
          <w:jc w:val="center"/>
        </w:trPr>
        <w:tc>
          <w:tcPr>
            <w:tcW w:w="4661" w:type="dxa"/>
          </w:tcPr>
          <w:p w14:paraId="62788755" w14:textId="77777777" w:rsidR="009B0D5F" w:rsidRPr="00252FA3" w:rsidRDefault="009B0D5F" w:rsidP="00567B7D">
            <w:pPr>
              <w:pStyle w:val="TAL"/>
            </w:pPr>
            <w:r w:rsidRPr="00252FA3">
              <w:t xml:space="preserve">RS </w:t>
            </w:r>
            <w:smartTag w:uri="urn:schemas-microsoft-com:office:smarttags" w:element="stockticker">
              <w:r w:rsidRPr="00252FA3">
                <w:t>EPRE</w:t>
              </w:r>
            </w:smartTag>
            <w:r w:rsidRPr="00252FA3">
              <w:t xml:space="preserve"> setting for test point 1 (dBm/15kHz)</w:t>
            </w:r>
          </w:p>
        </w:tc>
        <w:tc>
          <w:tcPr>
            <w:tcW w:w="1747" w:type="dxa"/>
            <w:vAlign w:val="center"/>
          </w:tcPr>
          <w:p w14:paraId="44ECB799" w14:textId="77777777" w:rsidR="009B0D5F" w:rsidRPr="00252FA3" w:rsidRDefault="009B0D5F" w:rsidP="00567B7D">
            <w:pPr>
              <w:pStyle w:val="TAC"/>
            </w:pPr>
            <w:r w:rsidRPr="00252FA3">
              <w:rPr>
                <w:rFonts w:eastAsia="SimSun"/>
              </w:rPr>
              <w:t>-71</w:t>
            </w:r>
          </w:p>
        </w:tc>
        <w:tc>
          <w:tcPr>
            <w:tcW w:w="1748" w:type="dxa"/>
            <w:vAlign w:val="center"/>
          </w:tcPr>
          <w:p w14:paraId="484C3BC1" w14:textId="77777777" w:rsidR="009B0D5F" w:rsidRPr="00252FA3" w:rsidRDefault="009B0D5F" w:rsidP="00567B7D">
            <w:pPr>
              <w:pStyle w:val="TAC"/>
            </w:pPr>
            <w:r w:rsidRPr="00252FA3">
              <w:rPr>
                <w:rFonts w:eastAsia="SimSun"/>
              </w:rPr>
              <w:t>-63</w:t>
            </w:r>
          </w:p>
        </w:tc>
      </w:tr>
      <w:tr w:rsidR="009B0D5F" w:rsidRPr="00252FA3" w14:paraId="32978077" w14:textId="77777777" w:rsidTr="00567B7D">
        <w:trPr>
          <w:cantSplit/>
          <w:jc w:val="center"/>
        </w:trPr>
        <w:tc>
          <w:tcPr>
            <w:tcW w:w="4661" w:type="dxa"/>
          </w:tcPr>
          <w:p w14:paraId="3AD79F67" w14:textId="77777777" w:rsidR="009B0D5F" w:rsidRPr="00252FA3" w:rsidRDefault="009B0D5F" w:rsidP="00567B7D">
            <w:pPr>
              <w:pStyle w:val="TAL"/>
            </w:pPr>
            <w:r w:rsidRPr="00252FA3">
              <w:t xml:space="preserve">RS </w:t>
            </w:r>
            <w:smartTag w:uri="urn:schemas-microsoft-com:office:smarttags" w:element="stockticker">
              <w:r w:rsidRPr="00252FA3">
                <w:t>EPRE</w:t>
              </w:r>
            </w:smartTag>
            <w:r w:rsidRPr="00252FA3">
              <w:t xml:space="preserve"> setting for test point 2 (dBm/15kHz)</w:t>
            </w:r>
          </w:p>
        </w:tc>
        <w:tc>
          <w:tcPr>
            <w:tcW w:w="1747" w:type="dxa"/>
            <w:vAlign w:val="center"/>
          </w:tcPr>
          <w:p w14:paraId="7D0B05A9" w14:textId="77777777" w:rsidR="009B0D5F" w:rsidRPr="00252FA3" w:rsidRDefault="009B0D5F" w:rsidP="00567B7D">
            <w:pPr>
              <w:pStyle w:val="TAC"/>
            </w:pPr>
            <w:r w:rsidRPr="00252FA3">
              <w:rPr>
                <w:rFonts w:eastAsia="SimSun"/>
              </w:rPr>
              <w:t>-86</w:t>
            </w:r>
          </w:p>
        </w:tc>
        <w:tc>
          <w:tcPr>
            <w:tcW w:w="1748" w:type="dxa"/>
            <w:vAlign w:val="center"/>
          </w:tcPr>
          <w:p w14:paraId="2AE51D08" w14:textId="77777777" w:rsidR="009B0D5F" w:rsidRPr="00252FA3" w:rsidRDefault="009B0D5F" w:rsidP="00567B7D">
            <w:pPr>
              <w:pStyle w:val="TAC"/>
            </w:pPr>
            <w:r w:rsidRPr="00252FA3">
              <w:rPr>
                <w:rFonts w:eastAsia="SimSun"/>
              </w:rPr>
              <w:t>-78</w:t>
            </w:r>
          </w:p>
        </w:tc>
      </w:tr>
    </w:tbl>
    <w:p w14:paraId="792836C9" w14:textId="77777777" w:rsidR="009B0D5F" w:rsidRPr="00252FA3" w:rsidRDefault="009B0D5F" w:rsidP="009B0D5F"/>
    <w:p w14:paraId="16CAA9E5" w14:textId="77777777" w:rsidR="009B0D5F" w:rsidRPr="00252FA3" w:rsidRDefault="009B0D5F" w:rsidP="009B0D5F">
      <w:pPr>
        <w:pStyle w:val="B10"/>
      </w:pPr>
      <w:r w:rsidRPr="00252FA3">
        <w:t>1.</w:t>
      </w:r>
      <w:r w:rsidRPr="00252FA3">
        <w:tab/>
        <w:t>Connect the SS to the UE to the UE antenna connectors as shown in TS 36.508 [7] Annex A, Figure A.3 using only main UE Tx/Rx antenna.</w:t>
      </w:r>
    </w:p>
    <w:p w14:paraId="77E466D1" w14:textId="77777777" w:rsidR="009B0D5F" w:rsidRPr="00252FA3" w:rsidRDefault="009B0D5F" w:rsidP="009B0D5F">
      <w:pPr>
        <w:pStyle w:val="B10"/>
      </w:pPr>
      <w:r w:rsidRPr="00252FA3">
        <w:t>2.</w:t>
      </w:r>
      <w:r w:rsidRPr="00252FA3">
        <w:tab/>
        <w:t>The parameter settings for the cell are set up according to TS 36.508[7] subclause 4.4.3.</w:t>
      </w:r>
    </w:p>
    <w:p w14:paraId="10495BB6" w14:textId="77777777" w:rsidR="009B0D5F" w:rsidRPr="00252FA3" w:rsidRDefault="009B0D5F" w:rsidP="009B0D5F">
      <w:pPr>
        <w:pStyle w:val="B10"/>
        <w:rPr>
          <w:rFonts w:eastAsia="SimSun"/>
        </w:rPr>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69500B4A" w14:textId="77777777" w:rsidR="009B0D5F" w:rsidRPr="00252FA3" w:rsidRDefault="009B0D5F" w:rsidP="009B0D5F">
      <w:pPr>
        <w:pStyle w:val="B10"/>
        <w:rPr>
          <w:rFonts w:eastAsia="SimSun"/>
        </w:rPr>
      </w:pPr>
      <w:r w:rsidRPr="00252FA3">
        <w:t>4.</w:t>
      </w:r>
      <w:r w:rsidRPr="00252FA3">
        <w:tab/>
        <w:t>The UL Reference Measurement channels are set according to in Table 6.</w:t>
      </w:r>
      <w:r w:rsidRPr="00252FA3">
        <w:rPr>
          <w:rFonts w:eastAsia="SimSun"/>
        </w:rPr>
        <w:t>5</w:t>
      </w:r>
      <w:r w:rsidRPr="00252FA3">
        <w:t>.</w:t>
      </w:r>
      <w:r w:rsidRPr="00252FA3">
        <w:rPr>
          <w:rFonts w:eastAsia="SimSun"/>
        </w:rPr>
        <w:t>2.1EA</w:t>
      </w:r>
      <w:r w:rsidRPr="00252FA3">
        <w:t>.4.1-1</w:t>
      </w:r>
      <w:r w:rsidRPr="00252FA3">
        <w:rPr>
          <w:rFonts w:eastAsia="SimSun"/>
        </w:rPr>
        <w:t>.</w:t>
      </w:r>
    </w:p>
    <w:p w14:paraId="3ECDFC3C" w14:textId="77777777" w:rsidR="009B0D5F" w:rsidRPr="00252FA3" w:rsidRDefault="009B0D5F" w:rsidP="009B0D5F">
      <w:pPr>
        <w:pStyle w:val="B10"/>
        <w:rPr>
          <w:rFonts w:eastAsia="SimSun"/>
        </w:rPr>
      </w:pPr>
      <w:r w:rsidRPr="00252FA3">
        <w:t>5.</w:t>
      </w:r>
      <w:r w:rsidRPr="00252FA3">
        <w:tab/>
        <w:t>Propagation conditions are set according to Annex B.0</w:t>
      </w:r>
    </w:p>
    <w:p w14:paraId="7F526847" w14:textId="77777777" w:rsidR="009B0D5F" w:rsidRPr="00252FA3" w:rsidRDefault="009B0D5F" w:rsidP="009B0D5F">
      <w:pPr>
        <w:pStyle w:val="B10"/>
      </w:pPr>
      <w:r w:rsidRPr="00252FA3">
        <w:rPr>
          <w:rFonts w:eastAsia="SimSun"/>
        </w:rPr>
        <w:t>6</w:t>
      </w:r>
      <w:r w:rsidRPr="00252FA3">
        <w:t>.</w:t>
      </w:r>
      <w:r w:rsidRPr="00252FA3">
        <w:tab/>
        <w:t>Ensure the UE is in State 3A-RF-CE according to TS 36.508 [7] clause 5.2A.2AA. Message contents are defined in clause 6.5.</w:t>
      </w:r>
      <w:r w:rsidRPr="00252FA3">
        <w:rPr>
          <w:rFonts w:eastAsia="SimSun"/>
        </w:rPr>
        <w:t>2</w:t>
      </w:r>
      <w:r w:rsidRPr="00252FA3">
        <w:t>.</w:t>
      </w:r>
      <w:r w:rsidRPr="00252FA3">
        <w:rPr>
          <w:rFonts w:eastAsia="SimSun"/>
        </w:rPr>
        <w:t>1EA.</w:t>
      </w:r>
      <w:r w:rsidRPr="00252FA3">
        <w:t>4.3.</w:t>
      </w:r>
    </w:p>
    <w:p w14:paraId="17776DDF" w14:textId="77777777" w:rsidR="009B0D5F" w:rsidRPr="00252FA3" w:rsidRDefault="009B0D5F" w:rsidP="009B0D5F">
      <w:pPr>
        <w:pStyle w:val="H6"/>
      </w:pPr>
      <w:r w:rsidRPr="00252FA3">
        <w:t>6.5.2.1EA.1.4.2</w:t>
      </w:r>
      <w:r w:rsidRPr="00252FA3">
        <w:tab/>
        <w:t>Test procedure</w:t>
      </w:r>
    </w:p>
    <w:p w14:paraId="5BBEC413" w14:textId="77777777" w:rsidR="009B0D5F" w:rsidRPr="00252FA3" w:rsidRDefault="009B0D5F" w:rsidP="009B0D5F">
      <w:r w:rsidRPr="00252FA3">
        <w:t>Test procedure for PUSCH:</w:t>
      </w:r>
    </w:p>
    <w:p w14:paraId="4074F25B" w14:textId="77777777" w:rsidR="009B0D5F" w:rsidRPr="00252FA3" w:rsidRDefault="009B0D5F" w:rsidP="009B0D5F">
      <w:pPr>
        <w:pStyle w:val="B10"/>
      </w:pPr>
      <w:r w:rsidRPr="00252FA3">
        <w:t>1.1.</w:t>
      </w:r>
      <w:r w:rsidRPr="00252FA3">
        <w:tab/>
        <w:t>SS sends uplink scheduling information for each UL HARQ process via MPDCCH</w:t>
      </w:r>
      <w:r w:rsidRPr="00252FA3">
        <w:rPr>
          <w:rFonts w:eastAsia="SimSun"/>
        </w:rPr>
        <w:t xml:space="preserve"> DCI format 6-0A</w:t>
      </w:r>
      <w:r w:rsidRPr="00252FA3">
        <w:t xml:space="preserve"> for C_RNTI to schedule the UL RMC according to Table 6.5.2.1EA.4.1-1. Since the UE has no payload data to send, the UE transmits uplink MAC padding bits on the UL RMC.</w:t>
      </w:r>
    </w:p>
    <w:p w14:paraId="618264A6" w14:textId="77777777" w:rsidR="009B0D5F" w:rsidRPr="00252FA3" w:rsidRDefault="009B0D5F" w:rsidP="009B0D5F">
      <w:pPr>
        <w:pStyle w:val="B10"/>
      </w:pPr>
      <w:r w:rsidRPr="00252FA3">
        <w:t>1.2</w:t>
      </w:r>
      <w:r w:rsidRPr="00252FA3">
        <w:tab/>
        <w:t>Send continuously uplink power control "up" commands in the uplink scheduling information to the UE until the UE transmits at P</w:t>
      </w:r>
      <w:r w:rsidRPr="00252FA3">
        <w:rPr>
          <w:vertAlign w:val="subscript"/>
        </w:rPr>
        <w:t>UMAX level</w:t>
      </w:r>
      <w:r w:rsidRPr="00252FA3">
        <w:t>.</w:t>
      </w:r>
    </w:p>
    <w:p w14:paraId="625C1B1B" w14:textId="77777777" w:rsidR="009B0D5F" w:rsidRPr="00252FA3" w:rsidRDefault="009B0D5F" w:rsidP="009B0D5F">
      <w:pPr>
        <w:pStyle w:val="B10"/>
        <w:rPr>
          <w:rFonts w:eastAsia="MS Mincho"/>
        </w:rPr>
      </w:pPr>
      <w:r w:rsidRPr="00252FA3">
        <w:lastRenderedPageBreak/>
        <w:t>1.3</w:t>
      </w:r>
      <w:r w:rsidRPr="00252FA3">
        <w:tab/>
        <w:t xml:space="preserve">Measure the EVM and </w:t>
      </w:r>
      <w:r w:rsidRPr="00252FA3">
        <w:rPr>
          <w:position w:val="-6"/>
        </w:rPr>
        <w:object w:dxaOrig="1020" w:dyaOrig="340" w14:anchorId="7935A5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pt;height:17.25pt" o:ole="">
            <v:imagedata r:id="rId13" o:title=""/>
          </v:shape>
          <o:OLEObject Type="Embed" ProgID="Equation.3" ShapeID="_x0000_i1025" DrawAspect="Content" ObjectID="_1681819815" r:id="rId14"/>
        </w:object>
      </w:r>
      <w:r w:rsidRPr="00252FA3">
        <w:t xml:space="preserve"> using Global In-Channel Tx-Test (Annex E) according to the UE’s declaration on the position of carrier centre frequency.</w:t>
      </w:r>
    </w:p>
    <w:p w14:paraId="0288BCBE" w14:textId="77777777" w:rsidR="009B0D5F" w:rsidRPr="00252FA3" w:rsidRDefault="009B0D5F" w:rsidP="009B0D5F">
      <w:pPr>
        <w:pStyle w:val="B10"/>
        <w:rPr>
          <w:rFonts w:cs="v4.2.0"/>
        </w:rPr>
      </w:pPr>
      <w:r w:rsidRPr="00252FA3">
        <w:t>1.4</w:t>
      </w:r>
      <w:r w:rsidRPr="00252FA3">
        <w:tab/>
        <w:t xml:space="preserve">Send the appropriate TPC commands in the uplink scheduling information to the UE until UE output power is –36.8dBm </w:t>
      </w:r>
      <w:r w:rsidRPr="00252FA3">
        <w:rPr>
          <w:rFonts w:cs="Arial"/>
        </w:rPr>
        <w:t>±3.</w:t>
      </w:r>
      <w:r w:rsidRPr="00252FA3">
        <w:rPr>
          <w:rFonts w:cs="v4.2.0"/>
        </w:rPr>
        <w:t xml:space="preserve">2dB for carrier frequency f </w:t>
      </w:r>
      <w:r w:rsidRPr="00252FA3">
        <w:rPr>
          <w:rFonts w:cs="Arial"/>
        </w:rPr>
        <w:t>≤</w:t>
      </w:r>
      <w:r w:rsidRPr="00252FA3">
        <w:rPr>
          <w:rFonts w:cs="v4.2.0"/>
        </w:rPr>
        <w:t xml:space="preserve"> 3.0GHz or</w:t>
      </w:r>
      <w:r w:rsidRPr="00252FA3">
        <w:t xml:space="preserve"> -36.5dBm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52BD8802" w14:textId="77777777" w:rsidR="009B0D5F" w:rsidRPr="00252FA3" w:rsidRDefault="009B0D5F" w:rsidP="009B0D5F">
      <w:pPr>
        <w:pStyle w:val="B10"/>
      </w:pPr>
      <w:r w:rsidRPr="00252FA3">
        <w:t>1.5</w:t>
      </w:r>
      <w:r w:rsidRPr="00252FA3">
        <w:tab/>
        <w:t xml:space="preserve">Measure the EVM and </w:t>
      </w:r>
      <w:r w:rsidRPr="00252FA3">
        <w:rPr>
          <w:position w:val="-6"/>
        </w:rPr>
        <w:object w:dxaOrig="1020" w:dyaOrig="340" w14:anchorId="1A18CC40">
          <v:shape id="_x0000_i1026" type="#_x0000_t75" style="width:51pt;height:17.25pt" o:ole="">
            <v:imagedata r:id="rId13" o:title=""/>
          </v:shape>
          <o:OLEObject Type="Embed" ProgID="Equation.3" ShapeID="_x0000_i1026" DrawAspect="Content" ObjectID="_1681819816" r:id="rId15"/>
        </w:object>
      </w:r>
      <w:r w:rsidRPr="00252FA3">
        <w:t xml:space="preserve"> using Global In-Channel Tx-Test (Annex E) according to the UE’s declaration on the position of carrier centre frequency.</w:t>
      </w:r>
    </w:p>
    <w:p w14:paraId="4C179D67" w14:textId="77777777" w:rsidR="009B0D5F" w:rsidRPr="00252FA3" w:rsidRDefault="009B0D5F" w:rsidP="009B0D5F">
      <w:r w:rsidRPr="00252FA3">
        <w:t>Test procedure for PUCCH:</w:t>
      </w:r>
    </w:p>
    <w:p w14:paraId="40FE5FBF" w14:textId="77777777" w:rsidR="009B0D5F" w:rsidRPr="00252FA3" w:rsidRDefault="009B0D5F" w:rsidP="009B0D5F">
      <w:pPr>
        <w:pStyle w:val="B10"/>
      </w:pPr>
      <w:r w:rsidRPr="00252FA3">
        <w:t>2.1</w:t>
      </w:r>
      <w:r w:rsidRPr="00252FA3">
        <w:tab/>
        <w:t>PUCCH are set according to Table 6.5.2.1EA.4.1-2.</w:t>
      </w:r>
    </w:p>
    <w:p w14:paraId="79ABE85E" w14:textId="77777777" w:rsidR="009B0D5F" w:rsidRPr="00252FA3" w:rsidRDefault="009B0D5F" w:rsidP="009B0D5F">
      <w:pPr>
        <w:pStyle w:val="B10"/>
      </w:pPr>
      <w:r w:rsidRPr="00252FA3">
        <w:t>2.2</w:t>
      </w:r>
      <w:r w:rsidRPr="00252FA3">
        <w:tab/>
        <w:t xml:space="preserve">SS transmits PDSCH via MPDCCH </w:t>
      </w:r>
      <w:r w:rsidRPr="00252FA3">
        <w:rPr>
          <w:rFonts w:eastAsia="SimSun"/>
        </w:rPr>
        <w:t xml:space="preserve">DCI format 6-1A </w:t>
      </w:r>
      <w:r w:rsidRPr="00252FA3">
        <w:t xml:space="preserve">for C_RNTI to transmit the DL RMC according to Table 6.5.2.1EA.4.1-2. The SS sends downlink MAC padding bits on the DL RMC. The transmission of PDSCH will make the UE send uplink </w:t>
      </w:r>
      <w:smartTag w:uri="urn:schemas-microsoft-com:office:smarttags" w:element="stockticker">
        <w:r w:rsidRPr="00252FA3">
          <w:t>ACK</w:t>
        </w:r>
      </w:smartTag>
      <w:r w:rsidRPr="00252FA3">
        <w:t>/NACK using PUCCH. There is no PUSCH transmission.</w:t>
      </w:r>
    </w:p>
    <w:p w14:paraId="52FE5103" w14:textId="77777777" w:rsidR="009B0D5F" w:rsidRPr="00252FA3" w:rsidRDefault="009B0D5F" w:rsidP="009B0D5F">
      <w:pPr>
        <w:pStyle w:val="B10"/>
      </w:pPr>
      <w:r w:rsidRPr="00252FA3">
        <w:t>2.3</w:t>
      </w:r>
      <w:r w:rsidRPr="00252FA3">
        <w:tab/>
        <w:t xml:space="preserve">SS send appropriate </w:t>
      </w:r>
      <w:smartTag w:uri="urn:schemas-microsoft-com:office:smarttags" w:element="stockticker">
        <w:r w:rsidRPr="00252FA3">
          <w:t>TPC</w:t>
        </w:r>
      </w:smartTag>
      <w:r w:rsidRPr="00252FA3">
        <w:t xml:space="preserve"> commands for PUCCH to the UE until the UE transmit PUCCH at P</w:t>
      </w:r>
      <w:r w:rsidRPr="00252FA3">
        <w:rPr>
          <w:vertAlign w:val="subscript"/>
        </w:rPr>
        <w:t xml:space="preserve">UMAX </w:t>
      </w:r>
      <w:r w:rsidRPr="00252FA3">
        <w:t>level.</w:t>
      </w:r>
    </w:p>
    <w:p w14:paraId="0176CB77" w14:textId="77777777" w:rsidR="009B0D5F" w:rsidRPr="00252FA3" w:rsidRDefault="009B0D5F" w:rsidP="009B0D5F">
      <w:pPr>
        <w:pStyle w:val="B10"/>
      </w:pPr>
      <w:r w:rsidRPr="00252FA3">
        <w:t>2.4</w:t>
      </w:r>
      <w:r w:rsidRPr="00252FA3">
        <w:tab/>
        <w:t>Measure PUCCH EVM using Global In-Channel Tx-Test (Annex E) according to the UE’s declaration on the position of carrier centre frequency.</w:t>
      </w:r>
    </w:p>
    <w:p w14:paraId="456852DF" w14:textId="77777777" w:rsidR="009B0D5F" w:rsidRPr="00252FA3" w:rsidRDefault="009B0D5F" w:rsidP="009B0D5F">
      <w:pPr>
        <w:pStyle w:val="B10"/>
        <w:rPr>
          <w:rFonts w:cs="v4.2.0"/>
        </w:rPr>
      </w:pPr>
      <w:r w:rsidRPr="00252FA3">
        <w:t>2.5</w:t>
      </w:r>
      <w:r w:rsidRPr="00252FA3">
        <w:tab/>
        <w:t xml:space="preserve">Send the appropriate </w:t>
      </w:r>
      <w:smartTag w:uri="urn:schemas-microsoft-com:office:smarttags" w:element="stockticker">
        <w:r w:rsidRPr="00252FA3">
          <w:t>TPC</w:t>
        </w:r>
      </w:smartTag>
      <w:r w:rsidRPr="00252FA3">
        <w:t xml:space="preserve"> commands for PUCCH to the UE until the UE transmits PUCCH at -36.8dBm </w:t>
      </w:r>
      <w:r w:rsidRPr="00252FA3">
        <w:rPr>
          <w:rFonts w:cs="Arial"/>
        </w:rPr>
        <w:t>±3.2</w:t>
      </w:r>
      <w:r w:rsidRPr="00252FA3">
        <w:rPr>
          <w:rFonts w:cs="v4.2.0"/>
        </w:rPr>
        <w:t xml:space="preserve">dB for carrier frequency f </w:t>
      </w:r>
      <w:r w:rsidRPr="00252FA3">
        <w:rPr>
          <w:rFonts w:cs="Arial"/>
        </w:rPr>
        <w:t>≤</w:t>
      </w:r>
      <w:r w:rsidRPr="00252FA3">
        <w:rPr>
          <w:rFonts w:cs="v4.2.0"/>
        </w:rPr>
        <w:t xml:space="preserve"> 3.0GHz or</w:t>
      </w:r>
      <w:r w:rsidRPr="00252FA3">
        <w:t xml:space="preserve"> -36.5dBm </w:t>
      </w:r>
      <w:r w:rsidRPr="00252FA3">
        <w:rPr>
          <w:rFonts w:cs="Arial"/>
        </w:rPr>
        <w:t>±</w:t>
      </w:r>
      <w:r w:rsidRPr="00252FA3">
        <w:t xml:space="preserve">3.5 dB </w:t>
      </w:r>
      <w:r w:rsidRPr="00252FA3">
        <w:rPr>
          <w:rFonts w:cs="v4.2.0"/>
        </w:rPr>
        <w:t xml:space="preserve">for carrier frequency 3.0GHz &lt; f </w:t>
      </w:r>
      <w:r w:rsidRPr="00252FA3">
        <w:rPr>
          <w:rFonts w:cs="Arial"/>
        </w:rPr>
        <w:t>≤</w:t>
      </w:r>
      <w:r w:rsidRPr="00252FA3">
        <w:rPr>
          <w:rFonts w:cs="v4.2.0"/>
        </w:rPr>
        <w:t xml:space="preserve"> 4.2GHz.</w:t>
      </w:r>
    </w:p>
    <w:p w14:paraId="4E400928" w14:textId="77777777" w:rsidR="009B0D5F" w:rsidRPr="00252FA3" w:rsidRDefault="009B0D5F" w:rsidP="009B0D5F">
      <w:pPr>
        <w:pStyle w:val="B10"/>
      </w:pPr>
      <w:r w:rsidRPr="00252FA3">
        <w:t>2.6</w:t>
      </w:r>
      <w:r w:rsidRPr="00252FA3">
        <w:tab/>
        <w:t>Measure PUCCH EVM using Global In-Channel Tx-Test (Annex E) according to the UE’s declaration on the position of carrier centre frequency.</w:t>
      </w:r>
    </w:p>
    <w:p w14:paraId="09AC282A" w14:textId="77777777" w:rsidR="009B0D5F" w:rsidRPr="00252FA3" w:rsidRDefault="009B0D5F" w:rsidP="009B0D5F">
      <w:r w:rsidRPr="00252FA3">
        <w:t>Test procedure for PRACH:</w:t>
      </w:r>
    </w:p>
    <w:p w14:paraId="2C8D8490" w14:textId="77777777" w:rsidR="009B0D5F" w:rsidRPr="00252FA3" w:rsidRDefault="009B0D5F" w:rsidP="009B0D5F">
      <w:pPr>
        <w:pStyle w:val="B10"/>
      </w:pPr>
      <w:r w:rsidRPr="00252FA3">
        <w:t>3.1</w:t>
      </w:r>
      <w:r w:rsidRPr="00252FA3">
        <w:tab/>
        <w:t>The SS shall set RS EPRE according to Table 6.5.2.1EA.4.1-3.</w:t>
      </w:r>
    </w:p>
    <w:p w14:paraId="4C234FB8" w14:textId="77777777" w:rsidR="009B0D5F" w:rsidRPr="00252FA3" w:rsidRDefault="009B0D5F" w:rsidP="009B0D5F">
      <w:pPr>
        <w:pStyle w:val="B10"/>
      </w:pPr>
      <w:r w:rsidRPr="00252FA3">
        <w:t>3.2</w:t>
      </w:r>
      <w:r w:rsidRPr="00252FA3">
        <w:tab/>
        <w:t>PRACH is set according to Table 6.5.2.1EA.4.1-3.</w:t>
      </w:r>
    </w:p>
    <w:p w14:paraId="01B623A8" w14:textId="77777777" w:rsidR="009B0D5F" w:rsidRPr="00252FA3" w:rsidRDefault="009B0D5F" w:rsidP="009B0D5F">
      <w:pPr>
        <w:pStyle w:val="B10"/>
      </w:pPr>
      <w:r w:rsidRPr="00252FA3">
        <w:t>3.3</w:t>
      </w:r>
      <w:r w:rsidRPr="00252FA3">
        <w:tab/>
        <w:t xml:space="preserve">The SS shall signal a </w:t>
      </w:r>
      <w:proofErr w:type="gramStart"/>
      <w:r w:rsidRPr="00252FA3">
        <w:t>Random Access</w:t>
      </w:r>
      <w:proofErr w:type="gramEnd"/>
      <w:r w:rsidRPr="00252FA3">
        <w:t xml:space="preserve"> Preamble ID via a MPDCCH order to the UE and initiate a Non-contention based Random Access procedure</w:t>
      </w:r>
    </w:p>
    <w:p w14:paraId="4382A764" w14:textId="77777777" w:rsidR="009B0D5F" w:rsidRPr="00252FA3" w:rsidRDefault="009B0D5F" w:rsidP="009B0D5F">
      <w:pPr>
        <w:pStyle w:val="B10"/>
      </w:pPr>
      <w:r w:rsidRPr="00252FA3">
        <w:t>3.4</w:t>
      </w:r>
      <w:r w:rsidRPr="00252FA3">
        <w:tab/>
        <w:t>The UE shall send the signalled preamble to the SS.</w:t>
      </w:r>
    </w:p>
    <w:p w14:paraId="065C8C7D" w14:textId="77777777" w:rsidR="009B0D5F" w:rsidRPr="00252FA3" w:rsidRDefault="009B0D5F" w:rsidP="009B0D5F">
      <w:pPr>
        <w:pStyle w:val="B10"/>
      </w:pPr>
      <w:r w:rsidRPr="00252FA3">
        <w:t>3.5</w:t>
      </w:r>
      <w:r w:rsidRPr="00252FA3">
        <w:tab/>
        <w:t xml:space="preserve">In response to the preamble, the SS shall transmit a </w:t>
      </w:r>
      <w:proofErr w:type="gramStart"/>
      <w:r w:rsidRPr="00252FA3">
        <w:t>random access</w:t>
      </w:r>
      <w:proofErr w:type="gramEnd"/>
      <w:r w:rsidRPr="00252FA3">
        <w:t xml:space="preserve"> response not corresponding to the transmitted random access preamble, or send no response.</w:t>
      </w:r>
    </w:p>
    <w:p w14:paraId="278643C5" w14:textId="77777777" w:rsidR="009B0D5F" w:rsidRPr="00252FA3" w:rsidRDefault="009B0D5F" w:rsidP="009B0D5F">
      <w:pPr>
        <w:pStyle w:val="B10"/>
      </w:pPr>
      <w:r w:rsidRPr="00252FA3">
        <w:t>3.6</w:t>
      </w:r>
      <w:r w:rsidRPr="00252FA3">
        <w:tab/>
        <w:t xml:space="preserve">The UE shall consider the </w:t>
      </w:r>
      <w:proofErr w:type="gramStart"/>
      <w:r w:rsidRPr="00252FA3">
        <w:t>random access</w:t>
      </w:r>
      <w:proofErr w:type="gramEnd"/>
      <w:r w:rsidRPr="00252FA3">
        <w:t xml:space="preserve"> response reception not successful then re-transmit the preamble with the calculated PRACH transmission power.</w:t>
      </w:r>
    </w:p>
    <w:p w14:paraId="64E2A46C" w14:textId="77777777" w:rsidR="009B0D5F" w:rsidRPr="00252FA3" w:rsidRDefault="009B0D5F" w:rsidP="009B0D5F">
      <w:pPr>
        <w:pStyle w:val="B10"/>
      </w:pPr>
      <w:r w:rsidRPr="00252FA3">
        <w:t>3.7</w:t>
      </w:r>
      <w:r w:rsidRPr="00252FA3">
        <w:tab/>
        <w:t>Repeat step 5 and 6 until the SS collect enough PRACH preambles (2 preambles for format 0 and 10 preambles for format 4). Measure the EVM in PRACH channel using Global In-Channel Tx-Test (Annex E) according to the UE’s declaration on the position of carrier centre frequency.</w:t>
      </w:r>
    </w:p>
    <w:p w14:paraId="65CAA47D" w14:textId="77777777" w:rsidR="009B0D5F" w:rsidRPr="00252FA3" w:rsidRDefault="009B0D5F" w:rsidP="009B0D5F">
      <w:pPr>
        <w:pStyle w:val="H6"/>
      </w:pPr>
      <w:r w:rsidRPr="00252FA3">
        <w:t>6.5.2.1EA.1.4.3</w:t>
      </w:r>
      <w:r w:rsidRPr="00252FA3">
        <w:tab/>
        <w:t>Message contents</w:t>
      </w:r>
    </w:p>
    <w:p w14:paraId="2A1546C6" w14:textId="77777777" w:rsidR="009B0D5F" w:rsidRPr="00252FA3" w:rsidRDefault="009B0D5F" w:rsidP="009B0D5F">
      <w:r w:rsidRPr="00252FA3">
        <w:t xml:space="preserve">Message contents are according to TS 36.508 [7] subclause 4.6 </w:t>
      </w:r>
      <w:r w:rsidRPr="00252FA3">
        <w:rPr>
          <w:rFonts w:eastAsia="SimSun"/>
        </w:rPr>
        <w:t xml:space="preserve">with the condition </w:t>
      </w:r>
      <w:proofErr w:type="spellStart"/>
      <w:r w:rsidRPr="00252FA3">
        <w:rPr>
          <w:rFonts w:eastAsia="SimSun"/>
        </w:rPr>
        <w:t>CEModeA</w:t>
      </w:r>
      <w:proofErr w:type="spellEnd"/>
      <w:r w:rsidRPr="00252FA3">
        <w:rPr>
          <w:rFonts w:eastAsia="SimSun"/>
        </w:rPr>
        <w:t xml:space="preserve"> and</w:t>
      </w:r>
      <w:r w:rsidRPr="00252FA3">
        <w:t xml:space="preserve"> the following exception</w:t>
      </w:r>
      <w:r w:rsidRPr="00252FA3">
        <w:rPr>
          <w:lang w:eastAsia="ja-JP"/>
        </w:rPr>
        <w:t>s</w:t>
      </w:r>
      <w:r w:rsidRPr="00252FA3">
        <w:t>:</w:t>
      </w:r>
    </w:p>
    <w:p w14:paraId="0D48DAF9" w14:textId="77777777" w:rsidR="009B0D5F" w:rsidRPr="00252FA3" w:rsidRDefault="009B0D5F" w:rsidP="009B0D5F">
      <w:pPr>
        <w:pStyle w:val="TH"/>
      </w:pPr>
      <w:r w:rsidRPr="00252FA3">
        <w:t xml:space="preserve">Table 6.5.2.1EA.4.3-1: </w:t>
      </w:r>
      <w:r w:rsidRPr="00252FA3">
        <w:rPr>
          <w:i/>
        </w:rPr>
        <w:t>PRACH-Config-DEFAULT</w:t>
      </w:r>
      <w:r w:rsidRPr="00252FA3">
        <w:t>: PRACH EVM measurement for FDD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B0D5F" w:rsidRPr="00252FA3" w14:paraId="440479BD" w14:textId="77777777" w:rsidTr="00567B7D">
        <w:trPr>
          <w:jc w:val="center"/>
        </w:trPr>
        <w:tc>
          <w:tcPr>
            <w:tcW w:w="9527" w:type="dxa"/>
            <w:gridSpan w:val="4"/>
          </w:tcPr>
          <w:p w14:paraId="3F05290C" w14:textId="77777777" w:rsidR="009B0D5F" w:rsidRPr="00252FA3" w:rsidRDefault="009B0D5F" w:rsidP="00567B7D">
            <w:pPr>
              <w:pStyle w:val="TAH"/>
            </w:pPr>
            <w:r w:rsidRPr="00252FA3">
              <w:t>Derivation Path: TS 36.508 [7] clause 4.6.3, Table 4.6.3-7 PRACH-Config-DEFAULT</w:t>
            </w:r>
          </w:p>
        </w:tc>
      </w:tr>
      <w:tr w:rsidR="009B0D5F" w:rsidRPr="00252FA3" w14:paraId="56616205" w14:textId="77777777" w:rsidTr="00567B7D">
        <w:trPr>
          <w:jc w:val="center"/>
        </w:trPr>
        <w:tc>
          <w:tcPr>
            <w:tcW w:w="4427" w:type="dxa"/>
          </w:tcPr>
          <w:p w14:paraId="7ABF3354" w14:textId="77777777" w:rsidR="009B0D5F" w:rsidRPr="00252FA3" w:rsidRDefault="009B0D5F" w:rsidP="00567B7D">
            <w:pPr>
              <w:pStyle w:val="TAL"/>
            </w:pPr>
            <w:r w:rsidRPr="00252FA3">
              <w:t>Information Element</w:t>
            </w:r>
          </w:p>
        </w:tc>
        <w:tc>
          <w:tcPr>
            <w:tcW w:w="2267" w:type="dxa"/>
          </w:tcPr>
          <w:p w14:paraId="14211E65" w14:textId="77777777" w:rsidR="009B0D5F" w:rsidRPr="00252FA3" w:rsidRDefault="009B0D5F" w:rsidP="00567B7D">
            <w:pPr>
              <w:pStyle w:val="TAL"/>
            </w:pPr>
            <w:r w:rsidRPr="00252FA3">
              <w:t>Value/remark</w:t>
            </w:r>
          </w:p>
        </w:tc>
        <w:tc>
          <w:tcPr>
            <w:tcW w:w="1700" w:type="dxa"/>
          </w:tcPr>
          <w:p w14:paraId="5597CC5A" w14:textId="77777777" w:rsidR="009B0D5F" w:rsidRPr="00252FA3" w:rsidRDefault="009B0D5F" w:rsidP="00567B7D">
            <w:pPr>
              <w:pStyle w:val="TAL"/>
            </w:pPr>
            <w:r w:rsidRPr="00252FA3">
              <w:t>Comment</w:t>
            </w:r>
          </w:p>
        </w:tc>
        <w:tc>
          <w:tcPr>
            <w:tcW w:w="1133" w:type="dxa"/>
          </w:tcPr>
          <w:p w14:paraId="3B87735C" w14:textId="77777777" w:rsidR="009B0D5F" w:rsidRPr="00252FA3" w:rsidRDefault="009B0D5F" w:rsidP="00567B7D">
            <w:pPr>
              <w:pStyle w:val="TAL"/>
            </w:pPr>
            <w:r w:rsidRPr="00252FA3">
              <w:t>Condition</w:t>
            </w:r>
          </w:p>
        </w:tc>
      </w:tr>
      <w:tr w:rsidR="009B0D5F" w:rsidRPr="00252FA3" w14:paraId="6E74335D" w14:textId="77777777" w:rsidTr="00567B7D">
        <w:trPr>
          <w:jc w:val="center"/>
        </w:trPr>
        <w:tc>
          <w:tcPr>
            <w:tcW w:w="4427" w:type="dxa"/>
          </w:tcPr>
          <w:p w14:paraId="70FA2C3C" w14:textId="77777777" w:rsidR="009B0D5F" w:rsidRPr="00252FA3" w:rsidRDefault="009B0D5F" w:rsidP="00567B7D">
            <w:pPr>
              <w:pStyle w:val="TAL"/>
            </w:pPr>
            <w:r w:rsidRPr="00252FA3">
              <w:t>PRACH-</w:t>
            </w:r>
            <w:proofErr w:type="spellStart"/>
            <w:r w:rsidRPr="00252FA3">
              <w:t>ConfigInfo</w:t>
            </w:r>
            <w:proofErr w:type="spellEnd"/>
            <w:r w:rsidRPr="00252FA3">
              <w:t xml:space="preserve"> SEQUENCE {</w:t>
            </w:r>
          </w:p>
        </w:tc>
        <w:tc>
          <w:tcPr>
            <w:tcW w:w="2267" w:type="dxa"/>
          </w:tcPr>
          <w:p w14:paraId="487FF282" w14:textId="77777777" w:rsidR="009B0D5F" w:rsidRPr="00252FA3" w:rsidRDefault="009B0D5F" w:rsidP="00567B7D">
            <w:pPr>
              <w:pStyle w:val="TAL"/>
            </w:pPr>
          </w:p>
        </w:tc>
        <w:tc>
          <w:tcPr>
            <w:tcW w:w="1700" w:type="dxa"/>
          </w:tcPr>
          <w:p w14:paraId="6F8730AD" w14:textId="77777777" w:rsidR="009B0D5F" w:rsidRPr="00252FA3" w:rsidRDefault="009B0D5F" w:rsidP="00567B7D">
            <w:pPr>
              <w:pStyle w:val="TAL"/>
            </w:pPr>
          </w:p>
        </w:tc>
        <w:tc>
          <w:tcPr>
            <w:tcW w:w="1133" w:type="dxa"/>
          </w:tcPr>
          <w:p w14:paraId="306359AE" w14:textId="77777777" w:rsidR="009B0D5F" w:rsidRPr="00252FA3" w:rsidRDefault="009B0D5F" w:rsidP="00567B7D">
            <w:pPr>
              <w:pStyle w:val="TAL"/>
            </w:pPr>
          </w:p>
        </w:tc>
      </w:tr>
      <w:tr w:rsidR="009B0D5F" w:rsidRPr="00252FA3" w14:paraId="37EB578C" w14:textId="77777777" w:rsidTr="00567B7D">
        <w:trPr>
          <w:jc w:val="center"/>
        </w:trPr>
        <w:tc>
          <w:tcPr>
            <w:tcW w:w="4427" w:type="dxa"/>
          </w:tcPr>
          <w:p w14:paraId="7AE357BD" w14:textId="77777777" w:rsidR="009B0D5F" w:rsidRPr="00252FA3" w:rsidRDefault="009B0D5F" w:rsidP="00567B7D">
            <w:pPr>
              <w:pStyle w:val="TAL"/>
            </w:pPr>
            <w:r w:rsidRPr="00252FA3">
              <w:t xml:space="preserve">  </w:t>
            </w:r>
            <w:proofErr w:type="spellStart"/>
            <w:r w:rsidRPr="00252FA3">
              <w:t>prach-ConfigIndex</w:t>
            </w:r>
            <w:proofErr w:type="spellEnd"/>
          </w:p>
        </w:tc>
        <w:tc>
          <w:tcPr>
            <w:tcW w:w="2267" w:type="dxa"/>
          </w:tcPr>
          <w:p w14:paraId="7EA9EFA8" w14:textId="77777777" w:rsidR="009B0D5F" w:rsidRPr="00252FA3" w:rsidRDefault="009B0D5F" w:rsidP="00567B7D">
            <w:pPr>
              <w:pStyle w:val="TAL"/>
            </w:pPr>
            <w:r w:rsidRPr="00252FA3">
              <w:t>4</w:t>
            </w:r>
          </w:p>
        </w:tc>
        <w:tc>
          <w:tcPr>
            <w:tcW w:w="1700" w:type="dxa"/>
          </w:tcPr>
          <w:p w14:paraId="585C05ED" w14:textId="77777777" w:rsidR="009B0D5F" w:rsidRPr="00252FA3" w:rsidRDefault="009B0D5F" w:rsidP="00567B7D">
            <w:pPr>
              <w:pStyle w:val="TAL"/>
            </w:pPr>
          </w:p>
        </w:tc>
        <w:tc>
          <w:tcPr>
            <w:tcW w:w="1133" w:type="dxa"/>
          </w:tcPr>
          <w:p w14:paraId="5D5C45B7" w14:textId="77777777" w:rsidR="009B0D5F" w:rsidRPr="00252FA3" w:rsidRDefault="009B0D5F" w:rsidP="00567B7D">
            <w:pPr>
              <w:pStyle w:val="TAL"/>
            </w:pPr>
          </w:p>
        </w:tc>
      </w:tr>
    </w:tbl>
    <w:p w14:paraId="5A8A5612" w14:textId="77777777" w:rsidR="009B0D5F" w:rsidRPr="00252FA3" w:rsidRDefault="009B0D5F" w:rsidP="009B0D5F">
      <w:pPr>
        <w:rPr>
          <w:lang w:eastAsia="ja-JP"/>
        </w:rPr>
      </w:pPr>
    </w:p>
    <w:p w14:paraId="0814E3EF" w14:textId="77777777" w:rsidR="009B0D5F" w:rsidRPr="00252FA3" w:rsidRDefault="009B0D5F" w:rsidP="009B0D5F">
      <w:pPr>
        <w:pStyle w:val="TH"/>
      </w:pPr>
      <w:r w:rsidRPr="00252FA3">
        <w:lastRenderedPageBreak/>
        <w:t xml:space="preserve">Table 6.5.2.1EA.4.3-2: </w:t>
      </w:r>
      <w:r w:rsidRPr="00252FA3">
        <w:rPr>
          <w:i/>
        </w:rPr>
        <w:t>PRACH-</w:t>
      </w:r>
      <w:proofErr w:type="spellStart"/>
      <w:r w:rsidRPr="00252FA3">
        <w:rPr>
          <w:i/>
        </w:rPr>
        <w:t>ConfCommonDEFAULT</w:t>
      </w:r>
      <w:proofErr w:type="spellEnd"/>
      <w:r w:rsidRPr="00252FA3">
        <w:t>: PRACH EVM measurement for TDD</w:t>
      </w:r>
    </w:p>
    <w:tbl>
      <w:tblPr>
        <w:tblW w:w="9527"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000" w:firstRow="0" w:lastRow="0" w:firstColumn="0" w:lastColumn="0" w:noHBand="0" w:noVBand="0"/>
      </w:tblPr>
      <w:tblGrid>
        <w:gridCol w:w="4427"/>
        <w:gridCol w:w="2267"/>
        <w:gridCol w:w="1700"/>
        <w:gridCol w:w="1133"/>
      </w:tblGrid>
      <w:tr w:rsidR="009B0D5F" w:rsidRPr="00252FA3" w14:paraId="4EBB1CC0" w14:textId="77777777" w:rsidTr="00567B7D">
        <w:trPr>
          <w:jc w:val="center"/>
        </w:trPr>
        <w:tc>
          <w:tcPr>
            <w:tcW w:w="9527" w:type="dxa"/>
            <w:gridSpan w:val="4"/>
          </w:tcPr>
          <w:p w14:paraId="2478F0D0" w14:textId="77777777" w:rsidR="009B0D5F" w:rsidRPr="00252FA3" w:rsidRDefault="009B0D5F" w:rsidP="00567B7D">
            <w:pPr>
              <w:pStyle w:val="TAH"/>
            </w:pPr>
            <w:r w:rsidRPr="00252FA3">
              <w:t>Derivation Path: TS 36.508 [7] clause 5.3.1, Table 5.3.1-3 PRACH-Config-DEFAULT</w:t>
            </w:r>
          </w:p>
        </w:tc>
      </w:tr>
      <w:tr w:rsidR="009B0D5F" w:rsidRPr="00252FA3" w14:paraId="237CED04" w14:textId="77777777" w:rsidTr="00567B7D">
        <w:trPr>
          <w:jc w:val="center"/>
        </w:trPr>
        <w:tc>
          <w:tcPr>
            <w:tcW w:w="4427" w:type="dxa"/>
          </w:tcPr>
          <w:p w14:paraId="7B4ACCA2" w14:textId="77777777" w:rsidR="009B0D5F" w:rsidRPr="00252FA3" w:rsidRDefault="009B0D5F" w:rsidP="00567B7D">
            <w:pPr>
              <w:pStyle w:val="TAL"/>
            </w:pPr>
            <w:r w:rsidRPr="00252FA3">
              <w:t>Information Element</w:t>
            </w:r>
          </w:p>
        </w:tc>
        <w:tc>
          <w:tcPr>
            <w:tcW w:w="2267" w:type="dxa"/>
          </w:tcPr>
          <w:p w14:paraId="7F996FB7" w14:textId="77777777" w:rsidR="009B0D5F" w:rsidRPr="00252FA3" w:rsidRDefault="009B0D5F" w:rsidP="00567B7D">
            <w:pPr>
              <w:pStyle w:val="TAL"/>
            </w:pPr>
            <w:r w:rsidRPr="00252FA3">
              <w:t>Value/remark</w:t>
            </w:r>
          </w:p>
        </w:tc>
        <w:tc>
          <w:tcPr>
            <w:tcW w:w="1700" w:type="dxa"/>
          </w:tcPr>
          <w:p w14:paraId="3C5FABE7" w14:textId="77777777" w:rsidR="009B0D5F" w:rsidRPr="00252FA3" w:rsidRDefault="009B0D5F" w:rsidP="00567B7D">
            <w:pPr>
              <w:pStyle w:val="TAL"/>
            </w:pPr>
            <w:r w:rsidRPr="00252FA3">
              <w:t>Comment</w:t>
            </w:r>
          </w:p>
        </w:tc>
        <w:tc>
          <w:tcPr>
            <w:tcW w:w="1133" w:type="dxa"/>
          </w:tcPr>
          <w:p w14:paraId="3D529077" w14:textId="77777777" w:rsidR="009B0D5F" w:rsidRPr="00252FA3" w:rsidRDefault="009B0D5F" w:rsidP="00567B7D">
            <w:pPr>
              <w:pStyle w:val="TAL"/>
            </w:pPr>
            <w:r w:rsidRPr="00252FA3">
              <w:t>Condition</w:t>
            </w:r>
          </w:p>
        </w:tc>
      </w:tr>
      <w:tr w:rsidR="009B0D5F" w:rsidRPr="00252FA3" w14:paraId="4B5C5437" w14:textId="77777777" w:rsidTr="00567B7D">
        <w:trPr>
          <w:jc w:val="center"/>
        </w:trPr>
        <w:tc>
          <w:tcPr>
            <w:tcW w:w="4427" w:type="dxa"/>
          </w:tcPr>
          <w:p w14:paraId="0A9D6662" w14:textId="77777777" w:rsidR="009B0D5F" w:rsidRPr="00252FA3" w:rsidRDefault="009B0D5F" w:rsidP="00567B7D">
            <w:pPr>
              <w:pStyle w:val="TAL"/>
            </w:pPr>
            <w:r w:rsidRPr="00252FA3">
              <w:t>PRACH-</w:t>
            </w:r>
            <w:proofErr w:type="spellStart"/>
            <w:r w:rsidRPr="00252FA3">
              <w:t>ConfigInfo</w:t>
            </w:r>
            <w:proofErr w:type="spellEnd"/>
            <w:r w:rsidRPr="00252FA3">
              <w:t xml:space="preserve"> SEQUENCE {</w:t>
            </w:r>
          </w:p>
        </w:tc>
        <w:tc>
          <w:tcPr>
            <w:tcW w:w="2267" w:type="dxa"/>
          </w:tcPr>
          <w:p w14:paraId="536D6C5B" w14:textId="77777777" w:rsidR="009B0D5F" w:rsidRPr="00252FA3" w:rsidRDefault="009B0D5F" w:rsidP="00567B7D">
            <w:pPr>
              <w:pStyle w:val="TAL"/>
            </w:pPr>
          </w:p>
        </w:tc>
        <w:tc>
          <w:tcPr>
            <w:tcW w:w="1700" w:type="dxa"/>
          </w:tcPr>
          <w:p w14:paraId="27E2C616" w14:textId="77777777" w:rsidR="009B0D5F" w:rsidRPr="00252FA3" w:rsidRDefault="009B0D5F" w:rsidP="00567B7D">
            <w:pPr>
              <w:pStyle w:val="TAL"/>
            </w:pPr>
          </w:p>
        </w:tc>
        <w:tc>
          <w:tcPr>
            <w:tcW w:w="1133" w:type="dxa"/>
          </w:tcPr>
          <w:p w14:paraId="41D60A77" w14:textId="77777777" w:rsidR="009B0D5F" w:rsidRPr="00252FA3" w:rsidRDefault="009B0D5F" w:rsidP="00567B7D">
            <w:pPr>
              <w:pStyle w:val="TAL"/>
            </w:pPr>
          </w:p>
        </w:tc>
      </w:tr>
      <w:tr w:rsidR="009B0D5F" w:rsidRPr="00252FA3" w14:paraId="7A5F34BC" w14:textId="77777777" w:rsidTr="00567B7D">
        <w:trPr>
          <w:jc w:val="center"/>
        </w:trPr>
        <w:tc>
          <w:tcPr>
            <w:tcW w:w="4427" w:type="dxa"/>
          </w:tcPr>
          <w:p w14:paraId="3017ABC8" w14:textId="77777777" w:rsidR="009B0D5F" w:rsidRPr="00252FA3" w:rsidRDefault="009B0D5F" w:rsidP="00567B7D">
            <w:pPr>
              <w:pStyle w:val="TAL"/>
            </w:pPr>
            <w:r w:rsidRPr="00252FA3">
              <w:t xml:space="preserve">  </w:t>
            </w:r>
            <w:proofErr w:type="spellStart"/>
            <w:r w:rsidRPr="00252FA3">
              <w:t>prach-ConfigIndex</w:t>
            </w:r>
            <w:proofErr w:type="spellEnd"/>
          </w:p>
        </w:tc>
        <w:tc>
          <w:tcPr>
            <w:tcW w:w="2267" w:type="dxa"/>
          </w:tcPr>
          <w:p w14:paraId="1725DD6B" w14:textId="77777777" w:rsidR="009B0D5F" w:rsidRPr="00252FA3" w:rsidRDefault="009B0D5F" w:rsidP="00567B7D">
            <w:pPr>
              <w:pStyle w:val="TAL"/>
            </w:pPr>
            <w:r w:rsidRPr="00252FA3">
              <w:t>53</w:t>
            </w:r>
          </w:p>
        </w:tc>
        <w:tc>
          <w:tcPr>
            <w:tcW w:w="1700" w:type="dxa"/>
          </w:tcPr>
          <w:p w14:paraId="22AC0978" w14:textId="77777777" w:rsidR="009B0D5F" w:rsidRPr="00252FA3" w:rsidRDefault="009B0D5F" w:rsidP="00567B7D">
            <w:pPr>
              <w:pStyle w:val="TAL"/>
            </w:pPr>
          </w:p>
        </w:tc>
        <w:tc>
          <w:tcPr>
            <w:tcW w:w="1133" w:type="dxa"/>
          </w:tcPr>
          <w:p w14:paraId="3CF411E4" w14:textId="77777777" w:rsidR="009B0D5F" w:rsidRPr="00252FA3" w:rsidRDefault="009B0D5F" w:rsidP="00567B7D">
            <w:pPr>
              <w:pStyle w:val="TAL"/>
            </w:pPr>
          </w:p>
        </w:tc>
      </w:tr>
    </w:tbl>
    <w:p w14:paraId="3177197E" w14:textId="77777777" w:rsidR="009B0D5F" w:rsidRPr="00252FA3" w:rsidRDefault="009B0D5F" w:rsidP="009B0D5F"/>
    <w:p w14:paraId="4119C0BA" w14:textId="77777777" w:rsidR="009B0D5F" w:rsidRPr="00252FA3" w:rsidRDefault="009B0D5F" w:rsidP="009B0D5F">
      <w:pPr>
        <w:pStyle w:val="TH"/>
      </w:pPr>
      <w:r w:rsidRPr="00252FA3">
        <w:t xml:space="preserve">Table 6.5.2.1EA.4.3-4: </w:t>
      </w:r>
      <w:r w:rsidRPr="00252FA3">
        <w:rPr>
          <w:i/>
        </w:rPr>
        <w:t>RACH-</w:t>
      </w:r>
      <w:proofErr w:type="spellStart"/>
      <w:r w:rsidRPr="00252FA3">
        <w:rPr>
          <w:i/>
        </w:rPr>
        <w:t>ConfigCommon</w:t>
      </w:r>
      <w:proofErr w:type="spellEnd"/>
      <w:r w:rsidRPr="00252FA3">
        <w:rPr>
          <w:i/>
        </w:rPr>
        <w:t>-DEFAULT:</w:t>
      </w:r>
      <w:r w:rsidRPr="00252FA3">
        <w:t xml:space="preserve"> PRACH EVM measurement</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B0D5F" w:rsidRPr="00252FA3" w14:paraId="65F09052" w14:textId="77777777" w:rsidTr="00567B7D">
        <w:tc>
          <w:tcPr>
            <w:tcW w:w="9781" w:type="dxa"/>
            <w:gridSpan w:val="4"/>
          </w:tcPr>
          <w:p w14:paraId="14038421" w14:textId="77777777" w:rsidR="009B0D5F" w:rsidRPr="00252FA3" w:rsidRDefault="009B0D5F" w:rsidP="00567B7D">
            <w:pPr>
              <w:pStyle w:val="TAL"/>
            </w:pPr>
            <w:r w:rsidRPr="00252FA3">
              <w:t>Derivation Path: TS 36.508 [7] clause 4.6.3, Table 4.6.3-12 RACH-</w:t>
            </w:r>
            <w:proofErr w:type="spellStart"/>
            <w:r w:rsidRPr="00252FA3">
              <w:t>ConfigCommon</w:t>
            </w:r>
            <w:proofErr w:type="spellEnd"/>
            <w:r w:rsidRPr="00252FA3">
              <w:t>-DEFAULT</w:t>
            </w:r>
          </w:p>
        </w:tc>
      </w:tr>
      <w:tr w:rsidR="009B0D5F" w:rsidRPr="00252FA3" w14:paraId="72F38996" w14:textId="77777777" w:rsidTr="00567B7D">
        <w:tblPrEx>
          <w:tblCellMar>
            <w:left w:w="108" w:type="dxa"/>
            <w:right w:w="108" w:type="dxa"/>
          </w:tblCellMar>
        </w:tblPrEx>
        <w:tc>
          <w:tcPr>
            <w:tcW w:w="4537" w:type="dxa"/>
          </w:tcPr>
          <w:p w14:paraId="58DD8BAE" w14:textId="77777777" w:rsidR="009B0D5F" w:rsidRPr="00252FA3" w:rsidRDefault="009B0D5F" w:rsidP="00567B7D">
            <w:pPr>
              <w:pStyle w:val="TAH"/>
            </w:pPr>
            <w:r w:rsidRPr="00252FA3">
              <w:t>Information Element</w:t>
            </w:r>
          </w:p>
        </w:tc>
        <w:tc>
          <w:tcPr>
            <w:tcW w:w="2268" w:type="dxa"/>
          </w:tcPr>
          <w:p w14:paraId="46446FA5" w14:textId="77777777" w:rsidR="009B0D5F" w:rsidRPr="00252FA3" w:rsidRDefault="009B0D5F" w:rsidP="00567B7D">
            <w:pPr>
              <w:pStyle w:val="TAH"/>
            </w:pPr>
            <w:r w:rsidRPr="00252FA3">
              <w:t>Value/remark</w:t>
            </w:r>
          </w:p>
        </w:tc>
        <w:tc>
          <w:tcPr>
            <w:tcW w:w="1701" w:type="dxa"/>
          </w:tcPr>
          <w:p w14:paraId="4A7BFA30" w14:textId="77777777" w:rsidR="009B0D5F" w:rsidRPr="00252FA3" w:rsidRDefault="009B0D5F" w:rsidP="00567B7D">
            <w:pPr>
              <w:pStyle w:val="TAH"/>
            </w:pPr>
            <w:r w:rsidRPr="00252FA3">
              <w:t>Comment</w:t>
            </w:r>
          </w:p>
        </w:tc>
        <w:tc>
          <w:tcPr>
            <w:tcW w:w="1275" w:type="dxa"/>
          </w:tcPr>
          <w:p w14:paraId="1139D6D6" w14:textId="77777777" w:rsidR="009B0D5F" w:rsidRPr="00252FA3" w:rsidRDefault="009B0D5F" w:rsidP="00567B7D">
            <w:pPr>
              <w:pStyle w:val="TAH"/>
            </w:pPr>
            <w:r w:rsidRPr="00252FA3">
              <w:t>Condition</w:t>
            </w:r>
          </w:p>
        </w:tc>
      </w:tr>
      <w:tr w:rsidR="009B0D5F" w:rsidRPr="00252FA3" w14:paraId="127FD6D8" w14:textId="77777777" w:rsidTr="00567B7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3F22207" w14:textId="77777777" w:rsidR="009B0D5F" w:rsidRPr="00252FA3" w:rsidRDefault="009B0D5F" w:rsidP="00567B7D">
            <w:pPr>
              <w:pStyle w:val="TAL"/>
            </w:pPr>
            <w:r w:rsidRPr="00252FA3">
              <w:t>RACH-</w:t>
            </w:r>
            <w:proofErr w:type="spellStart"/>
            <w:r w:rsidRPr="00252FA3">
              <w:t>ConfigCommon</w:t>
            </w:r>
            <w:proofErr w:type="spellEnd"/>
            <w:r w:rsidRPr="00252FA3">
              <w:t>-</w:t>
            </w:r>
            <w:proofErr w:type="gramStart"/>
            <w:r w:rsidRPr="00252FA3">
              <w:t>DEFAULT ::=</w:t>
            </w:r>
            <w:proofErr w:type="gramEnd"/>
            <w:r w:rsidRPr="00252FA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B10149F" w14:textId="77777777" w:rsidR="009B0D5F" w:rsidRPr="00252FA3" w:rsidRDefault="009B0D5F"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32F40CCD" w14:textId="77777777" w:rsidR="009B0D5F" w:rsidRPr="00252FA3" w:rsidRDefault="009B0D5F"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579BE3D2" w14:textId="77777777" w:rsidR="009B0D5F" w:rsidRPr="00252FA3" w:rsidRDefault="009B0D5F" w:rsidP="00567B7D">
            <w:pPr>
              <w:pStyle w:val="TAL"/>
            </w:pPr>
          </w:p>
        </w:tc>
      </w:tr>
      <w:tr w:rsidR="009B0D5F" w:rsidRPr="00252FA3" w14:paraId="2BE5387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4D61D0FE" w14:textId="77777777" w:rsidR="009B0D5F" w:rsidRPr="00252FA3" w:rsidRDefault="009B0D5F" w:rsidP="00567B7D">
            <w:pPr>
              <w:pStyle w:val="TAL"/>
            </w:pPr>
            <w:r w:rsidRPr="00252FA3">
              <w:t xml:space="preserve">  </w:t>
            </w:r>
            <w:proofErr w:type="spellStart"/>
            <w:r w:rsidRPr="00252FA3">
              <w:t>preambleInfo</w:t>
            </w:r>
            <w:proofErr w:type="spellEnd"/>
            <w:r w:rsidRPr="00252FA3">
              <w:t xml:space="preserve"> SEQUENCE {</w:t>
            </w:r>
          </w:p>
        </w:tc>
        <w:tc>
          <w:tcPr>
            <w:tcW w:w="2268" w:type="dxa"/>
            <w:shd w:val="clear" w:color="auto" w:fill="auto"/>
          </w:tcPr>
          <w:p w14:paraId="3C9B86C7" w14:textId="77777777" w:rsidR="009B0D5F" w:rsidRPr="00252FA3" w:rsidRDefault="009B0D5F" w:rsidP="00567B7D">
            <w:pPr>
              <w:pStyle w:val="TAL"/>
            </w:pPr>
          </w:p>
        </w:tc>
        <w:tc>
          <w:tcPr>
            <w:tcW w:w="1701" w:type="dxa"/>
            <w:shd w:val="clear" w:color="auto" w:fill="auto"/>
          </w:tcPr>
          <w:p w14:paraId="358E465A" w14:textId="77777777" w:rsidR="009B0D5F" w:rsidRPr="00252FA3" w:rsidRDefault="009B0D5F" w:rsidP="00567B7D">
            <w:pPr>
              <w:pStyle w:val="TAL"/>
            </w:pPr>
          </w:p>
        </w:tc>
        <w:tc>
          <w:tcPr>
            <w:tcW w:w="1275" w:type="dxa"/>
            <w:shd w:val="clear" w:color="auto" w:fill="auto"/>
          </w:tcPr>
          <w:p w14:paraId="2E2DBE2B" w14:textId="77777777" w:rsidR="009B0D5F" w:rsidRPr="00252FA3" w:rsidRDefault="009B0D5F" w:rsidP="00567B7D">
            <w:pPr>
              <w:pStyle w:val="TAL"/>
            </w:pPr>
          </w:p>
        </w:tc>
      </w:tr>
      <w:tr w:rsidR="009B0D5F" w:rsidRPr="00252FA3" w14:paraId="4743BC7F"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13B2D8BD" w14:textId="77777777" w:rsidR="009B0D5F" w:rsidRPr="00252FA3" w:rsidRDefault="009B0D5F" w:rsidP="00567B7D">
            <w:pPr>
              <w:pStyle w:val="TAL"/>
            </w:pPr>
            <w:r w:rsidRPr="00252FA3">
              <w:t xml:space="preserve">    </w:t>
            </w:r>
            <w:proofErr w:type="spellStart"/>
            <w:r w:rsidRPr="00252FA3">
              <w:t>numberOfRA</w:t>
            </w:r>
            <w:proofErr w:type="spellEnd"/>
            <w:r w:rsidRPr="00252FA3">
              <w:t>-Preambles</w:t>
            </w:r>
          </w:p>
        </w:tc>
        <w:tc>
          <w:tcPr>
            <w:tcW w:w="2268" w:type="dxa"/>
            <w:shd w:val="clear" w:color="auto" w:fill="auto"/>
          </w:tcPr>
          <w:p w14:paraId="4F31790A" w14:textId="77777777" w:rsidR="009B0D5F" w:rsidRPr="00252FA3" w:rsidRDefault="009B0D5F" w:rsidP="00567B7D">
            <w:pPr>
              <w:pStyle w:val="TAL"/>
            </w:pPr>
            <w:r w:rsidRPr="00252FA3">
              <w:t>n52</w:t>
            </w:r>
          </w:p>
        </w:tc>
        <w:tc>
          <w:tcPr>
            <w:tcW w:w="1701" w:type="dxa"/>
            <w:shd w:val="clear" w:color="auto" w:fill="auto"/>
          </w:tcPr>
          <w:p w14:paraId="37FD5F2F" w14:textId="77777777" w:rsidR="009B0D5F" w:rsidRPr="00252FA3" w:rsidRDefault="009B0D5F" w:rsidP="00567B7D">
            <w:pPr>
              <w:pStyle w:val="TAL"/>
            </w:pPr>
          </w:p>
        </w:tc>
        <w:tc>
          <w:tcPr>
            <w:tcW w:w="1275" w:type="dxa"/>
            <w:shd w:val="clear" w:color="auto" w:fill="auto"/>
          </w:tcPr>
          <w:p w14:paraId="0E394CCB" w14:textId="77777777" w:rsidR="009B0D5F" w:rsidRPr="00252FA3" w:rsidRDefault="009B0D5F" w:rsidP="00567B7D">
            <w:pPr>
              <w:pStyle w:val="TAL"/>
            </w:pPr>
          </w:p>
        </w:tc>
      </w:tr>
      <w:tr w:rsidR="009B0D5F" w:rsidRPr="00252FA3" w14:paraId="1D169630"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CA3292F" w14:textId="77777777" w:rsidR="009B0D5F" w:rsidRPr="00252FA3" w:rsidRDefault="009B0D5F" w:rsidP="00567B7D">
            <w:pPr>
              <w:pStyle w:val="TAL"/>
            </w:pPr>
            <w:r w:rsidRPr="00252FA3">
              <w:t xml:space="preserve">    </w:t>
            </w:r>
            <w:proofErr w:type="spellStart"/>
            <w:r w:rsidRPr="00252FA3">
              <w:t>preamblesGroupAConfig</w:t>
            </w:r>
            <w:proofErr w:type="spellEnd"/>
            <w:r w:rsidRPr="00252FA3">
              <w:t xml:space="preserve"> SEQUENCE {}</w:t>
            </w:r>
          </w:p>
        </w:tc>
        <w:tc>
          <w:tcPr>
            <w:tcW w:w="2268" w:type="dxa"/>
            <w:shd w:val="clear" w:color="auto" w:fill="auto"/>
          </w:tcPr>
          <w:p w14:paraId="6A6FA9C4" w14:textId="77777777" w:rsidR="009B0D5F" w:rsidRPr="00252FA3" w:rsidRDefault="009B0D5F" w:rsidP="00567B7D">
            <w:pPr>
              <w:pStyle w:val="TAL"/>
            </w:pPr>
            <w:r w:rsidRPr="00252FA3">
              <w:t>Not present</w:t>
            </w:r>
          </w:p>
        </w:tc>
        <w:tc>
          <w:tcPr>
            <w:tcW w:w="1701" w:type="dxa"/>
            <w:shd w:val="clear" w:color="auto" w:fill="auto"/>
          </w:tcPr>
          <w:p w14:paraId="58D0BF29" w14:textId="77777777" w:rsidR="009B0D5F" w:rsidRPr="00252FA3" w:rsidRDefault="009B0D5F" w:rsidP="00567B7D">
            <w:pPr>
              <w:pStyle w:val="TAL"/>
            </w:pPr>
          </w:p>
        </w:tc>
        <w:tc>
          <w:tcPr>
            <w:tcW w:w="1275" w:type="dxa"/>
            <w:shd w:val="clear" w:color="auto" w:fill="auto"/>
          </w:tcPr>
          <w:p w14:paraId="5B426481" w14:textId="77777777" w:rsidR="009B0D5F" w:rsidRPr="00252FA3" w:rsidRDefault="009B0D5F" w:rsidP="00567B7D">
            <w:pPr>
              <w:pStyle w:val="TAL"/>
            </w:pPr>
          </w:p>
        </w:tc>
      </w:tr>
      <w:tr w:rsidR="009B0D5F" w:rsidRPr="00252FA3" w14:paraId="65631952"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68C6371" w14:textId="77777777" w:rsidR="009B0D5F" w:rsidRPr="00252FA3" w:rsidRDefault="009B0D5F" w:rsidP="00567B7D">
            <w:pPr>
              <w:pStyle w:val="TAL"/>
            </w:pPr>
            <w:r w:rsidRPr="00252FA3">
              <w:t xml:space="preserve">  }</w:t>
            </w:r>
          </w:p>
        </w:tc>
        <w:tc>
          <w:tcPr>
            <w:tcW w:w="2268" w:type="dxa"/>
            <w:shd w:val="clear" w:color="auto" w:fill="auto"/>
          </w:tcPr>
          <w:p w14:paraId="52CF9BC6" w14:textId="77777777" w:rsidR="009B0D5F" w:rsidRPr="00252FA3" w:rsidRDefault="009B0D5F" w:rsidP="00567B7D">
            <w:pPr>
              <w:pStyle w:val="TAL"/>
            </w:pPr>
          </w:p>
        </w:tc>
        <w:tc>
          <w:tcPr>
            <w:tcW w:w="1701" w:type="dxa"/>
            <w:shd w:val="clear" w:color="auto" w:fill="auto"/>
          </w:tcPr>
          <w:p w14:paraId="0197DDD7" w14:textId="77777777" w:rsidR="009B0D5F" w:rsidRPr="00252FA3" w:rsidRDefault="009B0D5F" w:rsidP="00567B7D">
            <w:pPr>
              <w:pStyle w:val="TAL"/>
            </w:pPr>
          </w:p>
        </w:tc>
        <w:tc>
          <w:tcPr>
            <w:tcW w:w="1275" w:type="dxa"/>
            <w:shd w:val="clear" w:color="auto" w:fill="auto"/>
          </w:tcPr>
          <w:p w14:paraId="3A262B97" w14:textId="77777777" w:rsidR="009B0D5F" w:rsidRPr="00252FA3" w:rsidRDefault="009B0D5F" w:rsidP="00567B7D">
            <w:pPr>
              <w:pStyle w:val="TAL"/>
            </w:pPr>
          </w:p>
        </w:tc>
      </w:tr>
      <w:tr w:rsidR="009B0D5F" w:rsidRPr="00252FA3" w14:paraId="3616DFB8"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5CF3F73" w14:textId="77777777" w:rsidR="009B0D5F" w:rsidRPr="00252FA3" w:rsidRDefault="009B0D5F" w:rsidP="00567B7D">
            <w:pPr>
              <w:pStyle w:val="TAL"/>
            </w:pPr>
            <w:r w:rsidRPr="00252FA3">
              <w:t xml:space="preserve">  </w:t>
            </w:r>
            <w:proofErr w:type="spellStart"/>
            <w:r w:rsidRPr="00252FA3">
              <w:t>powerRampingParameters</w:t>
            </w:r>
            <w:proofErr w:type="spellEnd"/>
            <w:r w:rsidRPr="00252FA3">
              <w:t xml:space="preserve"> SEQUENCE {</w:t>
            </w:r>
          </w:p>
        </w:tc>
        <w:tc>
          <w:tcPr>
            <w:tcW w:w="2268" w:type="dxa"/>
            <w:shd w:val="clear" w:color="auto" w:fill="auto"/>
          </w:tcPr>
          <w:p w14:paraId="1AC1DE65" w14:textId="77777777" w:rsidR="009B0D5F" w:rsidRPr="00252FA3" w:rsidRDefault="009B0D5F" w:rsidP="00567B7D">
            <w:pPr>
              <w:pStyle w:val="TAL"/>
            </w:pPr>
          </w:p>
        </w:tc>
        <w:tc>
          <w:tcPr>
            <w:tcW w:w="1701" w:type="dxa"/>
            <w:shd w:val="clear" w:color="auto" w:fill="auto"/>
          </w:tcPr>
          <w:p w14:paraId="1A7D8456" w14:textId="77777777" w:rsidR="009B0D5F" w:rsidRPr="00252FA3" w:rsidRDefault="009B0D5F" w:rsidP="00567B7D">
            <w:pPr>
              <w:pStyle w:val="TAL"/>
            </w:pPr>
          </w:p>
        </w:tc>
        <w:tc>
          <w:tcPr>
            <w:tcW w:w="1275" w:type="dxa"/>
            <w:shd w:val="clear" w:color="auto" w:fill="auto"/>
          </w:tcPr>
          <w:p w14:paraId="5C4AA132" w14:textId="77777777" w:rsidR="009B0D5F" w:rsidRPr="00252FA3" w:rsidRDefault="009B0D5F" w:rsidP="00567B7D">
            <w:pPr>
              <w:pStyle w:val="TAL"/>
            </w:pPr>
          </w:p>
        </w:tc>
      </w:tr>
      <w:tr w:rsidR="009B0D5F" w:rsidRPr="00252FA3" w14:paraId="2DB9428E"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2691668B" w14:textId="77777777" w:rsidR="009B0D5F" w:rsidRPr="00252FA3" w:rsidRDefault="009B0D5F" w:rsidP="00567B7D">
            <w:pPr>
              <w:pStyle w:val="TAL"/>
            </w:pPr>
            <w:r w:rsidRPr="00252FA3">
              <w:t xml:space="preserve">    </w:t>
            </w:r>
            <w:proofErr w:type="spellStart"/>
            <w:r w:rsidRPr="00252FA3">
              <w:t>powerRampingStep</w:t>
            </w:r>
            <w:proofErr w:type="spellEnd"/>
          </w:p>
        </w:tc>
        <w:tc>
          <w:tcPr>
            <w:tcW w:w="2268" w:type="dxa"/>
            <w:shd w:val="clear" w:color="auto" w:fill="auto"/>
          </w:tcPr>
          <w:p w14:paraId="3317AE06" w14:textId="77777777" w:rsidR="009B0D5F" w:rsidRPr="00252FA3" w:rsidRDefault="009B0D5F" w:rsidP="00567B7D">
            <w:pPr>
              <w:pStyle w:val="TAL"/>
            </w:pPr>
            <w:r w:rsidRPr="00252FA3">
              <w:t>d</w:t>
            </w:r>
            <w:r w:rsidRPr="00252FA3">
              <w:rPr>
                <w:rFonts w:eastAsia="MS Mincho"/>
              </w:rPr>
              <w:t>B</w:t>
            </w:r>
            <w:r w:rsidRPr="00252FA3">
              <w:t>0</w:t>
            </w:r>
          </w:p>
        </w:tc>
        <w:tc>
          <w:tcPr>
            <w:tcW w:w="1701" w:type="dxa"/>
            <w:shd w:val="clear" w:color="auto" w:fill="auto"/>
          </w:tcPr>
          <w:p w14:paraId="2E7BF99E" w14:textId="77777777" w:rsidR="009B0D5F" w:rsidRPr="00252FA3" w:rsidRDefault="009B0D5F" w:rsidP="00567B7D">
            <w:pPr>
              <w:pStyle w:val="TAL"/>
            </w:pPr>
          </w:p>
        </w:tc>
        <w:tc>
          <w:tcPr>
            <w:tcW w:w="1275" w:type="dxa"/>
            <w:shd w:val="clear" w:color="auto" w:fill="auto"/>
          </w:tcPr>
          <w:p w14:paraId="6523E947" w14:textId="77777777" w:rsidR="009B0D5F" w:rsidRPr="00252FA3" w:rsidRDefault="009B0D5F" w:rsidP="00567B7D">
            <w:pPr>
              <w:pStyle w:val="TAL"/>
            </w:pPr>
          </w:p>
        </w:tc>
      </w:tr>
      <w:tr w:rsidR="009B0D5F" w:rsidRPr="00252FA3" w14:paraId="524C7F84"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373AFB6E" w14:textId="77777777" w:rsidR="009B0D5F" w:rsidRPr="00252FA3" w:rsidRDefault="009B0D5F" w:rsidP="00567B7D">
            <w:pPr>
              <w:pStyle w:val="TAL"/>
            </w:pPr>
            <w:r w:rsidRPr="00252FA3">
              <w:t xml:space="preserve">    </w:t>
            </w:r>
            <w:proofErr w:type="spellStart"/>
            <w:r w:rsidRPr="00252FA3">
              <w:t>preambleInitialReceivedTargetPower</w:t>
            </w:r>
            <w:proofErr w:type="spellEnd"/>
          </w:p>
        </w:tc>
        <w:tc>
          <w:tcPr>
            <w:tcW w:w="2268" w:type="dxa"/>
            <w:shd w:val="clear" w:color="auto" w:fill="auto"/>
          </w:tcPr>
          <w:p w14:paraId="6CCC8D7D" w14:textId="77777777" w:rsidR="009B0D5F" w:rsidRPr="00252FA3" w:rsidRDefault="009B0D5F" w:rsidP="00567B7D">
            <w:pPr>
              <w:pStyle w:val="TAL"/>
            </w:pPr>
            <w:r w:rsidRPr="00252FA3">
              <w:t>dBm-120 Test point 1</w:t>
            </w:r>
          </w:p>
          <w:p w14:paraId="7E5CEF24" w14:textId="77777777" w:rsidR="009B0D5F" w:rsidRPr="00252FA3" w:rsidRDefault="009B0D5F" w:rsidP="00567B7D">
            <w:pPr>
              <w:pStyle w:val="TAL"/>
            </w:pPr>
            <w:r w:rsidRPr="00252FA3">
              <w:t>dBm-90 Test point 2</w:t>
            </w:r>
          </w:p>
        </w:tc>
        <w:tc>
          <w:tcPr>
            <w:tcW w:w="1701" w:type="dxa"/>
            <w:shd w:val="clear" w:color="auto" w:fill="auto"/>
          </w:tcPr>
          <w:p w14:paraId="4E4F264C" w14:textId="77777777" w:rsidR="009B0D5F" w:rsidRPr="00252FA3" w:rsidRDefault="009B0D5F" w:rsidP="00567B7D">
            <w:pPr>
              <w:pStyle w:val="TAL"/>
            </w:pPr>
          </w:p>
        </w:tc>
        <w:tc>
          <w:tcPr>
            <w:tcW w:w="1275" w:type="dxa"/>
            <w:shd w:val="clear" w:color="auto" w:fill="auto"/>
          </w:tcPr>
          <w:p w14:paraId="4D7D12F1" w14:textId="77777777" w:rsidR="009B0D5F" w:rsidRPr="00252FA3" w:rsidRDefault="009B0D5F" w:rsidP="00567B7D">
            <w:pPr>
              <w:pStyle w:val="TAL"/>
            </w:pPr>
          </w:p>
        </w:tc>
      </w:tr>
      <w:tr w:rsidR="009B0D5F" w:rsidRPr="00252FA3" w14:paraId="0130A5ED"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5BC4CE3B" w14:textId="77777777" w:rsidR="009B0D5F" w:rsidRPr="00252FA3" w:rsidRDefault="009B0D5F" w:rsidP="00567B7D">
            <w:pPr>
              <w:pStyle w:val="TAL"/>
            </w:pPr>
            <w:r w:rsidRPr="00252FA3">
              <w:t xml:space="preserve">  }</w:t>
            </w:r>
          </w:p>
        </w:tc>
        <w:tc>
          <w:tcPr>
            <w:tcW w:w="2268" w:type="dxa"/>
            <w:shd w:val="clear" w:color="auto" w:fill="auto"/>
          </w:tcPr>
          <w:p w14:paraId="2828A120" w14:textId="77777777" w:rsidR="009B0D5F" w:rsidRPr="00252FA3" w:rsidRDefault="009B0D5F" w:rsidP="00567B7D">
            <w:pPr>
              <w:pStyle w:val="TAL"/>
            </w:pPr>
          </w:p>
        </w:tc>
        <w:tc>
          <w:tcPr>
            <w:tcW w:w="1701" w:type="dxa"/>
            <w:shd w:val="clear" w:color="auto" w:fill="auto"/>
          </w:tcPr>
          <w:p w14:paraId="39BA0D7C" w14:textId="77777777" w:rsidR="009B0D5F" w:rsidRPr="00252FA3" w:rsidRDefault="009B0D5F" w:rsidP="00567B7D">
            <w:pPr>
              <w:pStyle w:val="TAL"/>
            </w:pPr>
          </w:p>
        </w:tc>
        <w:tc>
          <w:tcPr>
            <w:tcW w:w="1275" w:type="dxa"/>
            <w:shd w:val="clear" w:color="auto" w:fill="auto"/>
          </w:tcPr>
          <w:p w14:paraId="31A4251D" w14:textId="77777777" w:rsidR="009B0D5F" w:rsidRPr="00252FA3" w:rsidRDefault="009B0D5F" w:rsidP="00567B7D">
            <w:pPr>
              <w:pStyle w:val="TAL"/>
            </w:pPr>
          </w:p>
        </w:tc>
      </w:tr>
      <w:tr w:rsidR="009B0D5F" w:rsidRPr="00252FA3" w14:paraId="2047E11F"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single" w:sz="4" w:space="0" w:color="000000"/>
            </w:tcBorders>
            <w:shd w:val="clear" w:color="auto" w:fill="auto"/>
          </w:tcPr>
          <w:p w14:paraId="425A2726" w14:textId="77777777" w:rsidR="009B0D5F" w:rsidRPr="00252FA3" w:rsidRDefault="009B0D5F" w:rsidP="00567B7D">
            <w:pPr>
              <w:pStyle w:val="TAL"/>
            </w:pPr>
            <w:r w:rsidRPr="00252FA3">
              <w:t xml:space="preserve">  </w:t>
            </w:r>
            <w:proofErr w:type="spellStart"/>
            <w:r w:rsidRPr="00252FA3">
              <w:t>ra-SupervisionInfo</w:t>
            </w:r>
            <w:proofErr w:type="spellEnd"/>
            <w:r w:rsidRPr="00252FA3">
              <w:t xml:space="preserve"> SEQUENCE {</w:t>
            </w:r>
          </w:p>
        </w:tc>
        <w:tc>
          <w:tcPr>
            <w:tcW w:w="2268" w:type="dxa"/>
            <w:shd w:val="clear" w:color="auto" w:fill="auto"/>
          </w:tcPr>
          <w:p w14:paraId="179CC389" w14:textId="77777777" w:rsidR="009B0D5F" w:rsidRPr="00252FA3" w:rsidRDefault="009B0D5F" w:rsidP="00567B7D">
            <w:pPr>
              <w:pStyle w:val="TAL"/>
            </w:pPr>
          </w:p>
        </w:tc>
        <w:tc>
          <w:tcPr>
            <w:tcW w:w="1701" w:type="dxa"/>
            <w:shd w:val="clear" w:color="auto" w:fill="auto"/>
          </w:tcPr>
          <w:p w14:paraId="74061ED5" w14:textId="77777777" w:rsidR="009B0D5F" w:rsidRPr="00252FA3" w:rsidRDefault="009B0D5F" w:rsidP="00567B7D">
            <w:pPr>
              <w:pStyle w:val="TAL"/>
            </w:pPr>
          </w:p>
        </w:tc>
        <w:tc>
          <w:tcPr>
            <w:tcW w:w="1275" w:type="dxa"/>
            <w:shd w:val="clear" w:color="auto" w:fill="auto"/>
          </w:tcPr>
          <w:p w14:paraId="29D9B6D5" w14:textId="77777777" w:rsidR="009B0D5F" w:rsidRPr="00252FA3" w:rsidRDefault="009B0D5F" w:rsidP="00567B7D">
            <w:pPr>
              <w:pStyle w:val="TAL"/>
            </w:pPr>
          </w:p>
        </w:tc>
      </w:tr>
      <w:tr w:rsidR="009B0D5F" w:rsidRPr="00252FA3" w14:paraId="495EEAAE"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bottom w:val="nil"/>
            </w:tcBorders>
            <w:shd w:val="clear" w:color="auto" w:fill="auto"/>
          </w:tcPr>
          <w:p w14:paraId="009430A4" w14:textId="77777777" w:rsidR="009B0D5F" w:rsidRPr="00252FA3" w:rsidRDefault="009B0D5F" w:rsidP="00567B7D">
            <w:pPr>
              <w:pStyle w:val="TAL"/>
            </w:pPr>
            <w:r w:rsidRPr="00252FA3">
              <w:t xml:space="preserve">    </w:t>
            </w:r>
            <w:proofErr w:type="spellStart"/>
            <w:r w:rsidRPr="00252FA3">
              <w:t>preambleTransMax</w:t>
            </w:r>
            <w:proofErr w:type="spellEnd"/>
          </w:p>
        </w:tc>
        <w:tc>
          <w:tcPr>
            <w:tcW w:w="2268" w:type="dxa"/>
            <w:shd w:val="clear" w:color="auto" w:fill="auto"/>
          </w:tcPr>
          <w:p w14:paraId="501AB6E7" w14:textId="77777777" w:rsidR="009B0D5F" w:rsidRPr="00252FA3" w:rsidRDefault="009B0D5F" w:rsidP="00567B7D">
            <w:pPr>
              <w:pStyle w:val="TAL"/>
            </w:pPr>
            <w:r w:rsidRPr="00252FA3">
              <w:t>n10</w:t>
            </w:r>
          </w:p>
        </w:tc>
        <w:tc>
          <w:tcPr>
            <w:tcW w:w="1701" w:type="dxa"/>
            <w:shd w:val="clear" w:color="auto" w:fill="auto"/>
          </w:tcPr>
          <w:p w14:paraId="2BE7A605" w14:textId="77777777" w:rsidR="009B0D5F" w:rsidRPr="00252FA3" w:rsidRDefault="009B0D5F" w:rsidP="00567B7D">
            <w:pPr>
              <w:pStyle w:val="TAL"/>
            </w:pPr>
          </w:p>
        </w:tc>
        <w:tc>
          <w:tcPr>
            <w:tcW w:w="1275" w:type="dxa"/>
            <w:shd w:val="clear" w:color="auto" w:fill="auto"/>
          </w:tcPr>
          <w:p w14:paraId="70D8D48C" w14:textId="77777777" w:rsidR="009B0D5F" w:rsidRPr="00252FA3" w:rsidRDefault="009B0D5F" w:rsidP="00567B7D">
            <w:pPr>
              <w:pStyle w:val="TAL"/>
            </w:pPr>
            <w:r w:rsidRPr="00252FA3">
              <w:t>FDD</w:t>
            </w:r>
          </w:p>
        </w:tc>
      </w:tr>
      <w:tr w:rsidR="009B0D5F" w:rsidRPr="00252FA3" w14:paraId="147797A3"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tcBorders>
              <w:top w:val="nil"/>
            </w:tcBorders>
            <w:shd w:val="clear" w:color="auto" w:fill="auto"/>
          </w:tcPr>
          <w:p w14:paraId="595DFDBC" w14:textId="77777777" w:rsidR="009B0D5F" w:rsidRPr="00252FA3" w:rsidRDefault="009B0D5F" w:rsidP="00567B7D">
            <w:pPr>
              <w:pStyle w:val="TAL"/>
            </w:pPr>
          </w:p>
        </w:tc>
        <w:tc>
          <w:tcPr>
            <w:tcW w:w="2268" w:type="dxa"/>
            <w:shd w:val="clear" w:color="auto" w:fill="auto"/>
          </w:tcPr>
          <w:p w14:paraId="05DBFE0D" w14:textId="77777777" w:rsidR="009B0D5F" w:rsidRPr="00252FA3" w:rsidRDefault="009B0D5F" w:rsidP="00567B7D">
            <w:pPr>
              <w:pStyle w:val="TAL"/>
            </w:pPr>
            <w:r w:rsidRPr="00252FA3">
              <w:t>n20</w:t>
            </w:r>
          </w:p>
        </w:tc>
        <w:tc>
          <w:tcPr>
            <w:tcW w:w="1701" w:type="dxa"/>
            <w:shd w:val="clear" w:color="auto" w:fill="auto"/>
          </w:tcPr>
          <w:p w14:paraId="63ADE9A6" w14:textId="77777777" w:rsidR="009B0D5F" w:rsidRPr="00252FA3" w:rsidRDefault="009B0D5F" w:rsidP="00567B7D">
            <w:pPr>
              <w:pStyle w:val="TAL"/>
            </w:pPr>
          </w:p>
        </w:tc>
        <w:tc>
          <w:tcPr>
            <w:tcW w:w="1275" w:type="dxa"/>
            <w:shd w:val="clear" w:color="auto" w:fill="auto"/>
          </w:tcPr>
          <w:p w14:paraId="21E97699" w14:textId="77777777" w:rsidR="009B0D5F" w:rsidRPr="00252FA3" w:rsidRDefault="009B0D5F" w:rsidP="00567B7D">
            <w:pPr>
              <w:pStyle w:val="TAL"/>
            </w:pPr>
            <w:r w:rsidRPr="00252FA3">
              <w:t>TDD</w:t>
            </w:r>
          </w:p>
        </w:tc>
      </w:tr>
      <w:tr w:rsidR="009B0D5F" w:rsidRPr="00252FA3" w14:paraId="7F836A34"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B0109B4" w14:textId="77777777" w:rsidR="009B0D5F" w:rsidRPr="00252FA3" w:rsidRDefault="009B0D5F" w:rsidP="00567B7D">
            <w:pPr>
              <w:pStyle w:val="TAL"/>
            </w:pPr>
            <w:r w:rsidRPr="00252FA3">
              <w:t xml:space="preserve">    </w:t>
            </w:r>
            <w:proofErr w:type="spellStart"/>
            <w:r w:rsidRPr="00252FA3">
              <w:t>ra-ResponseWindowSize</w:t>
            </w:r>
            <w:proofErr w:type="spellEnd"/>
          </w:p>
        </w:tc>
        <w:tc>
          <w:tcPr>
            <w:tcW w:w="2268" w:type="dxa"/>
            <w:shd w:val="clear" w:color="auto" w:fill="auto"/>
          </w:tcPr>
          <w:p w14:paraId="01DE0ECB" w14:textId="77777777" w:rsidR="009B0D5F" w:rsidRPr="00252FA3" w:rsidRDefault="009B0D5F" w:rsidP="00567B7D">
            <w:pPr>
              <w:pStyle w:val="TAL"/>
            </w:pPr>
            <w:r w:rsidRPr="00252FA3">
              <w:t>Sf10</w:t>
            </w:r>
          </w:p>
        </w:tc>
        <w:tc>
          <w:tcPr>
            <w:tcW w:w="1701" w:type="dxa"/>
            <w:shd w:val="clear" w:color="auto" w:fill="auto"/>
          </w:tcPr>
          <w:p w14:paraId="3EEA3167" w14:textId="77777777" w:rsidR="009B0D5F" w:rsidRPr="00252FA3" w:rsidRDefault="009B0D5F" w:rsidP="00567B7D">
            <w:pPr>
              <w:pStyle w:val="TAL"/>
            </w:pPr>
          </w:p>
        </w:tc>
        <w:tc>
          <w:tcPr>
            <w:tcW w:w="1275" w:type="dxa"/>
            <w:shd w:val="clear" w:color="auto" w:fill="auto"/>
          </w:tcPr>
          <w:p w14:paraId="397603FA" w14:textId="77777777" w:rsidR="009B0D5F" w:rsidRPr="00252FA3" w:rsidRDefault="009B0D5F" w:rsidP="00567B7D">
            <w:pPr>
              <w:pStyle w:val="TAL"/>
            </w:pPr>
          </w:p>
        </w:tc>
      </w:tr>
      <w:tr w:rsidR="009B0D5F" w:rsidRPr="00252FA3" w14:paraId="53DC552C"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F8E4BAB" w14:textId="77777777" w:rsidR="009B0D5F" w:rsidRPr="00252FA3" w:rsidRDefault="009B0D5F" w:rsidP="00567B7D">
            <w:pPr>
              <w:pStyle w:val="TAL"/>
            </w:pPr>
            <w:r w:rsidRPr="00252FA3">
              <w:t xml:space="preserve">    mac-</w:t>
            </w:r>
            <w:proofErr w:type="spellStart"/>
            <w:r w:rsidRPr="00252FA3">
              <w:t>ContentionResolutionTimer</w:t>
            </w:r>
            <w:proofErr w:type="spellEnd"/>
          </w:p>
        </w:tc>
        <w:tc>
          <w:tcPr>
            <w:tcW w:w="2268" w:type="dxa"/>
            <w:shd w:val="clear" w:color="auto" w:fill="auto"/>
          </w:tcPr>
          <w:p w14:paraId="40F9C5D9" w14:textId="77777777" w:rsidR="009B0D5F" w:rsidRPr="00252FA3" w:rsidRDefault="009B0D5F" w:rsidP="00567B7D">
            <w:pPr>
              <w:pStyle w:val="TAL"/>
            </w:pPr>
            <w:r w:rsidRPr="00252FA3">
              <w:t>sf48</w:t>
            </w:r>
          </w:p>
        </w:tc>
        <w:tc>
          <w:tcPr>
            <w:tcW w:w="1701" w:type="dxa"/>
            <w:shd w:val="clear" w:color="auto" w:fill="auto"/>
          </w:tcPr>
          <w:p w14:paraId="4927F0DF" w14:textId="77777777" w:rsidR="009B0D5F" w:rsidRPr="00252FA3" w:rsidRDefault="009B0D5F" w:rsidP="00567B7D">
            <w:pPr>
              <w:pStyle w:val="TAL"/>
            </w:pPr>
          </w:p>
        </w:tc>
        <w:tc>
          <w:tcPr>
            <w:tcW w:w="1275" w:type="dxa"/>
            <w:shd w:val="clear" w:color="auto" w:fill="auto"/>
          </w:tcPr>
          <w:p w14:paraId="1C506917" w14:textId="77777777" w:rsidR="009B0D5F" w:rsidRPr="00252FA3" w:rsidRDefault="009B0D5F" w:rsidP="00567B7D">
            <w:pPr>
              <w:pStyle w:val="TAL"/>
            </w:pPr>
          </w:p>
        </w:tc>
      </w:tr>
      <w:tr w:rsidR="009B0D5F" w:rsidRPr="00252FA3" w14:paraId="4027B949"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6BC4D34" w14:textId="77777777" w:rsidR="009B0D5F" w:rsidRPr="00252FA3" w:rsidRDefault="009B0D5F" w:rsidP="00567B7D">
            <w:pPr>
              <w:pStyle w:val="TAL"/>
            </w:pPr>
            <w:r w:rsidRPr="00252FA3">
              <w:t xml:space="preserve">  }</w:t>
            </w:r>
          </w:p>
        </w:tc>
        <w:tc>
          <w:tcPr>
            <w:tcW w:w="2268" w:type="dxa"/>
            <w:shd w:val="clear" w:color="auto" w:fill="auto"/>
          </w:tcPr>
          <w:p w14:paraId="40EAA406" w14:textId="77777777" w:rsidR="009B0D5F" w:rsidRPr="00252FA3" w:rsidRDefault="009B0D5F" w:rsidP="00567B7D">
            <w:pPr>
              <w:pStyle w:val="TAL"/>
            </w:pPr>
          </w:p>
        </w:tc>
        <w:tc>
          <w:tcPr>
            <w:tcW w:w="1701" w:type="dxa"/>
            <w:shd w:val="clear" w:color="auto" w:fill="auto"/>
          </w:tcPr>
          <w:p w14:paraId="04A355BF" w14:textId="77777777" w:rsidR="009B0D5F" w:rsidRPr="00252FA3" w:rsidRDefault="009B0D5F" w:rsidP="00567B7D">
            <w:pPr>
              <w:pStyle w:val="TAL"/>
            </w:pPr>
          </w:p>
        </w:tc>
        <w:tc>
          <w:tcPr>
            <w:tcW w:w="1275" w:type="dxa"/>
            <w:shd w:val="clear" w:color="auto" w:fill="auto"/>
          </w:tcPr>
          <w:p w14:paraId="091D3284" w14:textId="77777777" w:rsidR="009B0D5F" w:rsidRPr="00252FA3" w:rsidRDefault="009B0D5F" w:rsidP="00567B7D">
            <w:pPr>
              <w:pStyle w:val="TAL"/>
            </w:pPr>
          </w:p>
        </w:tc>
      </w:tr>
      <w:tr w:rsidR="009B0D5F" w:rsidRPr="00252FA3" w14:paraId="302C260C"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4EFBFC5C" w14:textId="77777777" w:rsidR="009B0D5F" w:rsidRPr="00252FA3" w:rsidRDefault="009B0D5F" w:rsidP="00567B7D">
            <w:pPr>
              <w:pStyle w:val="TAL"/>
            </w:pPr>
            <w:r w:rsidRPr="00252FA3">
              <w:t xml:space="preserve">  </w:t>
            </w:r>
            <w:proofErr w:type="spellStart"/>
            <w:r w:rsidRPr="00252FA3">
              <w:t>ra-SupervisionInfo</w:t>
            </w:r>
            <w:proofErr w:type="spellEnd"/>
            <w:r w:rsidRPr="00252FA3">
              <w:t xml:space="preserve"> SEQUENCE {</w:t>
            </w:r>
          </w:p>
        </w:tc>
        <w:tc>
          <w:tcPr>
            <w:tcW w:w="2268" w:type="dxa"/>
            <w:shd w:val="clear" w:color="auto" w:fill="auto"/>
          </w:tcPr>
          <w:p w14:paraId="340D4345" w14:textId="77777777" w:rsidR="009B0D5F" w:rsidRPr="00252FA3" w:rsidRDefault="009B0D5F" w:rsidP="00567B7D">
            <w:pPr>
              <w:pStyle w:val="TAL"/>
            </w:pPr>
          </w:p>
        </w:tc>
        <w:tc>
          <w:tcPr>
            <w:tcW w:w="1701" w:type="dxa"/>
            <w:shd w:val="clear" w:color="auto" w:fill="auto"/>
          </w:tcPr>
          <w:p w14:paraId="7BDA6C7A" w14:textId="77777777" w:rsidR="009B0D5F" w:rsidRPr="00252FA3" w:rsidRDefault="009B0D5F" w:rsidP="00567B7D">
            <w:pPr>
              <w:pStyle w:val="TAL"/>
            </w:pPr>
          </w:p>
        </w:tc>
        <w:tc>
          <w:tcPr>
            <w:tcW w:w="1275" w:type="dxa"/>
            <w:shd w:val="clear" w:color="auto" w:fill="auto"/>
          </w:tcPr>
          <w:p w14:paraId="0580904A" w14:textId="77777777" w:rsidR="009B0D5F" w:rsidRPr="00252FA3" w:rsidRDefault="009B0D5F" w:rsidP="00567B7D">
            <w:pPr>
              <w:pStyle w:val="TAL"/>
            </w:pPr>
          </w:p>
        </w:tc>
      </w:tr>
    </w:tbl>
    <w:p w14:paraId="28BC78EC" w14:textId="77777777" w:rsidR="009B0D5F" w:rsidRPr="00252FA3" w:rsidRDefault="009B0D5F" w:rsidP="009B0D5F"/>
    <w:p w14:paraId="6177B20D" w14:textId="77777777" w:rsidR="009B0D5F" w:rsidRPr="00252FA3" w:rsidRDefault="009B0D5F" w:rsidP="009B0D5F">
      <w:pPr>
        <w:pStyle w:val="TH"/>
      </w:pPr>
      <w:r w:rsidRPr="00252FA3">
        <w:t xml:space="preserve">Table 6.5.2.1EA.4.3-5: </w:t>
      </w:r>
      <w:r w:rsidRPr="00252FA3">
        <w:rPr>
          <w:i/>
          <w:iCs/>
        </w:rPr>
        <w:t>TDD-Config-DEFAULT:</w:t>
      </w:r>
      <w:r w:rsidRPr="00252FA3">
        <w:t xml:space="preserve"> PRACH EVM measurement for TDD</w:t>
      </w:r>
    </w:p>
    <w:tbl>
      <w:tblPr>
        <w:tblW w:w="9781"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9B0D5F" w:rsidRPr="00252FA3" w14:paraId="5674155F" w14:textId="77777777" w:rsidTr="00567B7D">
        <w:tc>
          <w:tcPr>
            <w:tcW w:w="9781" w:type="dxa"/>
            <w:gridSpan w:val="4"/>
          </w:tcPr>
          <w:p w14:paraId="47F67F07" w14:textId="77777777" w:rsidR="009B0D5F" w:rsidRPr="00252FA3" w:rsidRDefault="009B0D5F" w:rsidP="00567B7D">
            <w:pPr>
              <w:pStyle w:val="TAL"/>
            </w:pPr>
            <w:r w:rsidRPr="00252FA3">
              <w:t xml:space="preserve">Derivation Path: TS 36.508 [7] </w:t>
            </w:r>
            <w:proofErr w:type="gramStart"/>
            <w:r w:rsidRPr="00252FA3">
              <w:t>clause  5.3.1</w:t>
            </w:r>
            <w:proofErr w:type="gramEnd"/>
            <w:r w:rsidRPr="00252FA3">
              <w:t xml:space="preserve">, Table </w:t>
            </w:r>
            <w:r w:rsidRPr="00252FA3">
              <w:rPr>
                <w:rFonts w:eastAsia="SimSun"/>
              </w:rPr>
              <w:t>5.3.1</w:t>
            </w:r>
            <w:r w:rsidRPr="00252FA3">
              <w:t>-</w:t>
            </w:r>
            <w:r w:rsidRPr="00252FA3">
              <w:rPr>
                <w:rFonts w:eastAsia="SimSun"/>
              </w:rPr>
              <w:t>1</w:t>
            </w:r>
            <w:r w:rsidRPr="00252FA3">
              <w:t>: TDD-Config-DEFAULT</w:t>
            </w:r>
          </w:p>
        </w:tc>
      </w:tr>
      <w:tr w:rsidR="009B0D5F" w:rsidRPr="00252FA3" w14:paraId="20326DC4" w14:textId="77777777" w:rsidTr="00567B7D">
        <w:tblPrEx>
          <w:tblCellMar>
            <w:left w:w="108" w:type="dxa"/>
            <w:right w:w="108" w:type="dxa"/>
          </w:tblCellMar>
        </w:tblPrEx>
        <w:tc>
          <w:tcPr>
            <w:tcW w:w="4537" w:type="dxa"/>
          </w:tcPr>
          <w:p w14:paraId="3E64B195" w14:textId="77777777" w:rsidR="009B0D5F" w:rsidRPr="00252FA3" w:rsidRDefault="009B0D5F" w:rsidP="00567B7D">
            <w:pPr>
              <w:pStyle w:val="TAH"/>
            </w:pPr>
            <w:r w:rsidRPr="00252FA3">
              <w:t>Information Element</w:t>
            </w:r>
          </w:p>
        </w:tc>
        <w:tc>
          <w:tcPr>
            <w:tcW w:w="2268" w:type="dxa"/>
          </w:tcPr>
          <w:p w14:paraId="37FD7353" w14:textId="77777777" w:rsidR="009B0D5F" w:rsidRPr="00252FA3" w:rsidRDefault="009B0D5F" w:rsidP="00567B7D">
            <w:pPr>
              <w:pStyle w:val="TAH"/>
            </w:pPr>
            <w:r w:rsidRPr="00252FA3">
              <w:t>Value/remark</w:t>
            </w:r>
          </w:p>
        </w:tc>
        <w:tc>
          <w:tcPr>
            <w:tcW w:w="1701" w:type="dxa"/>
          </w:tcPr>
          <w:p w14:paraId="113E1AF6" w14:textId="77777777" w:rsidR="009B0D5F" w:rsidRPr="00252FA3" w:rsidRDefault="009B0D5F" w:rsidP="00567B7D">
            <w:pPr>
              <w:pStyle w:val="TAH"/>
            </w:pPr>
            <w:r w:rsidRPr="00252FA3">
              <w:t>Comment</w:t>
            </w:r>
          </w:p>
        </w:tc>
        <w:tc>
          <w:tcPr>
            <w:tcW w:w="1275" w:type="dxa"/>
          </w:tcPr>
          <w:p w14:paraId="169D00BF" w14:textId="77777777" w:rsidR="009B0D5F" w:rsidRPr="00252FA3" w:rsidRDefault="009B0D5F" w:rsidP="00567B7D">
            <w:pPr>
              <w:pStyle w:val="TAH"/>
            </w:pPr>
            <w:r w:rsidRPr="00252FA3">
              <w:t>Condition</w:t>
            </w:r>
          </w:p>
        </w:tc>
      </w:tr>
      <w:tr w:rsidR="009B0D5F" w:rsidRPr="00252FA3" w14:paraId="176ACB04" w14:textId="77777777" w:rsidTr="00567B7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9A9AB87" w14:textId="77777777" w:rsidR="009B0D5F" w:rsidRPr="00252FA3" w:rsidRDefault="009B0D5F" w:rsidP="00567B7D">
            <w:pPr>
              <w:pStyle w:val="TAL"/>
            </w:pPr>
            <w:r w:rsidRPr="00252FA3">
              <w:t>TDD-Config-</w:t>
            </w:r>
            <w:proofErr w:type="gramStart"/>
            <w:r w:rsidRPr="00252FA3">
              <w:t>DEFAULT ::=</w:t>
            </w:r>
            <w:proofErr w:type="gramEnd"/>
            <w:r w:rsidRPr="00252FA3">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D264425" w14:textId="77777777" w:rsidR="009B0D5F" w:rsidRPr="00252FA3" w:rsidRDefault="009B0D5F" w:rsidP="00567B7D">
            <w:pPr>
              <w:pStyle w:val="TAL"/>
            </w:pPr>
          </w:p>
        </w:tc>
        <w:tc>
          <w:tcPr>
            <w:tcW w:w="1701" w:type="dxa"/>
            <w:tcBorders>
              <w:top w:val="single" w:sz="4" w:space="0" w:color="auto"/>
              <w:left w:val="single" w:sz="4" w:space="0" w:color="auto"/>
              <w:bottom w:val="single" w:sz="4" w:space="0" w:color="auto"/>
              <w:right w:val="single" w:sz="4" w:space="0" w:color="auto"/>
            </w:tcBorders>
          </w:tcPr>
          <w:p w14:paraId="1010FAB7" w14:textId="77777777" w:rsidR="009B0D5F" w:rsidRPr="00252FA3" w:rsidRDefault="009B0D5F" w:rsidP="00567B7D">
            <w:pPr>
              <w:pStyle w:val="TAL"/>
            </w:pPr>
          </w:p>
        </w:tc>
        <w:tc>
          <w:tcPr>
            <w:tcW w:w="1275" w:type="dxa"/>
            <w:tcBorders>
              <w:top w:val="single" w:sz="4" w:space="0" w:color="auto"/>
              <w:left w:val="single" w:sz="4" w:space="0" w:color="auto"/>
              <w:bottom w:val="single" w:sz="4" w:space="0" w:color="auto"/>
              <w:right w:val="single" w:sz="4" w:space="0" w:color="auto"/>
            </w:tcBorders>
          </w:tcPr>
          <w:p w14:paraId="766EE597" w14:textId="77777777" w:rsidR="009B0D5F" w:rsidRPr="00252FA3" w:rsidRDefault="009B0D5F" w:rsidP="00567B7D">
            <w:pPr>
              <w:pStyle w:val="TAL"/>
            </w:pPr>
          </w:p>
        </w:tc>
      </w:tr>
      <w:tr w:rsidR="009B0D5F" w:rsidRPr="00252FA3" w14:paraId="03C9B70F"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rPr>
          <w:trHeight w:val="378"/>
        </w:trPr>
        <w:tc>
          <w:tcPr>
            <w:tcW w:w="4537" w:type="dxa"/>
            <w:shd w:val="clear" w:color="auto" w:fill="auto"/>
          </w:tcPr>
          <w:p w14:paraId="76FB2759" w14:textId="77777777" w:rsidR="009B0D5F" w:rsidRPr="00252FA3" w:rsidRDefault="009B0D5F" w:rsidP="00567B7D">
            <w:pPr>
              <w:pStyle w:val="TAL"/>
            </w:pPr>
            <w:r w:rsidRPr="00252FA3">
              <w:t xml:space="preserve">  </w:t>
            </w:r>
            <w:proofErr w:type="spellStart"/>
            <w:r w:rsidRPr="00252FA3">
              <w:t>subframeAssignment</w:t>
            </w:r>
            <w:proofErr w:type="spellEnd"/>
          </w:p>
        </w:tc>
        <w:tc>
          <w:tcPr>
            <w:tcW w:w="2268" w:type="dxa"/>
            <w:shd w:val="clear" w:color="auto" w:fill="auto"/>
          </w:tcPr>
          <w:p w14:paraId="1C218BCD" w14:textId="77777777" w:rsidR="009B0D5F" w:rsidRPr="00252FA3" w:rsidRDefault="009B0D5F" w:rsidP="00567B7D">
            <w:pPr>
              <w:pStyle w:val="TAL"/>
            </w:pPr>
            <w:r w:rsidRPr="00252FA3">
              <w:t>sa1</w:t>
            </w:r>
          </w:p>
        </w:tc>
        <w:tc>
          <w:tcPr>
            <w:tcW w:w="1701" w:type="dxa"/>
            <w:shd w:val="clear" w:color="auto" w:fill="auto"/>
          </w:tcPr>
          <w:p w14:paraId="4DFD04B9" w14:textId="77777777" w:rsidR="009B0D5F" w:rsidRPr="00252FA3" w:rsidRDefault="009B0D5F" w:rsidP="00567B7D">
            <w:pPr>
              <w:pStyle w:val="TAL"/>
            </w:pPr>
          </w:p>
        </w:tc>
        <w:tc>
          <w:tcPr>
            <w:tcW w:w="1275" w:type="dxa"/>
            <w:shd w:val="clear" w:color="auto" w:fill="auto"/>
          </w:tcPr>
          <w:p w14:paraId="7EAB1175" w14:textId="77777777" w:rsidR="009B0D5F" w:rsidRPr="00252FA3" w:rsidRDefault="009B0D5F" w:rsidP="00567B7D">
            <w:pPr>
              <w:pStyle w:val="TAL"/>
            </w:pPr>
          </w:p>
        </w:tc>
      </w:tr>
      <w:tr w:rsidR="009B0D5F" w:rsidRPr="00252FA3" w14:paraId="1461A542"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6C80702C" w14:textId="77777777" w:rsidR="009B0D5F" w:rsidRPr="00252FA3" w:rsidRDefault="009B0D5F" w:rsidP="00567B7D">
            <w:pPr>
              <w:pStyle w:val="TAL"/>
            </w:pPr>
            <w:r w:rsidRPr="00252FA3">
              <w:t xml:space="preserve">  </w:t>
            </w:r>
            <w:proofErr w:type="spellStart"/>
            <w:r w:rsidRPr="00252FA3">
              <w:t>specialSubframePatterns</w:t>
            </w:r>
            <w:proofErr w:type="spellEnd"/>
          </w:p>
        </w:tc>
        <w:tc>
          <w:tcPr>
            <w:tcW w:w="2268" w:type="dxa"/>
            <w:shd w:val="clear" w:color="auto" w:fill="auto"/>
          </w:tcPr>
          <w:p w14:paraId="165C2AE5" w14:textId="77777777" w:rsidR="009B0D5F" w:rsidRPr="00252FA3" w:rsidRDefault="009B0D5F" w:rsidP="00567B7D">
            <w:pPr>
              <w:pStyle w:val="TAL"/>
            </w:pPr>
            <w:r w:rsidRPr="00252FA3">
              <w:t>ssp5</w:t>
            </w:r>
          </w:p>
        </w:tc>
        <w:tc>
          <w:tcPr>
            <w:tcW w:w="1701" w:type="dxa"/>
            <w:shd w:val="clear" w:color="auto" w:fill="auto"/>
          </w:tcPr>
          <w:p w14:paraId="68E63DAC" w14:textId="77777777" w:rsidR="009B0D5F" w:rsidRPr="00252FA3" w:rsidRDefault="009B0D5F" w:rsidP="00567B7D">
            <w:pPr>
              <w:pStyle w:val="TAL"/>
            </w:pPr>
            <w:r w:rsidRPr="00252FA3">
              <w:t xml:space="preserve">To enable two symbol </w:t>
            </w:r>
            <w:proofErr w:type="spellStart"/>
            <w:r w:rsidRPr="00252FA3">
              <w:t>UpPTS</w:t>
            </w:r>
            <w:proofErr w:type="spellEnd"/>
            <w:r w:rsidRPr="00252FA3">
              <w:t>, and to have 9 symbols GP.</w:t>
            </w:r>
          </w:p>
        </w:tc>
        <w:tc>
          <w:tcPr>
            <w:tcW w:w="1275" w:type="dxa"/>
            <w:shd w:val="clear" w:color="auto" w:fill="auto"/>
          </w:tcPr>
          <w:p w14:paraId="63D8EF4F" w14:textId="77777777" w:rsidR="009B0D5F" w:rsidRPr="00252FA3" w:rsidRDefault="009B0D5F" w:rsidP="00567B7D">
            <w:pPr>
              <w:pStyle w:val="TAL"/>
            </w:pPr>
          </w:p>
        </w:tc>
      </w:tr>
      <w:tr w:rsidR="009B0D5F" w:rsidRPr="00252FA3" w14:paraId="0F82D4CF" w14:textId="77777777" w:rsidTr="00567B7D">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Ex>
        <w:tc>
          <w:tcPr>
            <w:tcW w:w="4537" w:type="dxa"/>
            <w:shd w:val="clear" w:color="auto" w:fill="auto"/>
          </w:tcPr>
          <w:p w14:paraId="010D9C9D" w14:textId="77777777" w:rsidR="009B0D5F" w:rsidRPr="00252FA3" w:rsidRDefault="009B0D5F" w:rsidP="00567B7D">
            <w:pPr>
              <w:pStyle w:val="TAL"/>
            </w:pPr>
            <w:r w:rsidRPr="00252FA3">
              <w:t>}</w:t>
            </w:r>
          </w:p>
        </w:tc>
        <w:tc>
          <w:tcPr>
            <w:tcW w:w="2268" w:type="dxa"/>
            <w:shd w:val="clear" w:color="auto" w:fill="auto"/>
          </w:tcPr>
          <w:p w14:paraId="023DD907" w14:textId="77777777" w:rsidR="009B0D5F" w:rsidRPr="00252FA3" w:rsidRDefault="009B0D5F" w:rsidP="00567B7D">
            <w:pPr>
              <w:pStyle w:val="TAL"/>
            </w:pPr>
          </w:p>
        </w:tc>
        <w:tc>
          <w:tcPr>
            <w:tcW w:w="1701" w:type="dxa"/>
            <w:shd w:val="clear" w:color="auto" w:fill="auto"/>
          </w:tcPr>
          <w:p w14:paraId="19BB988B" w14:textId="77777777" w:rsidR="009B0D5F" w:rsidRPr="00252FA3" w:rsidRDefault="009B0D5F" w:rsidP="00567B7D">
            <w:pPr>
              <w:pStyle w:val="TAL"/>
            </w:pPr>
          </w:p>
        </w:tc>
        <w:tc>
          <w:tcPr>
            <w:tcW w:w="1275" w:type="dxa"/>
            <w:shd w:val="clear" w:color="auto" w:fill="auto"/>
          </w:tcPr>
          <w:p w14:paraId="4CD7D7E9" w14:textId="77777777" w:rsidR="009B0D5F" w:rsidRPr="00252FA3" w:rsidRDefault="009B0D5F" w:rsidP="00567B7D">
            <w:pPr>
              <w:pStyle w:val="TAL"/>
            </w:pPr>
          </w:p>
        </w:tc>
      </w:tr>
    </w:tbl>
    <w:p w14:paraId="292ACC30" w14:textId="77777777" w:rsidR="009B0D5F" w:rsidRPr="00252FA3" w:rsidRDefault="009B0D5F" w:rsidP="009B0D5F"/>
    <w:p w14:paraId="69E80FBF" w14:textId="77777777" w:rsidR="009B0D5F" w:rsidRPr="00252FA3" w:rsidRDefault="009B0D5F" w:rsidP="009B0D5F">
      <w:pPr>
        <w:pStyle w:val="H6"/>
      </w:pPr>
      <w:r w:rsidRPr="00252FA3">
        <w:t>6.5.2.1EA.1.5</w:t>
      </w:r>
      <w:r w:rsidRPr="00252FA3">
        <w:tab/>
        <w:t>Test requirement</w:t>
      </w:r>
    </w:p>
    <w:p w14:paraId="06B10914" w14:textId="77777777" w:rsidR="009B0D5F" w:rsidRPr="00252FA3" w:rsidRDefault="009B0D5F" w:rsidP="009B0D5F">
      <w:r w:rsidRPr="00252FA3">
        <w:t>The PUSCH EVM derived in E.4.2 shall not exceed 17,5 % for QPSK and BPSK, 12,5% for 16 QAM.</w:t>
      </w:r>
    </w:p>
    <w:p w14:paraId="50B5ECF3" w14:textId="77777777" w:rsidR="009B0D5F" w:rsidRPr="00252FA3" w:rsidRDefault="009B0D5F" w:rsidP="009B0D5F">
      <w:r w:rsidRPr="00252FA3">
        <w:t>The PUSCH</w:t>
      </w:r>
      <w:r w:rsidRPr="00252FA3">
        <w:object w:dxaOrig="1020" w:dyaOrig="340" w14:anchorId="446071D1">
          <v:shape id="_x0000_i1027" type="#_x0000_t75" style="width:51pt;height:17.25pt" o:ole="">
            <v:imagedata r:id="rId13" o:title=""/>
          </v:shape>
          <o:OLEObject Type="Embed" ProgID="Equation.3" ShapeID="_x0000_i1027" DrawAspect="Content" ObjectID="_1681819817" r:id="rId16"/>
        </w:object>
      </w:r>
      <w:r w:rsidRPr="00252FA3">
        <w:t xml:space="preserve"> derived in E.4.6.2 shall not exceed [17,5 %] when embedded with data symbols of QPSK and BPSK, [12,5%] for 16 QAM.</w:t>
      </w:r>
    </w:p>
    <w:p w14:paraId="6E501851" w14:textId="77777777" w:rsidR="009B0D5F" w:rsidRPr="00252FA3" w:rsidRDefault="009B0D5F" w:rsidP="009B0D5F">
      <w:r w:rsidRPr="00252FA3">
        <w:t>The PUCCH EVM and derived in E.5.9.2 shall not exceed 17,5 %.</w:t>
      </w:r>
    </w:p>
    <w:p w14:paraId="4446CD07" w14:textId="3B20B46F" w:rsidR="000001D2" w:rsidRPr="009B0D5F" w:rsidRDefault="009B0D5F" w:rsidP="00BD2BB3">
      <w:r w:rsidRPr="00252FA3">
        <w:t>The PRACH EVM derived in FFS shall not exceed 17.5%.</w:t>
      </w:r>
    </w:p>
    <w:p w14:paraId="1E86F700" w14:textId="46B5998E" w:rsidR="000001D2" w:rsidRDefault="000001D2" w:rsidP="00BD2BB3">
      <w:pPr>
        <w:rPr>
          <w:color w:val="FF0000"/>
          <w:sz w:val="28"/>
          <w:szCs w:val="28"/>
        </w:rPr>
      </w:pPr>
      <w:r>
        <w:rPr>
          <w:color w:val="FF0000"/>
          <w:sz w:val="28"/>
          <w:szCs w:val="28"/>
        </w:rPr>
        <w:t>&lt;&lt; Clauses skipped here</w:t>
      </w:r>
      <w:r w:rsidRPr="00E75B22">
        <w:rPr>
          <w:color w:val="FF0000"/>
          <w:sz w:val="28"/>
          <w:szCs w:val="28"/>
        </w:rPr>
        <w:t>&gt;&gt;</w:t>
      </w:r>
    </w:p>
    <w:p w14:paraId="6228686F" w14:textId="77777777" w:rsidR="00B83236" w:rsidRPr="00252FA3" w:rsidRDefault="00B83236" w:rsidP="00B83236">
      <w:pPr>
        <w:pStyle w:val="Heading5"/>
      </w:pPr>
      <w:bookmarkStart w:id="4" w:name="_Hlk1130566"/>
      <w:r w:rsidRPr="00252FA3">
        <w:t>6.5.2.1EC.1</w:t>
      </w:r>
      <w:bookmarkEnd w:id="4"/>
      <w:r w:rsidRPr="00252FA3">
        <w:tab/>
        <w:t>Error Vector Magnitude (EVM) for UE category M2</w:t>
      </w:r>
    </w:p>
    <w:p w14:paraId="433B5386" w14:textId="77777777" w:rsidR="00B83236" w:rsidRPr="00252FA3" w:rsidRDefault="00B83236" w:rsidP="00B83236">
      <w:pPr>
        <w:pStyle w:val="H6"/>
      </w:pPr>
      <w:r w:rsidRPr="00252FA3">
        <w:t>6.5.2.1EC.1.1</w:t>
      </w:r>
      <w:r w:rsidRPr="00252FA3">
        <w:tab/>
        <w:t>Test Purpose</w:t>
      </w:r>
    </w:p>
    <w:p w14:paraId="5600166B" w14:textId="77777777" w:rsidR="00B83236" w:rsidRPr="00252FA3" w:rsidRDefault="00B83236" w:rsidP="00B83236">
      <w:pPr>
        <w:rPr>
          <w:rFonts w:cs="v5.0.0"/>
        </w:rPr>
      </w:pPr>
      <w:r w:rsidRPr="00252FA3">
        <w:t>Same test purpose as in clause 6.5.2.1.1.</w:t>
      </w:r>
    </w:p>
    <w:p w14:paraId="5C68DF6F" w14:textId="77777777" w:rsidR="00B83236" w:rsidRPr="00252FA3" w:rsidRDefault="00B83236" w:rsidP="00B83236">
      <w:pPr>
        <w:pStyle w:val="H6"/>
      </w:pPr>
      <w:r w:rsidRPr="00252FA3">
        <w:lastRenderedPageBreak/>
        <w:t>6.5.2.1EC.1.2</w:t>
      </w:r>
      <w:r w:rsidRPr="00252FA3">
        <w:tab/>
        <w:t>Test applicability</w:t>
      </w:r>
    </w:p>
    <w:p w14:paraId="3E5099FD" w14:textId="77777777" w:rsidR="00B83236" w:rsidRPr="00252FA3" w:rsidRDefault="00B83236" w:rsidP="00B83236">
      <w:r w:rsidRPr="00252FA3">
        <w:t>This test case applies to all types of E-UTRA UE release 14 and forward of UE category M2.</w:t>
      </w:r>
    </w:p>
    <w:p w14:paraId="353051A2" w14:textId="77777777" w:rsidR="00B83236" w:rsidRPr="00252FA3" w:rsidRDefault="00B83236" w:rsidP="00B83236">
      <w:pPr>
        <w:pStyle w:val="H6"/>
      </w:pPr>
      <w:r w:rsidRPr="00252FA3">
        <w:t>6.5.2.1EC.1.3</w:t>
      </w:r>
      <w:r w:rsidRPr="00252FA3">
        <w:tab/>
        <w:t>Minimum conformance requirements</w:t>
      </w:r>
    </w:p>
    <w:p w14:paraId="19B87BB6" w14:textId="77777777" w:rsidR="00B83236" w:rsidRPr="00252FA3" w:rsidRDefault="00B83236" w:rsidP="00B83236">
      <w:pPr>
        <w:rPr>
          <w:rFonts w:eastAsia="Osaka"/>
        </w:rPr>
      </w:pPr>
      <w:r w:rsidRPr="00252FA3">
        <w:rPr>
          <w:lang w:eastAsia="ja-JP"/>
        </w:rPr>
        <w:t>Same minimum conformance requirements as in clause 6.5.2.1.3.</w:t>
      </w:r>
    </w:p>
    <w:p w14:paraId="556EB003" w14:textId="77777777" w:rsidR="00B83236" w:rsidRPr="00252FA3" w:rsidRDefault="00B83236" w:rsidP="00B83236">
      <w:pPr>
        <w:pStyle w:val="H6"/>
      </w:pPr>
      <w:r w:rsidRPr="00252FA3">
        <w:t>6.5.2.1EC.1.4</w:t>
      </w:r>
      <w:r w:rsidRPr="00252FA3">
        <w:tab/>
        <w:t>Test description</w:t>
      </w:r>
    </w:p>
    <w:p w14:paraId="12633417" w14:textId="77777777" w:rsidR="00B83236" w:rsidRPr="00252FA3" w:rsidRDefault="00B83236" w:rsidP="00B83236">
      <w:pPr>
        <w:pStyle w:val="H6"/>
      </w:pPr>
      <w:r w:rsidRPr="00252FA3">
        <w:t>6.5.2.1EC.1.4.1</w:t>
      </w:r>
      <w:r w:rsidRPr="00252FA3">
        <w:tab/>
      </w:r>
      <w:r w:rsidRPr="00252FA3">
        <w:tab/>
        <w:t>Initial conditions</w:t>
      </w:r>
    </w:p>
    <w:p w14:paraId="02D21766" w14:textId="77777777" w:rsidR="00B83236" w:rsidRPr="00252FA3" w:rsidRDefault="00B83236" w:rsidP="00B83236">
      <w:r w:rsidRPr="00252FA3">
        <w:t>Same as in clause 6.5.2.1EA.1.4.1 with the following exceptions:</w:t>
      </w:r>
    </w:p>
    <w:p w14:paraId="50D84AA4" w14:textId="77777777" w:rsidR="00B83236" w:rsidRPr="00252FA3" w:rsidRDefault="00B83236" w:rsidP="00B83236">
      <w:pPr>
        <w:pStyle w:val="B10"/>
      </w:pPr>
      <w:r w:rsidRPr="00252FA3">
        <w:rPr>
          <w:rFonts w:eastAsia="SimSun"/>
        </w:rPr>
        <w:t>-</w:t>
      </w:r>
      <w:r w:rsidRPr="00252FA3">
        <w:rPr>
          <w:rFonts w:eastAsia="SimSun"/>
        </w:rPr>
        <w:tab/>
        <w:t>I</w:t>
      </w:r>
      <w:r w:rsidRPr="00252FA3">
        <w:t xml:space="preserve">nstead of Table 6.5.2.1EA.1.4.1-1 </w:t>
      </w:r>
      <w:r w:rsidRPr="00252FA3">
        <w:sym w:font="Wingdings" w:char="F0E0"/>
      </w:r>
      <w:r w:rsidRPr="00252FA3">
        <w:t xml:space="preserve"> use Table 6.5.2.1EC.1.4.1-1</w:t>
      </w:r>
    </w:p>
    <w:p w14:paraId="14B46454" w14:textId="77777777" w:rsidR="00B83236" w:rsidRPr="00252FA3" w:rsidRDefault="00B83236" w:rsidP="00B83236">
      <w:pPr>
        <w:pStyle w:val="B10"/>
      </w:pPr>
      <w:r w:rsidRPr="00252FA3">
        <w:rPr>
          <w:rFonts w:eastAsia="SimSun"/>
        </w:rPr>
        <w:t>-</w:t>
      </w:r>
      <w:r w:rsidRPr="00252FA3">
        <w:rPr>
          <w:rFonts w:eastAsia="SimSun"/>
        </w:rPr>
        <w:tab/>
        <w:t>I</w:t>
      </w:r>
      <w:r w:rsidRPr="00252FA3">
        <w:t xml:space="preserve">nstead of Table 6.5.2.1EA.1.4.1-2 </w:t>
      </w:r>
      <w:r w:rsidRPr="00252FA3">
        <w:sym w:font="Wingdings" w:char="F0E0"/>
      </w:r>
      <w:r w:rsidRPr="00252FA3">
        <w:t xml:space="preserve"> use Table 6.5.2.1EC.1.4.1-2</w:t>
      </w:r>
    </w:p>
    <w:p w14:paraId="6779A076" w14:textId="77777777" w:rsidR="00B83236" w:rsidRPr="00252FA3" w:rsidRDefault="00B83236" w:rsidP="00B83236">
      <w:pPr>
        <w:pStyle w:val="B10"/>
      </w:pPr>
      <w:r w:rsidRPr="00252FA3">
        <w:rPr>
          <w:rFonts w:eastAsia="SimSun"/>
        </w:rPr>
        <w:t>-</w:t>
      </w:r>
      <w:r w:rsidRPr="00252FA3">
        <w:rPr>
          <w:rFonts w:eastAsia="SimSun"/>
        </w:rPr>
        <w:tab/>
        <w:t>I</w:t>
      </w:r>
      <w:r w:rsidRPr="00252FA3">
        <w:t xml:space="preserve">nstead of Table 6.5.2.1EA.1.4.1-3 </w:t>
      </w:r>
      <w:r w:rsidRPr="00252FA3">
        <w:sym w:font="Wingdings" w:char="F0E0"/>
      </w:r>
      <w:r w:rsidRPr="00252FA3">
        <w:t xml:space="preserve"> use Table 6.5.2.1EC.1.4.1-3</w:t>
      </w:r>
    </w:p>
    <w:p w14:paraId="400DC6AE" w14:textId="77777777" w:rsidR="00B83236" w:rsidRPr="00252FA3" w:rsidRDefault="00B83236" w:rsidP="00B83236">
      <w:pPr>
        <w:rPr>
          <w:lang w:eastAsia="ja-JP"/>
        </w:rPr>
      </w:pPr>
    </w:p>
    <w:p w14:paraId="6B8BC5B1" w14:textId="77777777" w:rsidR="00B83236" w:rsidRPr="00252FA3" w:rsidRDefault="00B83236" w:rsidP="00B83236">
      <w:pPr>
        <w:pStyle w:val="TH"/>
      </w:pPr>
      <w:r w:rsidRPr="00252FA3">
        <w:t>Table 6.5.2.1EC.1.4.1-1: Test Configuration Table for PUSCH</w:t>
      </w:r>
    </w:p>
    <w:tbl>
      <w:tblPr>
        <w:tblW w:w="90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66"/>
        <w:gridCol w:w="3495"/>
        <w:gridCol w:w="1165"/>
        <w:gridCol w:w="1083"/>
        <w:gridCol w:w="1152"/>
        <w:gridCol w:w="974"/>
      </w:tblGrid>
      <w:tr w:rsidR="00B83236" w:rsidRPr="00252FA3" w14:paraId="72AB4050" w14:textId="77777777" w:rsidTr="00567B7D">
        <w:trPr>
          <w:jc w:val="center"/>
        </w:trPr>
        <w:tc>
          <w:tcPr>
            <w:tcW w:w="9035" w:type="dxa"/>
            <w:gridSpan w:val="6"/>
            <w:shd w:val="clear" w:color="auto" w:fill="FFFFFF"/>
          </w:tcPr>
          <w:p w14:paraId="6C2C1840" w14:textId="77777777" w:rsidR="00B83236" w:rsidRPr="00252FA3" w:rsidRDefault="00B83236" w:rsidP="00567B7D">
            <w:pPr>
              <w:pStyle w:val="TAH"/>
              <w:rPr>
                <w:rFonts w:cs="v5.0.0"/>
                <w:bCs/>
              </w:rPr>
            </w:pPr>
            <w:r w:rsidRPr="00252FA3">
              <w:rPr>
                <w:rFonts w:cs="v5.0.0"/>
                <w:bCs/>
              </w:rPr>
              <w:t>Initial Conditions</w:t>
            </w:r>
          </w:p>
        </w:tc>
      </w:tr>
      <w:tr w:rsidR="00B83236" w:rsidRPr="00252FA3" w14:paraId="32620FDE" w14:textId="77777777" w:rsidTr="00567B7D">
        <w:trPr>
          <w:jc w:val="center"/>
        </w:trPr>
        <w:tc>
          <w:tcPr>
            <w:tcW w:w="4661" w:type="dxa"/>
            <w:gridSpan w:val="2"/>
            <w:shd w:val="clear" w:color="auto" w:fill="FFFFFF"/>
          </w:tcPr>
          <w:p w14:paraId="2ECF4103" w14:textId="77777777" w:rsidR="00B83236" w:rsidRPr="00252FA3" w:rsidRDefault="00B83236" w:rsidP="00567B7D">
            <w:pPr>
              <w:pStyle w:val="TAC"/>
            </w:pPr>
            <w:r w:rsidRPr="00252FA3">
              <w:rPr>
                <w:rFonts w:cs="v5.0.0"/>
              </w:rPr>
              <w:t>Test Environment</w:t>
            </w:r>
          </w:p>
          <w:p w14:paraId="5FFDE4FB" w14:textId="77777777" w:rsidR="00B83236" w:rsidRPr="00252FA3" w:rsidRDefault="00B83236" w:rsidP="00567B7D">
            <w:pPr>
              <w:pStyle w:val="TAH"/>
              <w:rPr>
                <w:b w:val="0"/>
              </w:rPr>
            </w:pPr>
            <w:r w:rsidRPr="00252FA3">
              <w:rPr>
                <w:rFonts w:cs="v5.0.0"/>
                <w:b w:val="0"/>
              </w:rPr>
              <w:t>(as specified in TS 36.508 [7] subclause 4.1)</w:t>
            </w:r>
          </w:p>
        </w:tc>
        <w:tc>
          <w:tcPr>
            <w:tcW w:w="3400" w:type="dxa"/>
            <w:gridSpan w:val="3"/>
            <w:shd w:val="clear" w:color="auto" w:fill="FFFFFF"/>
            <w:vAlign w:val="center"/>
          </w:tcPr>
          <w:p w14:paraId="2A4669AC" w14:textId="77777777" w:rsidR="00B83236" w:rsidRPr="00252FA3" w:rsidRDefault="00B83236" w:rsidP="00567B7D">
            <w:pPr>
              <w:pStyle w:val="TAH"/>
              <w:rPr>
                <w:b w:val="0"/>
              </w:rPr>
            </w:pPr>
            <w:r w:rsidRPr="00252FA3">
              <w:rPr>
                <w:b w:val="0"/>
                <w:bCs/>
              </w:rPr>
              <w:t>NC</w:t>
            </w:r>
          </w:p>
        </w:tc>
        <w:tc>
          <w:tcPr>
            <w:tcW w:w="974" w:type="dxa"/>
            <w:shd w:val="clear" w:color="auto" w:fill="FFFFFF"/>
          </w:tcPr>
          <w:p w14:paraId="6A50A1F4" w14:textId="77777777" w:rsidR="00B83236" w:rsidRPr="00252FA3" w:rsidRDefault="00B83236" w:rsidP="00567B7D">
            <w:pPr>
              <w:pStyle w:val="TAC"/>
            </w:pPr>
          </w:p>
        </w:tc>
      </w:tr>
      <w:tr w:rsidR="00B83236" w:rsidRPr="00252FA3" w14:paraId="67E95451" w14:textId="77777777" w:rsidTr="00567B7D">
        <w:trPr>
          <w:jc w:val="center"/>
        </w:trPr>
        <w:tc>
          <w:tcPr>
            <w:tcW w:w="4661" w:type="dxa"/>
            <w:gridSpan w:val="2"/>
            <w:shd w:val="clear" w:color="auto" w:fill="FFFFFF"/>
          </w:tcPr>
          <w:p w14:paraId="770785A5" w14:textId="77777777" w:rsidR="00B83236" w:rsidRPr="00252FA3" w:rsidRDefault="00B83236" w:rsidP="00567B7D">
            <w:pPr>
              <w:pStyle w:val="TAH"/>
              <w:rPr>
                <w:b w:val="0"/>
              </w:rPr>
            </w:pPr>
            <w:r w:rsidRPr="00252FA3">
              <w:rPr>
                <w:rFonts w:cs="v5.0.0"/>
                <w:b w:val="0"/>
                <w:bCs/>
              </w:rPr>
              <w:t>Test Frequencies</w:t>
            </w:r>
          </w:p>
          <w:p w14:paraId="769F0E83" w14:textId="77777777" w:rsidR="00B83236" w:rsidRPr="00252FA3" w:rsidRDefault="00B83236" w:rsidP="00567B7D">
            <w:pPr>
              <w:pStyle w:val="TAH"/>
              <w:rPr>
                <w:b w:val="0"/>
              </w:rPr>
            </w:pPr>
            <w:r w:rsidRPr="00252FA3">
              <w:rPr>
                <w:b w:val="0"/>
              </w:rPr>
              <w:t>(as specified in TS36.508 [7] subclause 4.3.1)</w:t>
            </w:r>
          </w:p>
        </w:tc>
        <w:tc>
          <w:tcPr>
            <w:tcW w:w="3400" w:type="dxa"/>
            <w:gridSpan w:val="3"/>
            <w:shd w:val="clear" w:color="auto" w:fill="FFFFFF"/>
            <w:vAlign w:val="center"/>
          </w:tcPr>
          <w:p w14:paraId="4EFCB64B" w14:textId="77777777" w:rsidR="00B83236" w:rsidRPr="00252FA3" w:rsidRDefault="00B83236" w:rsidP="00567B7D">
            <w:pPr>
              <w:pStyle w:val="TAH"/>
              <w:rPr>
                <w:b w:val="0"/>
              </w:rPr>
            </w:pPr>
            <w:r w:rsidRPr="00252FA3">
              <w:rPr>
                <w:b w:val="0"/>
              </w:rPr>
              <w:t xml:space="preserve">Low range, </w:t>
            </w:r>
            <w:proofErr w:type="spellStart"/>
            <w:r w:rsidRPr="00252FA3">
              <w:rPr>
                <w:b w:val="0"/>
              </w:rPr>
              <w:t>Mid range</w:t>
            </w:r>
            <w:proofErr w:type="spellEnd"/>
            <w:r w:rsidRPr="00252FA3">
              <w:rPr>
                <w:b w:val="0"/>
              </w:rPr>
              <w:t>, High range</w:t>
            </w:r>
          </w:p>
        </w:tc>
        <w:tc>
          <w:tcPr>
            <w:tcW w:w="974" w:type="dxa"/>
            <w:shd w:val="clear" w:color="auto" w:fill="FFFFFF"/>
          </w:tcPr>
          <w:p w14:paraId="4FEA3B14" w14:textId="77777777" w:rsidR="00B83236" w:rsidRPr="00252FA3" w:rsidRDefault="00B83236" w:rsidP="00567B7D">
            <w:pPr>
              <w:pStyle w:val="TAC"/>
            </w:pPr>
          </w:p>
        </w:tc>
      </w:tr>
      <w:tr w:rsidR="00B83236" w:rsidRPr="00252FA3" w14:paraId="57BE23C0" w14:textId="77777777" w:rsidTr="00567B7D">
        <w:trPr>
          <w:jc w:val="center"/>
        </w:trPr>
        <w:tc>
          <w:tcPr>
            <w:tcW w:w="4661" w:type="dxa"/>
            <w:gridSpan w:val="2"/>
            <w:shd w:val="clear" w:color="auto" w:fill="FFFFFF"/>
          </w:tcPr>
          <w:p w14:paraId="7D549066" w14:textId="77777777" w:rsidR="00B83236" w:rsidRPr="00252FA3" w:rsidRDefault="00B83236" w:rsidP="00567B7D">
            <w:pPr>
              <w:pStyle w:val="TAH"/>
              <w:rPr>
                <w:b w:val="0"/>
              </w:rPr>
            </w:pPr>
            <w:r w:rsidRPr="00252FA3">
              <w:rPr>
                <w:rFonts w:cs="v5.0.0"/>
                <w:b w:val="0"/>
                <w:bCs/>
              </w:rPr>
              <w:t>Test Channel Bandwidths</w:t>
            </w:r>
          </w:p>
          <w:p w14:paraId="30348541" w14:textId="77777777" w:rsidR="00B83236" w:rsidRPr="00252FA3" w:rsidRDefault="00B83236" w:rsidP="00567B7D">
            <w:pPr>
              <w:pStyle w:val="TAH"/>
              <w:rPr>
                <w:b w:val="0"/>
              </w:rPr>
            </w:pPr>
            <w:r w:rsidRPr="00252FA3">
              <w:rPr>
                <w:b w:val="0"/>
              </w:rPr>
              <w:t>(as specified in TS 36.508 [7] subclause 4.3.1)</w:t>
            </w:r>
          </w:p>
        </w:tc>
        <w:tc>
          <w:tcPr>
            <w:tcW w:w="3400" w:type="dxa"/>
            <w:gridSpan w:val="3"/>
            <w:shd w:val="clear" w:color="auto" w:fill="FFFFFF"/>
            <w:vAlign w:val="center"/>
          </w:tcPr>
          <w:p w14:paraId="69E8CD2D" w14:textId="77777777" w:rsidR="00B83236" w:rsidRPr="00252FA3" w:rsidRDefault="00B83236" w:rsidP="00567B7D">
            <w:pPr>
              <w:pStyle w:val="TAH"/>
              <w:rPr>
                <w:b w:val="0"/>
              </w:rPr>
            </w:pPr>
            <w:r w:rsidRPr="00252FA3">
              <w:rPr>
                <w:b w:val="0"/>
                <w:bCs/>
              </w:rPr>
              <w:t>5MHz</w:t>
            </w:r>
          </w:p>
        </w:tc>
        <w:tc>
          <w:tcPr>
            <w:tcW w:w="974" w:type="dxa"/>
            <w:shd w:val="clear" w:color="auto" w:fill="FFFFFF"/>
          </w:tcPr>
          <w:p w14:paraId="23142AE4" w14:textId="77777777" w:rsidR="00B83236" w:rsidRPr="00252FA3" w:rsidRDefault="00B83236" w:rsidP="00567B7D">
            <w:pPr>
              <w:pStyle w:val="TAC"/>
            </w:pPr>
          </w:p>
        </w:tc>
      </w:tr>
      <w:tr w:rsidR="00B83236" w:rsidRPr="00252FA3" w14:paraId="76213673" w14:textId="77777777" w:rsidTr="00567B7D">
        <w:trPr>
          <w:jc w:val="center"/>
        </w:trPr>
        <w:tc>
          <w:tcPr>
            <w:tcW w:w="8061" w:type="dxa"/>
            <w:gridSpan w:val="5"/>
            <w:shd w:val="clear" w:color="auto" w:fill="FFFFFF"/>
          </w:tcPr>
          <w:p w14:paraId="346E5C0F" w14:textId="77777777" w:rsidR="00B83236" w:rsidRPr="00252FA3" w:rsidRDefault="00B83236" w:rsidP="00567B7D">
            <w:pPr>
              <w:pStyle w:val="TAH"/>
            </w:pPr>
            <w:r w:rsidRPr="00252FA3">
              <w:rPr>
                <w:bCs/>
              </w:rPr>
              <w:t>Test Parameters for Channel Bandwidths</w:t>
            </w:r>
            <w:r w:rsidRPr="00252FA3">
              <w:t xml:space="preserve"> and Narrowband positions</w:t>
            </w:r>
          </w:p>
        </w:tc>
        <w:tc>
          <w:tcPr>
            <w:tcW w:w="974" w:type="dxa"/>
            <w:shd w:val="clear" w:color="auto" w:fill="FFFFFF"/>
          </w:tcPr>
          <w:p w14:paraId="08CE8717" w14:textId="77777777" w:rsidR="00B83236" w:rsidRPr="00252FA3" w:rsidRDefault="00B83236" w:rsidP="00567B7D">
            <w:pPr>
              <w:pStyle w:val="TAC"/>
            </w:pPr>
          </w:p>
        </w:tc>
      </w:tr>
      <w:tr w:rsidR="00B83236" w:rsidRPr="00252FA3" w14:paraId="0743CA26" w14:textId="77777777" w:rsidTr="00567B7D">
        <w:trPr>
          <w:jc w:val="center"/>
        </w:trPr>
        <w:tc>
          <w:tcPr>
            <w:tcW w:w="1166" w:type="dxa"/>
            <w:shd w:val="clear" w:color="auto" w:fill="FFFFFF"/>
          </w:tcPr>
          <w:p w14:paraId="7332C359" w14:textId="77777777" w:rsidR="00B83236" w:rsidRPr="00252FA3" w:rsidRDefault="00B83236" w:rsidP="00567B7D">
            <w:pPr>
              <w:pStyle w:val="TAC"/>
            </w:pPr>
          </w:p>
        </w:tc>
        <w:tc>
          <w:tcPr>
            <w:tcW w:w="3495" w:type="dxa"/>
            <w:shd w:val="clear" w:color="auto" w:fill="FFFFFF"/>
          </w:tcPr>
          <w:p w14:paraId="7D7D2AFC" w14:textId="77777777" w:rsidR="00B83236" w:rsidRPr="00252FA3" w:rsidRDefault="00B83236" w:rsidP="00567B7D">
            <w:pPr>
              <w:pStyle w:val="TAH"/>
            </w:pPr>
            <w:r w:rsidRPr="00252FA3">
              <w:t>Downlink Configuration</w:t>
            </w:r>
          </w:p>
        </w:tc>
        <w:tc>
          <w:tcPr>
            <w:tcW w:w="3400" w:type="dxa"/>
            <w:gridSpan w:val="3"/>
            <w:shd w:val="clear" w:color="auto" w:fill="FFFFFF"/>
          </w:tcPr>
          <w:p w14:paraId="45E6F6EA" w14:textId="77777777" w:rsidR="00B83236" w:rsidRPr="00252FA3" w:rsidRDefault="00B83236" w:rsidP="00567B7D">
            <w:pPr>
              <w:pStyle w:val="TAH"/>
            </w:pPr>
            <w:r w:rsidRPr="00252FA3">
              <w:t>Uplink Configuration</w:t>
            </w:r>
          </w:p>
        </w:tc>
        <w:tc>
          <w:tcPr>
            <w:tcW w:w="974" w:type="dxa"/>
            <w:shd w:val="clear" w:color="auto" w:fill="FFFFFF"/>
          </w:tcPr>
          <w:p w14:paraId="489B421A" w14:textId="77777777" w:rsidR="00B83236" w:rsidRPr="00252FA3" w:rsidRDefault="00B83236" w:rsidP="00567B7D">
            <w:pPr>
              <w:pStyle w:val="TAC"/>
            </w:pPr>
          </w:p>
        </w:tc>
      </w:tr>
      <w:tr w:rsidR="00B83236" w:rsidRPr="00252FA3" w14:paraId="04255322" w14:textId="77777777" w:rsidTr="00567B7D">
        <w:trPr>
          <w:jc w:val="center"/>
        </w:trPr>
        <w:tc>
          <w:tcPr>
            <w:tcW w:w="1166" w:type="dxa"/>
            <w:shd w:val="clear" w:color="auto" w:fill="FFFFFF"/>
          </w:tcPr>
          <w:p w14:paraId="4EAEBA18" w14:textId="77777777" w:rsidR="00B83236" w:rsidRPr="00252FA3" w:rsidRDefault="00B83236" w:rsidP="00567B7D">
            <w:pPr>
              <w:pStyle w:val="TAC"/>
            </w:pPr>
            <w:r w:rsidRPr="00252FA3">
              <w:t>Ch BW</w:t>
            </w:r>
          </w:p>
        </w:tc>
        <w:tc>
          <w:tcPr>
            <w:tcW w:w="3495" w:type="dxa"/>
            <w:vMerge w:val="restart"/>
            <w:shd w:val="clear" w:color="auto" w:fill="FFFFFF"/>
          </w:tcPr>
          <w:p w14:paraId="2025FD97" w14:textId="77777777" w:rsidR="00B83236" w:rsidRPr="00252FA3" w:rsidRDefault="00B83236" w:rsidP="00567B7D">
            <w:pPr>
              <w:pStyle w:val="TAC"/>
            </w:pPr>
            <w:r w:rsidRPr="00252FA3">
              <w:rPr>
                <w:rFonts w:eastAsia="SimSun" w:cs="Arial"/>
              </w:rPr>
              <w:t>N/A for PUSCH EVM testing</w:t>
            </w:r>
          </w:p>
        </w:tc>
        <w:tc>
          <w:tcPr>
            <w:tcW w:w="1165" w:type="dxa"/>
            <w:shd w:val="clear" w:color="auto" w:fill="FFFFFF"/>
          </w:tcPr>
          <w:p w14:paraId="6C7E5FA5" w14:textId="77777777" w:rsidR="00B83236" w:rsidRPr="00252FA3" w:rsidRDefault="00B83236" w:rsidP="00567B7D">
            <w:pPr>
              <w:pStyle w:val="TAC"/>
            </w:pPr>
            <w:proofErr w:type="spellStart"/>
            <w:r w:rsidRPr="00252FA3">
              <w:t>Mod'n</w:t>
            </w:r>
            <w:proofErr w:type="spellEnd"/>
          </w:p>
        </w:tc>
        <w:tc>
          <w:tcPr>
            <w:tcW w:w="2235" w:type="dxa"/>
            <w:gridSpan w:val="2"/>
            <w:shd w:val="clear" w:color="auto" w:fill="FFFFFF"/>
          </w:tcPr>
          <w:p w14:paraId="47283C52" w14:textId="77777777" w:rsidR="00B83236" w:rsidRPr="00252FA3" w:rsidRDefault="00B83236" w:rsidP="00567B7D">
            <w:pPr>
              <w:pStyle w:val="TAC"/>
            </w:pPr>
            <w:r w:rsidRPr="00252FA3">
              <w:t>RB allocation</w:t>
            </w:r>
          </w:p>
        </w:tc>
        <w:tc>
          <w:tcPr>
            <w:tcW w:w="974" w:type="dxa"/>
            <w:shd w:val="clear" w:color="auto" w:fill="FFFFFF"/>
          </w:tcPr>
          <w:p w14:paraId="6D9EE789" w14:textId="77777777" w:rsidR="00B83236" w:rsidRPr="00252FA3" w:rsidRDefault="00B83236" w:rsidP="00567B7D">
            <w:pPr>
              <w:pStyle w:val="TAC"/>
            </w:pPr>
          </w:p>
        </w:tc>
      </w:tr>
      <w:tr w:rsidR="00B83236" w:rsidRPr="00252FA3" w14:paraId="7620DEF8" w14:textId="77777777" w:rsidTr="00567B7D">
        <w:trPr>
          <w:jc w:val="center"/>
        </w:trPr>
        <w:tc>
          <w:tcPr>
            <w:tcW w:w="1166" w:type="dxa"/>
            <w:shd w:val="clear" w:color="auto" w:fill="FFFFFF"/>
          </w:tcPr>
          <w:p w14:paraId="26F2E33E" w14:textId="77777777" w:rsidR="00B83236" w:rsidRPr="00252FA3" w:rsidRDefault="00B83236" w:rsidP="00567B7D">
            <w:pPr>
              <w:pStyle w:val="TAC"/>
            </w:pPr>
          </w:p>
        </w:tc>
        <w:tc>
          <w:tcPr>
            <w:tcW w:w="3495" w:type="dxa"/>
            <w:vMerge/>
            <w:shd w:val="clear" w:color="auto" w:fill="FFFFFF"/>
          </w:tcPr>
          <w:p w14:paraId="4F049B96" w14:textId="77777777" w:rsidR="00B83236" w:rsidRPr="00252FA3" w:rsidRDefault="00B83236" w:rsidP="00567B7D">
            <w:pPr>
              <w:pStyle w:val="TAC"/>
            </w:pPr>
          </w:p>
        </w:tc>
        <w:tc>
          <w:tcPr>
            <w:tcW w:w="1165" w:type="dxa"/>
            <w:shd w:val="clear" w:color="auto" w:fill="FFFFFF"/>
          </w:tcPr>
          <w:p w14:paraId="7ED1B011" w14:textId="77777777" w:rsidR="00B83236" w:rsidRPr="00252FA3" w:rsidRDefault="00B83236" w:rsidP="00567B7D">
            <w:pPr>
              <w:pStyle w:val="TAC"/>
              <w:rPr>
                <w:rFonts w:eastAsia="SimSun"/>
              </w:rPr>
            </w:pPr>
          </w:p>
        </w:tc>
        <w:tc>
          <w:tcPr>
            <w:tcW w:w="1083" w:type="dxa"/>
            <w:shd w:val="clear" w:color="auto" w:fill="FFFFFF"/>
          </w:tcPr>
          <w:p w14:paraId="4D5C6F91" w14:textId="77777777" w:rsidR="00B83236" w:rsidRPr="00252FA3" w:rsidRDefault="00B83236" w:rsidP="00567B7D">
            <w:pPr>
              <w:pStyle w:val="TAC"/>
            </w:pPr>
            <w:r w:rsidRPr="00252FA3">
              <w:t>FDD and HD-FDD</w:t>
            </w:r>
          </w:p>
        </w:tc>
        <w:tc>
          <w:tcPr>
            <w:tcW w:w="1152" w:type="dxa"/>
            <w:shd w:val="clear" w:color="auto" w:fill="FFFFFF"/>
          </w:tcPr>
          <w:p w14:paraId="6E30DD06" w14:textId="77777777" w:rsidR="00B83236" w:rsidRPr="00252FA3" w:rsidRDefault="00B83236" w:rsidP="00567B7D">
            <w:pPr>
              <w:pStyle w:val="TAC"/>
            </w:pPr>
            <w:r w:rsidRPr="00252FA3">
              <w:t>TDD</w:t>
            </w:r>
          </w:p>
        </w:tc>
        <w:tc>
          <w:tcPr>
            <w:tcW w:w="974" w:type="dxa"/>
            <w:shd w:val="clear" w:color="auto" w:fill="FFFFFF"/>
          </w:tcPr>
          <w:p w14:paraId="639C16BB" w14:textId="77777777" w:rsidR="00B83236" w:rsidRPr="00252FA3" w:rsidRDefault="00B83236" w:rsidP="00567B7D">
            <w:pPr>
              <w:pStyle w:val="TAC"/>
            </w:pPr>
            <w:r w:rsidRPr="00252FA3">
              <w:t>Narrowband index</w:t>
            </w:r>
            <w:r w:rsidRPr="00252FA3">
              <w:rPr>
                <w:vertAlign w:val="superscript"/>
              </w:rPr>
              <w:t>1</w:t>
            </w:r>
          </w:p>
        </w:tc>
      </w:tr>
      <w:tr w:rsidR="00B83236" w:rsidRPr="00252FA3" w14:paraId="09D9CD4F" w14:textId="77777777" w:rsidTr="00567B7D">
        <w:trPr>
          <w:jc w:val="center"/>
        </w:trPr>
        <w:tc>
          <w:tcPr>
            <w:tcW w:w="1166" w:type="dxa"/>
            <w:shd w:val="clear" w:color="auto" w:fill="FFFFFF"/>
          </w:tcPr>
          <w:p w14:paraId="6616C488" w14:textId="77777777" w:rsidR="00B83236" w:rsidRPr="00252FA3" w:rsidRDefault="00B83236" w:rsidP="00567B7D">
            <w:pPr>
              <w:pStyle w:val="TAC"/>
            </w:pPr>
            <w:r w:rsidRPr="00252FA3">
              <w:t>5MHz</w:t>
            </w:r>
          </w:p>
        </w:tc>
        <w:tc>
          <w:tcPr>
            <w:tcW w:w="3495" w:type="dxa"/>
            <w:vMerge/>
            <w:shd w:val="clear" w:color="auto" w:fill="FFFFFF"/>
          </w:tcPr>
          <w:p w14:paraId="127E79BD" w14:textId="77777777" w:rsidR="00B83236" w:rsidRPr="00252FA3" w:rsidRDefault="00B83236" w:rsidP="00567B7D">
            <w:pPr>
              <w:pStyle w:val="TAC"/>
              <w:rPr>
                <w:rFonts w:eastAsia="SimSun"/>
              </w:rPr>
            </w:pPr>
          </w:p>
        </w:tc>
        <w:tc>
          <w:tcPr>
            <w:tcW w:w="1165" w:type="dxa"/>
            <w:shd w:val="clear" w:color="auto" w:fill="FFFFFF"/>
          </w:tcPr>
          <w:p w14:paraId="19110375" w14:textId="77777777" w:rsidR="00B83236" w:rsidRPr="00252FA3" w:rsidRDefault="00B83236" w:rsidP="00567B7D">
            <w:pPr>
              <w:pStyle w:val="TAC"/>
            </w:pPr>
            <w:r w:rsidRPr="00252FA3">
              <w:rPr>
                <w:rFonts w:eastAsia="SimSun"/>
              </w:rPr>
              <w:t>QPSK</w:t>
            </w:r>
          </w:p>
        </w:tc>
        <w:tc>
          <w:tcPr>
            <w:tcW w:w="1083" w:type="dxa"/>
            <w:shd w:val="clear" w:color="auto" w:fill="FFFFFF"/>
          </w:tcPr>
          <w:p w14:paraId="3CBE5108" w14:textId="77777777" w:rsidR="00B83236" w:rsidRPr="00252FA3" w:rsidRDefault="00B83236" w:rsidP="00567B7D">
            <w:pPr>
              <w:pStyle w:val="TAC"/>
            </w:pPr>
            <w:r w:rsidRPr="00252FA3">
              <w:t>24</w:t>
            </w:r>
          </w:p>
        </w:tc>
        <w:tc>
          <w:tcPr>
            <w:tcW w:w="1152" w:type="dxa"/>
            <w:shd w:val="clear" w:color="auto" w:fill="FFFFFF"/>
          </w:tcPr>
          <w:p w14:paraId="6C377C37" w14:textId="77777777" w:rsidR="00B83236" w:rsidRPr="00252FA3" w:rsidRDefault="00B83236" w:rsidP="00567B7D">
            <w:pPr>
              <w:pStyle w:val="TAC"/>
            </w:pPr>
            <w:r w:rsidRPr="00252FA3">
              <w:t>24</w:t>
            </w:r>
          </w:p>
        </w:tc>
        <w:tc>
          <w:tcPr>
            <w:tcW w:w="974" w:type="dxa"/>
            <w:shd w:val="clear" w:color="auto" w:fill="FFFFFF"/>
          </w:tcPr>
          <w:p w14:paraId="27A541CB" w14:textId="77777777" w:rsidR="00B83236" w:rsidRPr="00252FA3" w:rsidRDefault="00B83236" w:rsidP="00567B7D">
            <w:pPr>
              <w:pStyle w:val="TAC"/>
            </w:pPr>
            <w:r w:rsidRPr="00252FA3">
              <w:t>0</w:t>
            </w:r>
          </w:p>
        </w:tc>
      </w:tr>
      <w:tr w:rsidR="00B83236" w:rsidRPr="00252FA3" w14:paraId="272630FA" w14:textId="77777777" w:rsidTr="00567B7D">
        <w:trPr>
          <w:jc w:val="center"/>
        </w:trPr>
        <w:tc>
          <w:tcPr>
            <w:tcW w:w="1166" w:type="dxa"/>
            <w:shd w:val="clear" w:color="auto" w:fill="FFFFFF"/>
          </w:tcPr>
          <w:p w14:paraId="03A60AE6" w14:textId="77777777" w:rsidR="00B83236" w:rsidRPr="00252FA3" w:rsidRDefault="00B83236" w:rsidP="00567B7D">
            <w:pPr>
              <w:pStyle w:val="TAC"/>
            </w:pPr>
            <w:r w:rsidRPr="00252FA3">
              <w:t>5MHz</w:t>
            </w:r>
          </w:p>
        </w:tc>
        <w:tc>
          <w:tcPr>
            <w:tcW w:w="3495" w:type="dxa"/>
            <w:vMerge/>
            <w:shd w:val="clear" w:color="auto" w:fill="FFFFFF"/>
          </w:tcPr>
          <w:p w14:paraId="13FCB9B4" w14:textId="77777777" w:rsidR="00B83236" w:rsidRPr="00252FA3" w:rsidRDefault="00B83236" w:rsidP="00567B7D">
            <w:pPr>
              <w:pStyle w:val="TAC"/>
              <w:rPr>
                <w:rFonts w:eastAsia="SimSun"/>
              </w:rPr>
            </w:pPr>
          </w:p>
        </w:tc>
        <w:tc>
          <w:tcPr>
            <w:tcW w:w="1165" w:type="dxa"/>
            <w:shd w:val="clear" w:color="auto" w:fill="FFFFFF"/>
          </w:tcPr>
          <w:p w14:paraId="616CDEF1" w14:textId="77777777" w:rsidR="00B83236" w:rsidRPr="00252FA3" w:rsidRDefault="00B83236" w:rsidP="00567B7D">
            <w:pPr>
              <w:pStyle w:val="TAC"/>
            </w:pPr>
            <w:r w:rsidRPr="00252FA3">
              <w:rPr>
                <w:rFonts w:eastAsia="SimSun"/>
              </w:rPr>
              <w:t>QPSK</w:t>
            </w:r>
          </w:p>
        </w:tc>
        <w:tc>
          <w:tcPr>
            <w:tcW w:w="1083" w:type="dxa"/>
            <w:shd w:val="clear" w:color="auto" w:fill="FFFFFF"/>
          </w:tcPr>
          <w:p w14:paraId="28B1B85E" w14:textId="77777777" w:rsidR="00B83236" w:rsidRPr="00252FA3" w:rsidRDefault="00B83236" w:rsidP="00567B7D">
            <w:pPr>
              <w:pStyle w:val="TAC"/>
              <w:jc w:val="left"/>
            </w:pPr>
            <w:r w:rsidRPr="00252FA3">
              <w:t>1</w:t>
            </w:r>
            <w:r w:rsidRPr="00252FA3">
              <w:rPr>
                <w:vertAlign w:val="superscript"/>
              </w:rPr>
              <w:t xml:space="preserve"> </w:t>
            </w:r>
            <w:r w:rsidRPr="00252FA3">
              <w:t>(Note 3),</w:t>
            </w:r>
          </w:p>
          <w:p w14:paraId="44FAA871" w14:textId="77777777" w:rsidR="00B83236" w:rsidRPr="00252FA3" w:rsidRDefault="00B83236" w:rsidP="00567B7D">
            <w:pPr>
              <w:pStyle w:val="TAC"/>
              <w:jc w:val="left"/>
            </w:pPr>
            <w:r w:rsidRPr="00252FA3">
              <w:t>3 (Note 4)</w:t>
            </w:r>
          </w:p>
        </w:tc>
        <w:tc>
          <w:tcPr>
            <w:tcW w:w="1152" w:type="dxa"/>
            <w:shd w:val="clear" w:color="auto" w:fill="FFFFFF"/>
          </w:tcPr>
          <w:p w14:paraId="5F1CDD07" w14:textId="77777777" w:rsidR="00B83236" w:rsidRPr="00252FA3" w:rsidRDefault="00B83236" w:rsidP="00567B7D">
            <w:pPr>
              <w:pStyle w:val="TAC"/>
              <w:jc w:val="left"/>
            </w:pPr>
            <w:r w:rsidRPr="00252FA3">
              <w:t>1</w:t>
            </w:r>
            <w:r w:rsidRPr="00252FA3">
              <w:rPr>
                <w:vertAlign w:val="superscript"/>
              </w:rPr>
              <w:t xml:space="preserve"> </w:t>
            </w:r>
            <w:r w:rsidRPr="00252FA3">
              <w:t>(Note 3),</w:t>
            </w:r>
          </w:p>
          <w:p w14:paraId="7158378C" w14:textId="77777777" w:rsidR="00B83236" w:rsidRPr="00252FA3" w:rsidRDefault="00B83236" w:rsidP="00567B7D">
            <w:pPr>
              <w:pStyle w:val="TAC"/>
              <w:jc w:val="left"/>
            </w:pPr>
            <w:r w:rsidRPr="00252FA3">
              <w:t>3 (Note 4)</w:t>
            </w:r>
          </w:p>
        </w:tc>
        <w:tc>
          <w:tcPr>
            <w:tcW w:w="974" w:type="dxa"/>
            <w:shd w:val="clear" w:color="auto" w:fill="FFFFFF"/>
          </w:tcPr>
          <w:p w14:paraId="6057E62D" w14:textId="77777777" w:rsidR="00B83236" w:rsidRPr="00252FA3" w:rsidRDefault="00B83236" w:rsidP="00567B7D">
            <w:pPr>
              <w:pStyle w:val="TAC"/>
            </w:pPr>
            <w:r w:rsidRPr="00252FA3">
              <w:t>0</w:t>
            </w:r>
          </w:p>
        </w:tc>
      </w:tr>
      <w:tr w:rsidR="00B83236" w:rsidRPr="00252FA3" w14:paraId="5D4C3BCA" w14:textId="77777777" w:rsidTr="00567B7D">
        <w:trPr>
          <w:jc w:val="center"/>
        </w:trPr>
        <w:tc>
          <w:tcPr>
            <w:tcW w:w="1166" w:type="dxa"/>
            <w:shd w:val="clear" w:color="auto" w:fill="FFFFFF"/>
          </w:tcPr>
          <w:p w14:paraId="7F31BE7C" w14:textId="77777777" w:rsidR="00B83236" w:rsidRPr="00252FA3" w:rsidRDefault="00B83236" w:rsidP="00567B7D">
            <w:pPr>
              <w:pStyle w:val="TAC"/>
            </w:pPr>
            <w:r w:rsidRPr="00252FA3">
              <w:t>5MHz</w:t>
            </w:r>
          </w:p>
        </w:tc>
        <w:tc>
          <w:tcPr>
            <w:tcW w:w="3495" w:type="dxa"/>
            <w:vMerge/>
            <w:shd w:val="clear" w:color="auto" w:fill="FFFFFF"/>
          </w:tcPr>
          <w:p w14:paraId="326588D1" w14:textId="77777777" w:rsidR="00B83236" w:rsidRPr="00252FA3" w:rsidRDefault="00B83236" w:rsidP="00567B7D">
            <w:pPr>
              <w:pStyle w:val="TAC"/>
              <w:rPr>
                <w:rFonts w:eastAsia="SimSun"/>
              </w:rPr>
            </w:pPr>
          </w:p>
        </w:tc>
        <w:tc>
          <w:tcPr>
            <w:tcW w:w="1165" w:type="dxa"/>
            <w:shd w:val="clear" w:color="auto" w:fill="FFFFFF"/>
          </w:tcPr>
          <w:p w14:paraId="7C3E97CF" w14:textId="77777777" w:rsidR="00B83236" w:rsidRPr="00252FA3" w:rsidRDefault="00B83236" w:rsidP="00567B7D">
            <w:pPr>
              <w:pStyle w:val="TAC"/>
            </w:pPr>
            <w:r w:rsidRPr="00252FA3">
              <w:rPr>
                <w:rFonts w:eastAsia="SimSun"/>
              </w:rPr>
              <w:t>16QAM</w:t>
            </w:r>
          </w:p>
        </w:tc>
        <w:tc>
          <w:tcPr>
            <w:tcW w:w="1083" w:type="dxa"/>
            <w:shd w:val="clear" w:color="auto" w:fill="FFFFFF"/>
          </w:tcPr>
          <w:p w14:paraId="0852D0E5" w14:textId="77777777" w:rsidR="00B83236" w:rsidRPr="00252FA3" w:rsidRDefault="00B83236" w:rsidP="00567B7D">
            <w:pPr>
              <w:pStyle w:val="TAC"/>
            </w:pPr>
            <w:r w:rsidRPr="00252FA3">
              <w:t>24</w:t>
            </w:r>
          </w:p>
        </w:tc>
        <w:tc>
          <w:tcPr>
            <w:tcW w:w="1152" w:type="dxa"/>
            <w:shd w:val="clear" w:color="auto" w:fill="FFFFFF"/>
          </w:tcPr>
          <w:p w14:paraId="6C249BDC" w14:textId="77777777" w:rsidR="00B83236" w:rsidRPr="00252FA3" w:rsidRDefault="00B83236" w:rsidP="00567B7D">
            <w:pPr>
              <w:pStyle w:val="TAC"/>
            </w:pPr>
            <w:r w:rsidRPr="00252FA3">
              <w:t>24</w:t>
            </w:r>
          </w:p>
        </w:tc>
        <w:tc>
          <w:tcPr>
            <w:tcW w:w="974" w:type="dxa"/>
            <w:shd w:val="clear" w:color="auto" w:fill="FFFFFF"/>
          </w:tcPr>
          <w:p w14:paraId="537C2960" w14:textId="77777777" w:rsidR="00B83236" w:rsidRPr="00252FA3" w:rsidRDefault="00B83236" w:rsidP="00567B7D">
            <w:pPr>
              <w:pStyle w:val="TAC"/>
            </w:pPr>
            <w:r w:rsidRPr="00252FA3">
              <w:t>0</w:t>
            </w:r>
          </w:p>
        </w:tc>
      </w:tr>
      <w:tr w:rsidR="00B83236" w:rsidRPr="00252FA3" w14:paraId="0D6413A1" w14:textId="77777777" w:rsidTr="00567B7D">
        <w:trPr>
          <w:jc w:val="center"/>
        </w:trPr>
        <w:tc>
          <w:tcPr>
            <w:tcW w:w="1166" w:type="dxa"/>
            <w:shd w:val="clear" w:color="auto" w:fill="FFFFFF"/>
          </w:tcPr>
          <w:p w14:paraId="509E8E25" w14:textId="77777777" w:rsidR="00B83236" w:rsidRPr="00252FA3" w:rsidRDefault="00B83236" w:rsidP="00567B7D">
            <w:pPr>
              <w:pStyle w:val="TAC"/>
            </w:pPr>
            <w:r w:rsidRPr="00252FA3">
              <w:t>5MHz</w:t>
            </w:r>
          </w:p>
        </w:tc>
        <w:tc>
          <w:tcPr>
            <w:tcW w:w="3495" w:type="dxa"/>
            <w:vMerge/>
            <w:shd w:val="clear" w:color="auto" w:fill="FFFFFF"/>
          </w:tcPr>
          <w:p w14:paraId="6DC01281" w14:textId="77777777" w:rsidR="00B83236" w:rsidRPr="00252FA3" w:rsidRDefault="00B83236" w:rsidP="00567B7D">
            <w:pPr>
              <w:pStyle w:val="TAC"/>
              <w:rPr>
                <w:rFonts w:eastAsia="SimSun"/>
              </w:rPr>
            </w:pPr>
          </w:p>
        </w:tc>
        <w:tc>
          <w:tcPr>
            <w:tcW w:w="1165" w:type="dxa"/>
            <w:shd w:val="clear" w:color="auto" w:fill="FFFFFF"/>
          </w:tcPr>
          <w:p w14:paraId="7C92E2BC" w14:textId="77777777" w:rsidR="00B83236" w:rsidRPr="00252FA3" w:rsidRDefault="00B83236" w:rsidP="00567B7D">
            <w:pPr>
              <w:pStyle w:val="TAC"/>
              <w:rPr>
                <w:rFonts w:eastAsia="SimSun"/>
              </w:rPr>
            </w:pPr>
            <w:r w:rsidRPr="00252FA3">
              <w:rPr>
                <w:rFonts w:eastAsia="SimSun"/>
              </w:rPr>
              <w:t>16QAM</w:t>
            </w:r>
          </w:p>
        </w:tc>
        <w:tc>
          <w:tcPr>
            <w:tcW w:w="1083" w:type="dxa"/>
            <w:shd w:val="clear" w:color="auto" w:fill="FFFFFF"/>
          </w:tcPr>
          <w:p w14:paraId="2A113A83" w14:textId="77777777" w:rsidR="00B83236" w:rsidRPr="00252FA3" w:rsidRDefault="00B83236" w:rsidP="00567B7D">
            <w:pPr>
              <w:pStyle w:val="TAC"/>
              <w:jc w:val="left"/>
            </w:pPr>
            <w:r w:rsidRPr="00252FA3">
              <w:t>1</w:t>
            </w:r>
            <w:r w:rsidRPr="00252FA3">
              <w:rPr>
                <w:vertAlign w:val="superscript"/>
              </w:rPr>
              <w:t xml:space="preserve"> </w:t>
            </w:r>
            <w:r w:rsidRPr="00252FA3">
              <w:t>(Note 3),</w:t>
            </w:r>
          </w:p>
          <w:p w14:paraId="71FE82F0" w14:textId="77777777" w:rsidR="00B83236" w:rsidRPr="00252FA3" w:rsidRDefault="00B83236" w:rsidP="00567B7D">
            <w:pPr>
              <w:pStyle w:val="TAC"/>
              <w:jc w:val="left"/>
            </w:pPr>
            <w:r w:rsidRPr="00252FA3">
              <w:t>3 (Note 4)</w:t>
            </w:r>
          </w:p>
        </w:tc>
        <w:tc>
          <w:tcPr>
            <w:tcW w:w="1152" w:type="dxa"/>
            <w:shd w:val="clear" w:color="auto" w:fill="FFFFFF"/>
          </w:tcPr>
          <w:p w14:paraId="4BF218BD" w14:textId="77777777" w:rsidR="00B83236" w:rsidRPr="00252FA3" w:rsidRDefault="00B83236" w:rsidP="00567B7D">
            <w:pPr>
              <w:pStyle w:val="TAC"/>
              <w:jc w:val="left"/>
            </w:pPr>
            <w:r w:rsidRPr="00252FA3">
              <w:t>1</w:t>
            </w:r>
            <w:r w:rsidRPr="00252FA3">
              <w:rPr>
                <w:vertAlign w:val="superscript"/>
              </w:rPr>
              <w:t xml:space="preserve"> </w:t>
            </w:r>
            <w:r w:rsidRPr="00252FA3">
              <w:t>(Note 3),</w:t>
            </w:r>
          </w:p>
          <w:p w14:paraId="21ABE5B3" w14:textId="77777777" w:rsidR="00B83236" w:rsidRPr="00252FA3" w:rsidRDefault="00B83236" w:rsidP="00567B7D">
            <w:pPr>
              <w:pStyle w:val="TAC"/>
              <w:jc w:val="left"/>
            </w:pPr>
            <w:r w:rsidRPr="00252FA3">
              <w:t>3 (Note 4)</w:t>
            </w:r>
          </w:p>
        </w:tc>
        <w:tc>
          <w:tcPr>
            <w:tcW w:w="974" w:type="dxa"/>
            <w:shd w:val="clear" w:color="auto" w:fill="FFFFFF"/>
          </w:tcPr>
          <w:p w14:paraId="5A97D21A" w14:textId="77777777" w:rsidR="00B83236" w:rsidRPr="00252FA3" w:rsidRDefault="00B83236" w:rsidP="00567B7D">
            <w:pPr>
              <w:pStyle w:val="TAC"/>
            </w:pPr>
            <w:r w:rsidRPr="00252FA3">
              <w:t>0</w:t>
            </w:r>
          </w:p>
        </w:tc>
      </w:tr>
      <w:tr w:rsidR="00B83236" w:rsidRPr="00252FA3" w14:paraId="1BF911D7" w14:textId="77777777" w:rsidTr="00567B7D">
        <w:trPr>
          <w:jc w:val="center"/>
        </w:trPr>
        <w:tc>
          <w:tcPr>
            <w:tcW w:w="8061" w:type="dxa"/>
            <w:gridSpan w:val="5"/>
            <w:shd w:val="clear" w:color="auto" w:fill="FFFFFF"/>
          </w:tcPr>
          <w:p w14:paraId="5351B558" w14:textId="77777777" w:rsidR="00B83236" w:rsidRPr="00252FA3" w:rsidRDefault="00B83236" w:rsidP="00567B7D">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5.2.4.</w:t>
            </w:r>
          </w:p>
          <w:p w14:paraId="00A6D11B" w14:textId="77777777" w:rsidR="00B83236" w:rsidRPr="00252FA3" w:rsidRDefault="00B83236" w:rsidP="00567B7D">
            <w:pPr>
              <w:pStyle w:val="TAN"/>
              <w:rPr>
                <w:lang w:eastAsia="sv-SE"/>
              </w:rPr>
            </w:pPr>
            <w:r w:rsidRPr="00252FA3">
              <w:t>Note 2:</w:t>
            </w:r>
            <w:r w:rsidRPr="00252FA3">
              <w:tab/>
            </w:r>
            <w:r w:rsidRPr="00252FA3">
              <w:rPr>
                <w:lang w:eastAsia="sv-SE"/>
              </w:rPr>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p w14:paraId="1AB0AE03" w14:textId="77777777" w:rsidR="00B83236" w:rsidRPr="00252FA3" w:rsidRDefault="00B83236" w:rsidP="00567B7D">
            <w:pPr>
              <w:pStyle w:val="TAN"/>
              <w:rPr>
                <w:rFonts w:eastAsia="Calibri"/>
              </w:rPr>
            </w:pPr>
            <w:r w:rsidRPr="00252FA3">
              <w:t>Note 3:</w:t>
            </w:r>
            <w:r w:rsidRPr="00252FA3">
              <w:tab/>
            </w:r>
            <w:r w:rsidRPr="00252FA3">
              <w:rPr>
                <w:rFonts w:eastAsia="Calibri"/>
              </w:rPr>
              <w:t>Only applicable for Power class 3</w:t>
            </w:r>
          </w:p>
          <w:p w14:paraId="07105B39" w14:textId="3B5280D2" w:rsidR="00B83236" w:rsidRPr="00252FA3" w:rsidRDefault="00B83236" w:rsidP="00567B7D">
            <w:pPr>
              <w:pStyle w:val="TAN"/>
            </w:pPr>
            <w:r w:rsidRPr="00252FA3">
              <w:rPr>
                <w:rFonts w:eastAsia="Calibri"/>
              </w:rPr>
              <w:t>Note 4:</w:t>
            </w:r>
            <w:r w:rsidRPr="00252FA3">
              <w:rPr>
                <w:rFonts w:eastAsia="Calibri"/>
              </w:rPr>
              <w:tab/>
              <w:t>Only applicable for Power class 5</w:t>
            </w:r>
            <w:ins w:id="5" w:author="Petter Karlsson" w:date="2021-05-03T16:56:00Z">
              <w:r w:rsidR="00715BD8">
                <w:rPr>
                  <w:rFonts w:eastAsia="Calibri"/>
                </w:rPr>
                <w:t xml:space="preserve"> and Power class 6</w:t>
              </w:r>
            </w:ins>
          </w:p>
        </w:tc>
        <w:tc>
          <w:tcPr>
            <w:tcW w:w="974" w:type="dxa"/>
            <w:shd w:val="clear" w:color="auto" w:fill="FFFFFF"/>
          </w:tcPr>
          <w:p w14:paraId="1988462E" w14:textId="77777777" w:rsidR="00B83236" w:rsidRPr="00252FA3" w:rsidRDefault="00B83236" w:rsidP="00567B7D">
            <w:pPr>
              <w:pStyle w:val="TAN"/>
            </w:pPr>
          </w:p>
        </w:tc>
      </w:tr>
    </w:tbl>
    <w:p w14:paraId="3D2E2D00" w14:textId="77777777" w:rsidR="00B83236" w:rsidRPr="00252FA3" w:rsidRDefault="00B83236" w:rsidP="00B83236">
      <w:pPr>
        <w:rPr>
          <w:highlight w:val="yellow"/>
        </w:rPr>
      </w:pPr>
    </w:p>
    <w:p w14:paraId="2F812A90" w14:textId="77777777" w:rsidR="00B83236" w:rsidRPr="00252FA3" w:rsidRDefault="00B83236" w:rsidP="00B83236">
      <w:pPr>
        <w:pStyle w:val="TH"/>
      </w:pPr>
      <w:r w:rsidRPr="00252FA3">
        <w:lastRenderedPageBreak/>
        <w:t>Table 6.5.2.1EC.1.4.1-2: Test Configuration Table for PUCCH</w:t>
      </w:r>
    </w:p>
    <w:tbl>
      <w:tblPr>
        <w:tblW w:w="82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5"/>
        <w:gridCol w:w="1165"/>
        <w:gridCol w:w="1165"/>
        <w:gridCol w:w="1165"/>
        <w:gridCol w:w="1165"/>
        <w:gridCol w:w="2410"/>
      </w:tblGrid>
      <w:tr w:rsidR="00B83236" w:rsidRPr="00252FA3" w14:paraId="0CD3EDB4"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tcPr>
          <w:p w14:paraId="094A921C" w14:textId="77777777" w:rsidR="00B83236" w:rsidRPr="00252FA3" w:rsidRDefault="00B83236" w:rsidP="00567B7D">
            <w:pPr>
              <w:pStyle w:val="TAH"/>
            </w:pPr>
            <w:r w:rsidRPr="00252FA3">
              <w:rPr>
                <w:rFonts w:cs="v5.0.0"/>
                <w:bCs/>
              </w:rPr>
              <w:t>Initial Conditions</w:t>
            </w:r>
          </w:p>
        </w:tc>
      </w:tr>
      <w:tr w:rsidR="00B83236" w:rsidRPr="00252FA3" w14:paraId="0A30DFA2"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3952C857" w14:textId="77777777" w:rsidR="00B83236" w:rsidRPr="00252FA3" w:rsidRDefault="00B83236" w:rsidP="00567B7D">
            <w:pPr>
              <w:pStyle w:val="TAC"/>
            </w:pPr>
            <w:r w:rsidRPr="00252FA3">
              <w:rPr>
                <w:rFonts w:cs="v5.0.0"/>
              </w:rPr>
              <w:t>Test Environment as specified in</w:t>
            </w:r>
          </w:p>
          <w:p w14:paraId="37DC830E" w14:textId="77777777" w:rsidR="00B83236" w:rsidRPr="00252FA3" w:rsidRDefault="00B83236" w:rsidP="00567B7D">
            <w:pPr>
              <w:pStyle w:val="TAC"/>
            </w:pPr>
            <w:r w:rsidRPr="00252FA3">
              <w:t>TS 36.508[7] subclause 4.1</w:t>
            </w:r>
          </w:p>
        </w:tc>
        <w:tc>
          <w:tcPr>
            <w:tcW w:w="4740" w:type="dxa"/>
            <w:gridSpan w:val="3"/>
            <w:tcBorders>
              <w:top w:val="single" w:sz="4" w:space="0" w:color="auto"/>
              <w:left w:val="single" w:sz="4" w:space="0" w:color="auto"/>
              <w:bottom w:val="single" w:sz="4" w:space="0" w:color="auto"/>
              <w:right w:val="single" w:sz="4" w:space="0" w:color="auto"/>
            </w:tcBorders>
            <w:hideMark/>
          </w:tcPr>
          <w:p w14:paraId="219C7493" w14:textId="77777777" w:rsidR="00B83236" w:rsidRPr="00252FA3" w:rsidRDefault="00B83236" w:rsidP="00567B7D">
            <w:pPr>
              <w:pStyle w:val="TAH"/>
            </w:pPr>
            <w:r w:rsidRPr="00252FA3">
              <w:rPr>
                <w:rFonts w:cs="v5.0.0"/>
                <w:b w:val="0"/>
                <w:bCs/>
              </w:rPr>
              <w:t>NC</w:t>
            </w:r>
          </w:p>
        </w:tc>
      </w:tr>
      <w:tr w:rsidR="00B83236" w:rsidRPr="00252FA3" w14:paraId="42CF3514"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0FFFEE1F" w14:textId="77777777" w:rsidR="00B83236" w:rsidRPr="00252FA3" w:rsidRDefault="00B83236" w:rsidP="00567B7D">
            <w:pPr>
              <w:pStyle w:val="TAH"/>
            </w:pPr>
            <w:r w:rsidRPr="00252FA3">
              <w:rPr>
                <w:rFonts w:cs="v5.0.0"/>
                <w:b w:val="0"/>
                <w:bCs/>
              </w:rPr>
              <w:t>Test Frequencies as specified in</w:t>
            </w:r>
          </w:p>
          <w:p w14:paraId="685ECB70" w14:textId="77777777" w:rsidR="00B83236" w:rsidRPr="00252FA3" w:rsidRDefault="00B83236" w:rsidP="00567B7D">
            <w:pPr>
              <w:pStyle w:val="TAH"/>
              <w:rPr>
                <w:b w:val="0"/>
              </w:rPr>
            </w:pPr>
            <w:r w:rsidRPr="00252FA3">
              <w:rPr>
                <w:b w:val="0"/>
              </w:rPr>
              <w:t>TS36.508 [7] subclause 4.3.1</w:t>
            </w:r>
          </w:p>
        </w:tc>
        <w:tc>
          <w:tcPr>
            <w:tcW w:w="4740" w:type="dxa"/>
            <w:gridSpan w:val="3"/>
            <w:tcBorders>
              <w:top w:val="single" w:sz="4" w:space="0" w:color="auto"/>
              <w:left w:val="single" w:sz="4" w:space="0" w:color="auto"/>
              <w:bottom w:val="single" w:sz="4" w:space="0" w:color="auto"/>
              <w:right w:val="single" w:sz="4" w:space="0" w:color="auto"/>
            </w:tcBorders>
            <w:hideMark/>
          </w:tcPr>
          <w:p w14:paraId="17AF8006" w14:textId="77777777" w:rsidR="00B83236" w:rsidRPr="00252FA3" w:rsidRDefault="00B83236" w:rsidP="00567B7D">
            <w:pPr>
              <w:pStyle w:val="TAH"/>
            </w:pPr>
            <w:r w:rsidRPr="00252FA3">
              <w:rPr>
                <w:b w:val="0"/>
              </w:rPr>
              <w:t xml:space="preserve">Low range, </w:t>
            </w:r>
            <w:proofErr w:type="spellStart"/>
            <w:r w:rsidRPr="00252FA3">
              <w:rPr>
                <w:b w:val="0"/>
              </w:rPr>
              <w:t>Mid range</w:t>
            </w:r>
            <w:proofErr w:type="spellEnd"/>
            <w:r w:rsidRPr="00252FA3">
              <w:rPr>
                <w:b w:val="0"/>
              </w:rPr>
              <w:t>, High range</w:t>
            </w:r>
          </w:p>
        </w:tc>
      </w:tr>
      <w:tr w:rsidR="00B83236" w:rsidRPr="00252FA3" w14:paraId="41AEC1E8" w14:textId="77777777" w:rsidTr="00567B7D">
        <w:trPr>
          <w:cantSplit/>
          <w:jc w:val="center"/>
        </w:trPr>
        <w:tc>
          <w:tcPr>
            <w:tcW w:w="3495" w:type="dxa"/>
            <w:gridSpan w:val="3"/>
            <w:tcBorders>
              <w:top w:val="single" w:sz="4" w:space="0" w:color="auto"/>
              <w:left w:val="single" w:sz="4" w:space="0" w:color="auto"/>
              <w:bottom w:val="single" w:sz="4" w:space="0" w:color="auto"/>
              <w:right w:val="single" w:sz="4" w:space="0" w:color="auto"/>
            </w:tcBorders>
            <w:hideMark/>
          </w:tcPr>
          <w:p w14:paraId="2234245F" w14:textId="77777777" w:rsidR="00B83236" w:rsidRPr="00252FA3" w:rsidRDefault="00B83236" w:rsidP="00567B7D">
            <w:pPr>
              <w:pStyle w:val="TAH"/>
            </w:pPr>
            <w:r w:rsidRPr="00252FA3">
              <w:rPr>
                <w:rFonts w:cs="v5.0.0"/>
                <w:b w:val="0"/>
                <w:bCs/>
              </w:rPr>
              <w:t>Test Channel Bandwidths</w:t>
            </w:r>
            <w:r w:rsidRPr="00252FA3">
              <w:rPr>
                <w:rFonts w:cs="v5.0.0"/>
              </w:rPr>
              <w:t xml:space="preserve"> </w:t>
            </w:r>
            <w:r w:rsidRPr="00252FA3">
              <w:rPr>
                <w:rFonts w:cs="v5.0.0"/>
                <w:b w:val="0"/>
                <w:bCs/>
              </w:rPr>
              <w:t>as specified in</w:t>
            </w:r>
          </w:p>
          <w:p w14:paraId="45641DC3" w14:textId="77777777" w:rsidR="00B83236" w:rsidRPr="00252FA3" w:rsidRDefault="00B83236" w:rsidP="00567B7D">
            <w:pPr>
              <w:pStyle w:val="TAH"/>
              <w:rPr>
                <w:b w:val="0"/>
              </w:rPr>
            </w:pPr>
          </w:p>
        </w:tc>
        <w:tc>
          <w:tcPr>
            <w:tcW w:w="4740" w:type="dxa"/>
            <w:gridSpan w:val="3"/>
            <w:tcBorders>
              <w:top w:val="single" w:sz="4" w:space="0" w:color="auto"/>
              <w:left w:val="single" w:sz="4" w:space="0" w:color="auto"/>
              <w:bottom w:val="single" w:sz="4" w:space="0" w:color="auto"/>
              <w:right w:val="single" w:sz="4" w:space="0" w:color="auto"/>
            </w:tcBorders>
            <w:hideMark/>
          </w:tcPr>
          <w:p w14:paraId="2CD6A618" w14:textId="77777777" w:rsidR="00B83236" w:rsidRPr="00252FA3" w:rsidRDefault="00B83236" w:rsidP="00567B7D">
            <w:pPr>
              <w:pStyle w:val="TAH"/>
            </w:pPr>
            <w:r w:rsidRPr="00252FA3">
              <w:rPr>
                <w:b w:val="0"/>
                <w:bCs/>
              </w:rPr>
              <w:t>5MHz</w:t>
            </w:r>
          </w:p>
        </w:tc>
      </w:tr>
      <w:tr w:rsidR="00B83236" w:rsidRPr="00252FA3" w14:paraId="22D7C22F"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6851BD4B" w14:textId="77777777" w:rsidR="00B83236" w:rsidRPr="00252FA3" w:rsidRDefault="00B83236" w:rsidP="00567B7D">
            <w:pPr>
              <w:pStyle w:val="TAH"/>
            </w:pPr>
            <w:r w:rsidRPr="00252FA3">
              <w:rPr>
                <w:bCs/>
              </w:rPr>
              <w:t>Test Parameters for Channel Bandwidths</w:t>
            </w:r>
          </w:p>
        </w:tc>
      </w:tr>
      <w:tr w:rsidR="00B83236" w:rsidRPr="00252FA3" w14:paraId="381888FE"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tcPr>
          <w:p w14:paraId="4A415A0B" w14:textId="77777777" w:rsidR="00B83236" w:rsidRPr="00252FA3" w:rsidRDefault="00B83236" w:rsidP="00567B7D">
            <w:pPr>
              <w:pStyle w:val="TAC"/>
            </w:pPr>
          </w:p>
        </w:tc>
        <w:tc>
          <w:tcPr>
            <w:tcW w:w="4660" w:type="dxa"/>
            <w:gridSpan w:val="4"/>
            <w:tcBorders>
              <w:top w:val="single" w:sz="4" w:space="0" w:color="auto"/>
              <w:left w:val="single" w:sz="4" w:space="0" w:color="auto"/>
              <w:bottom w:val="single" w:sz="4" w:space="0" w:color="auto"/>
              <w:right w:val="single" w:sz="4" w:space="0" w:color="auto"/>
            </w:tcBorders>
            <w:hideMark/>
          </w:tcPr>
          <w:p w14:paraId="48283116" w14:textId="77777777" w:rsidR="00B83236" w:rsidRPr="00252FA3" w:rsidRDefault="00B83236" w:rsidP="00567B7D">
            <w:pPr>
              <w:pStyle w:val="TAH"/>
            </w:pPr>
            <w:r w:rsidRPr="00252FA3">
              <w:t>Downlink Configuration</w:t>
            </w:r>
          </w:p>
        </w:tc>
        <w:tc>
          <w:tcPr>
            <w:tcW w:w="2410" w:type="dxa"/>
            <w:tcBorders>
              <w:top w:val="single" w:sz="4" w:space="0" w:color="auto"/>
              <w:left w:val="single" w:sz="4" w:space="0" w:color="auto"/>
              <w:bottom w:val="single" w:sz="4" w:space="0" w:color="auto"/>
              <w:right w:val="single" w:sz="4" w:space="0" w:color="auto"/>
            </w:tcBorders>
            <w:hideMark/>
          </w:tcPr>
          <w:p w14:paraId="48EFF1B5" w14:textId="77777777" w:rsidR="00B83236" w:rsidRPr="00252FA3" w:rsidRDefault="00B83236" w:rsidP="00567B7D">
            <w:pPr>
              <w:pStyle w:val="TAH"/>
            </w:pPr>
            <w:r w:rsidRPr="00252FA3">
              <w:t>Uplink Configuration</w:t>
            </w:r>
          </w:p>
        </w:tc>
      </w:tr>
      <w:tr w:rsidR="00B83236" w:rsidRPr="00252FA3" w14:paraId="0323B230" w14:textId="77777777" w:rsidTr="00567B7D">
        <w:trPr>
          <w:cantSplit/>
          <w:jc w:val="center"/>
        </w:trPr>
        <w:tc>
          <w:tcPr>
            <w:tcW w:w="1165" w:type="dxa"/>
            <w:tcBorders>
              <w:top w:val="single" w:sz="4" w:space="0" w:color="auto"/>
              <w:left w:val="single" w:sz="4" w:space="0" w:color="auto"/>
              <w:bottom w:val="single" w:sz="4" w:space="0" w:color="auto"/>
              <w:right w:val="single" w:sz="4" w:space="0" w:color="auto"/>
            </w:tcBorders>
            <w:hideMark/>
          </w:tcPr>
          <w:p w14:paraId="204C42C1" w14:textId="77777777" w:rsidR="00B83236" w:rsidRPr="00252FA3" w:rsidRDefault="00B83236" w:rsidP="00567B7D">
            <w:pPr>
              <w:pStyle w:val="TAC"/>
            </w:pPr>
            <w:r w:rsidRPr="00252FA3">
              <w:rPr>
                <w:rFonts w:cs="v5.0.0"/>
              </w:rPr>
              <w:t>Ch BW</w:t>
            </w:r>
          </w:p>
        </w:tc>
        <w:tc>
          <w:tcPr>
            <w:tcW w:w="1165" w:type="dxa"/>
            <w:tcBorders>
              <w:top w:val="single" w:sz="4" w:space="0" w:color="auto"/>
              <w:left w:val="single" w:sz="4" w:space="0" w:color="auto"/>
              <w:bottom w:val="single" w:sz="4" w:space="0" w:color="auto"/>
              <w:right w:val="single" w:sz="4" w:space="0" w:color="auto"/>
            </w:tcBorders>
            <w:hideMark/>
          </w:tcPr>
          <w:p w14:paraId="28A9AEB8" w14:textId="77777777" w:rsidR="00B83236" w:rsidRPr="00252FA3" w:rsidRDefault="00B83236" w:rsidP="00567B7D">
            <w:pPr>
              <w:pStyle w:val="TAC"/>
            </w:pPr>
            <w:proofErr w:type="spellStart"/>
            <w:r w:rsidRPr="00252FA3">
              <w:rPr>
                <w:rFonts w:cs="v5.0.0"/>
              </w:rPr>
              <w:t>Mod'n</w:t>
            </w:r>
            <w:proofErr w:type="spellEnd"/>
          </w:p>
        </w:tc>
        <w:tc>
          <w:tcPr>
            <w:tcW w:w="3495" w:type="dxa"/>
            <w:gridSpan w:val="3"/>
            <w:tcBorders>
              <w:top w:val="single" w:sz="4" w:space="0" w:color="auto"/>
              <w:left w:val="single" w:sz="4" w:space="0" w:color="auto"/>
              <w:bottom w:val="single" w:sz="4" w:space="0" w:color="auto"/>
              <w:right w:val="single" w:sz="4" w:space="0" w:color="auto"/>
            </w:tcBorders>
            <w:hideMark/>
          </w:tcPr>
          <w:p w14:paraId="10A0A310" w14:textId="77777777" w:rsidR="00B83236" w:rsidRPr="00252FA3" w:rsidRDefault="00B83236" w:rsidP="00567B7D">
            <w:pPr>
              <w:pStyle w:val="TAL"/>
              <w:jc w:val="center"/>
            </w:pPr>
            <w:r w:rsidRPr="00252FA3">
              <w:rPr>
                <w:rFonts w:cs="v5.0.0"/>
              </w:rPr>
              <w:t>RB allocation</w:t>
            </w:r>
          </w:p>
        </w:tc>
        <w:tc>
          <w:tcPr>
            <w:tcW w:w="2410" w:type="dxa"/>
            <w:vMerge w:val="restart"/>
            <w:tcBorders>
              <w:top w:val="single" w:sz="4" w:space="0" w:color="auto"/>
              <w:left w:val="single" w:sz="4" w:space="0" w:color="auto"/>
              <w:bottom w:val="single" w:sz="4" w:space="0" w:color="auto"/>
              <w:right w:val="single" w:sz="4" w:space="0" w:color="auto"/>
            </w:tcBorders>
            <w:hideMark/>
          </w:tcPr>
          <w:p w14:paraId="7D9C4499" w14:textId="77777777" w:rsidR="00B83236" w:rsidRPr="00252FA3" w:rsidRDefault="00B83236" w:rsidP="00567B7D">
            <w:pPr>
              <w:pStyle w:val="TAC"/>
            </w:pPr>
            <w:r w:rsidRPr="00252FA3">
              <w:rPr>
                <w:bCs/>
              </w:rPr>
              <w:t xml:space="preserve">FDD and HD-FDD: PUCCH format = </w:t>
            </w:r>
            <w:r w:rsidRPr="00252FA3">
              <w:t>Format 1a</w:t>
            </w:r>
          </w:p>
          <w:p w14:paraId="6F008CBA" w14:textId="77777777" w:rsidR="00B83236" w:rsidRPr="00252FA3" w:rsidRDefault="00B83236" w:rsidP="00567B7D">
            <w:pPr>
              <w:pStyle w:val="TAL"/>
            </w:pPr>
            <w:r w:rsidRPr="00252FA3">
              <w:rPr>
                <w:bCs/>
              </w:rPr>
              <w:t xml:space="preserve">TDD: PUCCH format = </w:t>
            </w:r>
            <w:r w:rsidRPr="00252FA3">
              <w:t>Format 1a / 1b</w:t>
            </w:r>
          </w:p>
        </w:tc>
      </w:tr>
      <w:tr w:rsidR="00B83236" w:rsidRPr="00252FA3" w14:paraId="0D56EDC1"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tcPr>
          <w:p w14:paraId="0B777D3C" w14:textId="77777777" w:rsidR="00B83236" w:rsidRPr="00252FA3" w:rsidRDefault="00B83236" w:rsidP="00567B7D">
            <w:pPr>
              <w:pStyle w:val="TAC"/>
            </w:pPr>
          </w:p>
        </w:tc>
        <w:tc>
          <w:tcPr>
            <w:tcW w:w="1165" w:type="dxa"/>
            <w:tcBorders>
              <w:top w:val="single" w:sz="4" w:space="0" w:color="auto"/>
              <w:left w:val="single" w:sz="4" w:space="0" w:color="auto"/>
              <w:bottom w:val="single" w:sz="4" w:space="0" w:color="auto"/>
              <w:right w:val="single" w:sz="4" w:space="0" w:color="auto"/>
            </w:tcBorders>
          </w:tcPr>
          <w:p w14:paraId="020C1735" w14:textId="77777777" w:rsidR="00B83236" w:rsidRPr="00252FA3" w:rsidRDefault="00B83236" w:rsidP="00567B7D">
            <w:pPr>
              <w:pStyle w:val="TAC"/>
              <w:rPr>
                <w:rFonts w:eastAsia="SimSun"/>
              </w:rPr>
            </w:pPr>
          </w:p>
        </w:tc>
        <w:tc>
          <w:tcPr>
            <w:tcW w:w="1165" w:type="dxa"/>
            <w:tcBorders>
              <w:top w:val="single" w:sz="4" w:space="0" w:color="auto"/>
              <w:left w:val="single" w:sz="4" w:space="0" w:color="auto"/>
              <w:bottom w:val="single" w:sz="4" w:space="0" w:color="auto"/>
              <w:right w:val="single" w:sz="4" w:space="0" w:color="auto"/>
            </w:tcBorders>
            <w:hideMark/>
          </w:tcPr>
          <w:p w14:paraId="24E2FD66" w14:textId="77777777" w:rsidR="00B83236" w:rsidRPr="00252FA3" w:rsidRDefault="00B83236" w:rsidP="00567B7D">
            <w:pPr>
              <w:pStyle w:val="TAC"/>
            </w:pPr>
            <w:r w:rsidRPr="00252FA3">
              <w:t>FDD</w:t>
            </w:r>
          </w:p>
        </w:tc>
        <w:tc>
          <w:tcPr>
            <w:tcW w:w="1165" w:type="dxa"/>
            <w:tcBorders>
              <w:top w:val="single" w:sz="4" w:space="0" w:color="auto"/>
              <w:left w:val="single" w:sz="4" w:space="0" w:color="auto"/>
              <w:bottom w:val="single" w:sz="4" w:space="0" w:color="auto"/>
              <w:right w:val="single" w:sz="4" w:space="0" w:color="auto"/>
            </w:tcBorders>
            <w:hideMark/>
          </w:tcPr>
          <w:p w14:paraId="332002A2" w14:textId="77777777" w:rsidR="00B83236" w:rsidRPr="00252FA3" w:rsidRDefault="00B83236" w:rsidP="00567B7D">
            <w:pPr>
              <w:pStyle w:val="TAC"/>
            </w:pPr>
            <w:r w:rsidRPr="00252FA3">
              <w:t>TDD</w:t>
            </w:r>
          </w:p>
        </w:tc>
        <w:tc>
          <w:tcPr>
            <w:tcW w:w="1165" w:type="dxa"/>
            <w:tcBorders>
              <w:top w:val="single" w:sz="4" w:space="0" w:color="auto"/>
              <w:left w:val="single" w:sz="4" w:space="0" w:color="auto"/>
              <w:bottom w:val="single" w:sz="4" w:space="0" w:color="auto"/>
              <w:right w:val="single" w:sz="4" w:space="0" w:color="auto"/>
            </w:tcBorders>
            <w:hideMark/>
          </w:tcPr>
          <w:p w14:paraId="6E11DCDC" w14:textId="77777777" w:rsidR="00B83236" w:rsidRPr="00252FA3" w:rsidRDefault="00B83236" w:rsidP="00567B7D">
            <w:pPr>
              <w:pStyle w:val="TAC"/>
              <w:rPr>
                <w:lang w:eastAsia="ja-JP"/>
              </w:rPr>
            </w:pPr>
            <w:r w:rsidRPr="00252FA3">
              <w:t>Narrowband index</w:t>
            </w:r>
            <w:r w:rsidRPr="00252FA3">
              <w:rPr>
                <w:vertAlign w:val="superscript"/>
                <w:lang w:eastAsia="ja-JP"/>
              </w:rPr>
              <w:t>2</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3E52E639" w14:textId="77777777" w:rsidR="00B83236" w:rsidRPr="00252FA3" w:rsidRDefault="00B83236" w:rsidP="00567B7D">
            <w:pPr>
              <w:spacing w:after="0"/>
              <w:rPr>
                <w:rFonts w:ascii="Arial" w:hAnsi="Arial"/>
                <w:sz w:val="18"/>
              </w:rPr>
            </w:pPr>
          </w:p>
        </w:tc>
      </w:tr>
      <w:tr w:rsidR="00B83236" w:rsidRPr="00252FA3" w14:paraId="35000BD0" w14:textId="77777777" w:rsidTr="00567B7D">
        <w:trPr>
          <w:jc w:val="center"/>
        </w:trPr>
        <w:tc>
          <w:tcPr>
            <w:tcW w:w="1165" w:type="dxa"/>
            <w:tcBorders>
              <w:top w:val="single" w:sz="4" w:space="0" w:color="auto"/>
              <w:left w:val="single" w:sz="4" w:space="0" w:color="auto"/>
              <w:bottom w:val="single" w:sz="4" w:space="0" w:color="auto"/>
              <w:right w:val="single" w:sz="4" w:space="0" w:color="auto"/>
            </w:tcBorders>
            <w:hideMark/>
          </w:tcPr>
          <w:p w14:paraId="5AEBBECF" w14:textId="77777777" w:rsidR="00B83236" w:rsidRPr="00252FA3" w:rsidRDefault="00B83236" w:rsidP="00567B7D">
            <w:pPr>
              <w:pStyle w:val="TAC"/>
            </w:pPr>
            <w:r w:rsidRPr="00252FA3">
              <w:t>5MHz</w:t>
            </w:r>
          </w:p>
        </w:tc>
        <w:tc>
          <w:tcPr>
            <w:tcW w:w="1165" w:type="dxa"/>
            <w:tcBorders>
              <w:top w:val="single" w:sz="4" w:space="0" w:color="auto"/>
              <w:left w:val="single" w:sz="4" w:space="0" w:color="auto"/>
              <w:bottom w:val="single" w:sz="4" w:space="0" w:color="auto"/>
              <w:right w:val="single" w:sz="4" w:space="0" w:color="auto"/>
            </w:tcBorders>
            <w:hideMark/>
          </w:tcPr>
          <w:p w14:paraId="2103DFCC" w14:textId="77777777" w:rsidR="00B83236" w:rsidRPr="00252FA3" w:rsidRDefault="00B83236" w:rsidP="00567B7D">
            <w:pPr>
              <w:pStyle w:val="TAC"/>
            </w:pPr>
            <w:r w:rsidRPr="00252FA3">
              <w:rPr>
                <w:rFonts w:eastAsia="SimSun"/>
              </w:rPr>
              <w:t>QPSK</w:t>
            </w:r>
          </w:p>
        </w:tc>
        <w:tc>
          <w:tcPr>
            <w:tcW w:w="1165" w:type="dxa"/>
            <w:tcBorders>
              <w:top w:val="single" w:sz="4" w:space="0" w:color="auto"/>
              <w:left w:val="single" w:sz="4" w:space="0" w:color="auto"/>
              <w:bottom w:val="single" w:sz="4" w:space="0" w:color="auto"/>
              <w:right w:val="single" w:sz="4" w:space="0" w:color="auto"/>
            </w:tcBorders>
            <w:hideMark/>
          </w:tcPr>
          <w:p w14:paraId="2CAD4B5C" w14:textId="77777777" w:rsidR="00B83236" w:rsidRPr="00252FA3" w:rsidRDefault="00B83236" w:rsidP="00567B7D">
            <w:pPr>
              <w:pStyle w:val="TAC"/>
            </w:pPr>
            <w:r w:rsidRPr="00252FA3">
              <w:rPr>
                <w:lang w:eastAsia="ja-JP"/>
              </w:rPr>
              <w:t>16</w:t>
            </w:r>
          </w:p>
        </w:tc>
        <w:tc>
          <w:tcPr>
            <w:tcW w:w="1165" w:type="dxa"/>
            <w:tcBorders>
              <w:top w:val="single" w:sz="4" w:space="0" w:color="auto"/>
              <w:left w:val="single" w:sz="4" w:space="0" w:color="auto"/>
              <w:bottom w:val="single" w:sz="4" w:space="0" w:color="auto"/>
              <w:right w:val="single" w:sz="4" w:space="0" w:color="auto"/>
            </w:tcBorders>
            <w:hideMark/>
          </w:tcPr>
          <w:p w14:paraId="0F30CF62" w14:textId="77777777" w:rsidR="00B83236" w:rsidRPr="00252FA3" w:rsidRDefault="00B83236" w:rsidP="00567B7D">
            <w:pPr>
              <w:pStyle w:val="TAC"/>
            </w:pPr>
            <w:r w:rsidRPr="00252FA3">
              <w:rPr>
                <w:lang w:eastAsia="ja-JP"/>
              </w:rPr>
              <w:t>16</w:t>
            </w:r>
          </w:p>
        </w:tc>
        <w:tc>
          <w:tcPr>
            <w:tcW w:w="1165" w:type="dxa"/>
            <w:tcBorders>
              <w:top w:val="single" w:sz="4" w:space="0" w:color="auto"/>
              <w:left w:val="single" w:sz="4" w:space="0" w:color="auto"/>
              <w:bottom w:val="single" w:sz="4" w:space="0" w:color="auto"/>
              <w:right w:val="single" w:sz="4" w:space="0" w:color="auto"/>
            </w:tcBorders>
            <w:hideMark/>
          </w:tcPr>
          <w:p w14:paraId="5E90969A" w14:textId="77777777" w:rsidR="00B83236" w:rsidRPr="00252FA3" w:rsidRDefault="00B83236" w:rsidP="00567B7D">
            <w:pPr>
              <w:pStyle w:val="TAC"/>
            </w:pPr>
            <w:r w:rsidRPr="00252FA3">
              <w:t>0</w:t>
            </w:r>
          </w:p>
        </w:tc>
        <w:tc>
          <w:tcPr>
            <w:tcW w:w="2410" w:type="dxa"/>
            <w:vMerge/>
            <w:tcBorders>
              <w:top w:val="single" w:sz="4" w:space="0" w:color="auto"/>
              <w:left w:val="single" w:sz="4" w:space="0" w:color="auto"/>
              <w:bottom w:val="single" w:sz="4" w:space="0" w:color="auto"/>
              <w:right w:val="single" w:sz="4" w:space="0" w:color="auto"/>
            </w:tcBorders>
            <w:vAlign w:val="center"/>
            <w:hideMark/>
          </w:tcPr>
          <w:p w14:paraId="6BEE6E08" w14:textId="77777777" w:rsidR="00B83236" w:rsidRPr="00252FA3" w:rsidRDefault="00B83236" w:rsidP="00567B7D">
            <w:pPr>
              <w:spacing w:after="0"/>
              <w:rPr>
                <w:rFonts w:ascii="Arial" w:hAnsi="Arial"/>
                <w:sz w:val="18"/>
              </w:rPr>
            </w:pPr>
          </w:p>
        </w:tc>
      </w:tr>
      <w:tr w:rsidR="00B83236" w:rsidRPr="00252FA3" w14:paraId="27D73148" w14:textId="77777777" w:rsidTr="00567B7D">
        <w:trPr>
          <w:cantSplit/>
          <w:jc w:val="center"/>
        </w:trPr>
        <w:tc>
          <w:tcPr>
            <w:tcW w:w="8235" w:type="dxa"/>
            <w:gridSpan w:val="6"/>
            <w:tcBorders>
              <w:top w:val="single" w:sz="4" w:space="0" w:color="auto"/>
              <w:left w:val="single" w:sz="4" w:space="0" w:color="auto"/>
              <w:bottom w:val="single" w:sz="4" w:space="0" w:color="auto"/>
              <w:right w:val="single" w:sz="4" w:space="0" w:color="auto"/>
            </w:tcBorders>
            <w:hideMark/>
          </w:tcPr>
          <w:p w14:paraId="5DD1FB69" w14:textId="77777777" w:rsidR="00B83236" w:rsidRPr="00252FA3" w:rsidRDefault="00B83236" w:rsidP="00567B7D">
            <w:pPr>
              <w:pStyle w:val="TAN"/>
              <w:rPr>
                <w:lang w:eastAsia="ja-JP"/>
              </w:rPr>
            </w:pPr>
            <w:r w:rsidRPr="00252FA3">
              <w:rPr>
                <w:rFonts w:eastAsia="SimSun"/>
              </w:rPr>
              <w:t>Note 1:</w:t>
            </w:r>
            <w:r w:rsidRPr="00252FA3">
              <w:rPr>
                <w:rFonts w:eastAsia="SimSun"/>
              </w:rPr>
              <w:tab/>
              <w:t>Test Channel Bandwidths are checked separately for each E-UTRA band, the applicable channel bandwidths are specified in Table 5.4.2.1-1.</w:t>
            </w:r>
          </w:p>
          <w:p w14:paraId="5BA6C49C" w14:textId="77777777" w:rsidR="00B83236" w:rsidRPr="00252FA3" w:rsidRDefault="00B83236" w:rsidP="00567B7D">
            <w:pPr>
              <w:pStyle w:val="TAN"/>
            </w:pPr>
            <w:r w:rsidRPr="00252FA3">
              <w:t xml:space="preserve">Note </w:t>
            </w:r>
            <w:r w:rsidRPr="00252FA3">
              <w:rPr>
                <w:lang w:eastAsia="ja-JP"/>
              </w:rPr>
              <w:t>2</w:t>
            </w:r>
            <w:r w:rsidRPr="00252FA3">
              <w:t>:</w:t>
            </w:r>
            <w:r w:rsidRPr="00252FA3">
              <w:tab/>
              <w:t>Denotes the lowest narrowband index in the channel bandwidth where the wideband shall be placed. The allocation is contiguous, starting from the lowest narrowband index. Narrowband, Narrowband index and Wideband are defined in TS 36.211 [8], 5.2.4.</w:t>
            </w:r>
          </w:p>
          <w:p w14:paraId="27D169DE" w14:textId="77777777" w:rsidR="00B83236" w:rsidRPr="00252FA3" w:rsidRDefault="00B83236" w:rsidP="00567B7D">
            <w:pPr>
              <w:pStyle w:val="TAN"/>
              <w:rPr>
                <w:lang w:eastAsia="sv-SE"/>
              </w:rPr>
            </w:pPr>
            <w:r w:rsidRPr="00252FA3">
              <w:t xml:space="preserve">Note </w:t>
            </w:r>
            <w:r w:rsidRPr="00252FA3">
              <w:rPr>
                <w:lang w:eastAsia="ja-JP"/>
              </w:rPr>
              <w:t>3</w:t>
            </w:r>
            <w:r w:rsidRPr="00252FA3">
              <w:t>:</w:t>
            </w:r>
            <w:r w:rsidRPr="00252FA3">
              <w:tab/>
            </w:r>
            <w:r w:rsidRPr="00252FA3">
              <w:rPr>
                <w:lang w:eastAsia="sv-SE"/>
              </w:rPr>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tc>
      </w:tr>
    </w:tbl>
    <w:p w14:paraId="058A6383" w14:textId="77777777" w:rsidR="00B83236" w:rsidRPr="00252FA3" w:rsidRDefault="00B83236" w:rsidP="00B83236">
      <w:pPr>
        <w:rPr>
          <w:highlight w:val="yellow"/>
        </w:rPr>
      </w:pPr>
    </w:p>
    <w:p w14:paraId="29184F97" w14:textId="77777777" w:rsidR="00B83236" w:rsidRPr="00252FA3" w:rsidRDefault="00B83236" w:rsidP="00B83236">
      <w:pPr>
        <w:pStyle w:val="TH"/>
      </w:pPr>
      <w:r w:rsidRPr="00252FA3">
        <w:t>Table 6.5.2.1EC.1.4.1-3: Test Configuration for PRACH</w:t>
      </w:r>
    </w:p>
    <w:tbl>
      <w:tblPr>
        <w:tblW w:w="8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61"/>
        <w:gridCol w:w="1747"/>
        <w:gridCol w:w="1748"/>
      </w:tblGrid>
      <w:tr w:rsidR="00B83236" w:rsidRPr="00252FA3" w14:paraId="5EAD4415" w14:textId="77777777" w:rsidTr="00567B7D">
        <w:trPr>
          <w:cantSplit/>
          <w:jc w:val="center"/>
        </w:trPr>
        <w:tc>
          <w:tcPr>
            <w:tcW w:w="8156" w:type="dxa"/>
            <w:gridSpan w:val="3"/>
          </w:tcPr>
          <w:p w14:paraId="24B213C5" w14:textId="77777777" w:rsidR="00B83236" w:rsidRPr="00252FA3" w:rsidRDefault="00B83236" w:rsidP="00567B7D">
            <w:pPr>
              <w:pStyle w:val="TAH"/>
            </w:pPr>
            <w:r w:rsidRPr="00252FA3">
              <w:rPr>
                <w:rFonts w:cs="v5.0.0"/>
                <w:bCs/>
              </w:rPr>
              <w:t>Initial Conditions</w:t>
            </w:r>
          </w:p>
        </w:tc>
      </w:tr>
      <w:tr w:rsidR="00B83236" w:rsidRPr="00252FA3" w14:paraId="16A48D2B" w14:textId="77777777" w:rsidTr="00567B7D">
        <w:trPr>
          <w:cantSplit/>
          <w:jc w:val="center"/>
        </w:trPr>
        <w:tc>
          <w:tcPr>
            <w:tcW w:w="4661" w:type="dxa"/>
          </w:tcPr>
          <w:p w14:paraId="3819B977" w14:textId="77777777" w:rsidR="00B83236" w:rsidRPr="00252FA3" w:rsidRDefault="00B83236" w:rsidP="00567B7D">
            <w:pPr>
              <w:pStyle w:val="TAL"/>
            </w:pPr>
            <w:r w:rsidRPr="00252FA3">
              <w:t>Test Environment</w:t>
            </w:r>
          </w:p>
          <w:p w14:paraId="4DECC9EB" w14:textId="77777777" w:rsidR="00B83236" w:rsidRPr="00252FA3" w:rsidRDefault="00B83236" w:rsidP="00567B7D">
            <w:pPr>
              <w:pStyle w:val="TAL"/>
              <w:rPr>
                <w:bCs/>
              </w:rPr>
            </w:pPr>
            <w:r w:rsidRPr="00252FA3">
              <w:t>(as specified in TS 36.508 [7] subclause 4.1)</w:t>
            </w:r>
          </w:p>
        </w:tc>
        <w:tc>
          <w:tcPr>
            <w:tcW w:w="3495" w:type="dxa"/>
            <w:gridSpan w:val="2"/>
            <w:vAlign w:val="center"/>
          </w:tcPr>
          <w:p w14:paraId="100B2559" w14:textId="77777777" w:rsidR="00B83236" w:rsidRPr="00252FA3" w:rsidRDefault="00B83236" w:rsidP="00567B7D">
            <w:pPr>
              <w:pStyle w:val="TAC"/>
            </w:pPr>
            <w:r w:rsidRPr="00252FA3">
              <w:t>NC</w:t>
            </w:r>
          </w:p>
        </w:tc>
      </w:tr>
      <w:tr w:rsidR="00B83236" w:rsidRPr="00252FA3" w14:paraId="4B53F819" w14:textId="77777777" w:rsidTr="00567B7D">
        <w:trPr>
          <w:cantSplit/>
          <w:jc w:val="center"/>
        </w:trPr>
        <w:tc>
          <w:tcPr>
            <w:tcW w:w="4661" w:type="dxa"/>
          </w:tcPr>
          <w:p w14:paraId="41C86930" w14:textId="77777777" w:rsidR="00B83236" w:rsidRPr="00252FA3" w:rsidRDefault="00B83236" w:rsidP="00567B7D">
            <w:pPr>
              <w:pStyle w:val="TAL"/>
            </w:pPr>
            <w:r w:rsidRPr="00252FA3">
              <w:rPr>
                <w:bCs/>
              </w:rPr>
              <w:t>Test Frequencies</w:t>
            </w:r>
          </w:p>
          <w:p w14:paraId="4078239D" w14:textId="77777777" w:rsidR="00B83236" w:rsidRPr="00252FA3" w:rsidRDefault="00B83236" w:rsidP="00567B7D">
            <w:pPr>
              <w:pStyle w:val="TAL"/>
            </w:pPr>
            <w:r w:rsidRPr="00252FA3">
              <w:t>(as specified in TS36.508 [7] subclause 4.3.1)</w:t>
            </w:r>
          </w:p>
        </w:tc>
        <w:tc>
          <w:tcPr>
            <w:tcW w:w="3495" w:type="dxa"/>
            <w:gridSpan w:val="2"/>
            <w:vAlign w:val="center"/>
          </w:tcPr>
          <w:p w14:paraId="5BFB1B52" w14:textId="77777777" w:rsidR="00B83236" w:rsidRPr="00252FA3" w:rsidRDefault="00B83236" w:rsidP="00567B7D">
            <w:pPr>
              <w:pStyle w:val="TAC"/>
            </w:pPr>
            <w:r w:rsidRPr="00252FA3">
              <w:t xml:space="preserve">Low range, </w:t>
            </w:r>
            <w:proofErr w:type="spellStart"/>
            <w:r w:rsidRPr="00252FA3">
              <w:t>Mid range</w:t>
            </w:r>
            <w:proofErr w:type="spellEnd"/>
            <w:r w:rsidRPr="00252FA3">
              <w:t>, High range</w:t>
            </w:r>
          </w:p>
        </w:tc>
      </w:tr>
      <w:tr w:rsidR="00B83236" w:rsidRPr="00252FA3" w14:paraId="06FF54D2" w14:textId="77777777" w:rsidTr="00567B7D">
        <w:trPr>
          <w:cantSplit/>
          <w:jc w:val="center"/>
        </w:trPr>
        <w:tc>
          <w:tcPr>
            <w:tcW w:w="4661" w:type="dxa"/>
          </w:tcPr>
          <w:p w14:paraId="6F61B2B7" w14:textId="77777777" w:rsidR="00B83236" w:rsidRPr="00252FA3" w:rsidRDefault="00B83236" w:rsidP="00567B7D">
            <w:pPr>
              <w:pStyle w:val="TAL"/>
            </w:pPr>
            <w:r w:rsidRPr="00252FA3">
              <w:rPr>
                <w:bCs/>
              </w:rPr>
              <w:t>Test Channel Bandwidths</w:t>
            </w:r>
          </w:p>
          <w:p w14:paraId="12121C4E" w14:textId="77777777" w:rsidR="00B83236" w:rsidRPr="00252FA3" w:rsidRDefault="00B83236" w:rsidP="00567B7D">
            <w:pPr>
              <w:pStyle w:val="TAL"/>
            </w:pPr>
            <w:r w:rsidRPr="00252FA3">
              <w:t>(as specified in TS 36.508 [7] subclause 4.3.1)</w:t>
            </w:r>
          </w:p>
        </w:tc>
        <w:tc>
          <w:tcPr>
            <w:tcW w:w="3495" w:type="dxa"/>
            <w:gridSpan w:val="2"/>
            <w:vAlign w:val="center"/>
          </w:tcPr>
          <w:p w14:paraId="5BD49FB2" w14:textId="77777777" w:rsidR="00B83236" w:rsidRPr="00252FA3" w:rsidRDefault="00B83236" w:rsidP="00567B7D">
            <w:pPr>
              <w:pStyle w:val="TAC"/>
            </w:pPr>
            <w:r w:rsidRPr="00252FA3">
              <w:rPr>
                <w:bCs/>
              </w:rPr>
              <w:t>5MHz, 15MHz</w:t>
            </w:r>
          </w:p>
        </w:tc>
      </w:tr>
      <w:tr w:rsidR="00B83236" w:rsidRPr="00252FA3" w14:paraId="7DECC1BC" w14:textId="77777777" w:rsidTr="00567B7D">
        <w:trPr>
          <w:cantSplit/>
          <w:jc w:val="center"/>
        </w:trPr>
        <w:tc>
          <w:tcPr>
            <w:tcW w:w="4661" w:type="dxa"/>
          </w:tcPr>
          <w:p w14:paraId="0C65B803" w14:textId="77777777" w:rsidR="00B83236" w:rsidRPr="00252FA3" w:rsidRDefault="00B83236" w:rsidP="00567B7D">
            <w:pPr>
              <w:pStyle w:val="TAL"/>
            </w:pPr>
            <w:r w:rsidRPr="00252FA3">
              <w:rPr>
                <w:bCs/>
              </w:rPr>
              <w:t>PRACH preamble format</w:t>
            </w:r>
          </w:p>
        </w:tc>
        <w:tc>
          <w:tcPr>
            <w:tcW w:w="3495" w:type="dxa"/>
            <w:gridSpan w:val="2"/>
            <w:vAlign w:val="center"/>
          </w:tcPr>
          <w:p w14:paraId="3550F5A6" w14:textId="77777777" w:rsidR="00B83236" w:rsidRPr="00252FA3" w:rsidRDefault="00B83236" w:rsidP="00567B7D">
            <w:pPr>
              <w:pStyle w:val="TAC"/>
            </w:pPr>
          </w:p>
        </w:tc>
      </w:tr>
      <w:tr w:rsidR="00B83236" w:rsidRPr="00252FA3" w14:paraId="40DEB707" w14:textId="77777777" w:rsidTr="00567B7D">
        <w:trPr>
          <w:cantSplit/>
          <w:jc w:val="center"/>
        </w:trPr>
        <w:tc>
          <w:tcPr>
            <w:tcW w:w="4661" w:type="dxa"/>
          </w:tcPr>
          <w:p w14:paraId="7ED140BB" w14:textId="77777777" w:rsidR="00B83236" w:rsidRPr="00252FA3" w:rsidRDefault="00B83236" w:rsidP="00567B7D">
            <w:pPr>
              <w:pStyle w:val="TAL"/>
            </w:pPr>
          </w:p>
        </w:tc>
        <w:tc>
          <w:tcPr>
            <w:tcW w:w="1747" w:type="dxa"/>
            <w:vAlign w:val="center"/>
          </w:tcPr>
          <w:p w14:paraId="3CAD3474" w14:textId="77777777" w:rsidR="00B83236" w:rsidRPr="00252FA3" w:rsidRDefault="00B83236" w:rsidP="00567B7D">
            <w:pPr>
              <w:pStyle w:val="TAC"/>
            </w:pPr>
            <w:r w:rsidRPr="00252FA3">
              <w:t>FDD and HD-FDD</w:t>
            </w:r>
          </w:p>
        </w:tc>
        <w:tc>
          <w:tcPr>
            <w:tcW w:w="1748" w:type="dxa"/>
            <w:vAlign w:val="center"/>
          </w:tcPr>
          <w:p w14:paraId="5BC21CFB" w14:textId="77777777" w:rsidR="00B83236" w:rsidRPr="00252FA3" w:rsidRDefault="00B83236" w:rsidP="00567B7D">
            <w:pPr>
              <w:pStyle w:val="TAC"/>
            </w:pPr>
            <w:r w:rsidRPr="00252FA3">
              <w:t>TDD</w:t>
            </w:r>
          </w:p>
        </w:tc>
      </w:tr>
      <w:tr w:rsidR="00B83236" w:rsidRPr="00252FA3" w14:paraId="072F701F" w14:textId="77777777" w:rsidTr="00567B7D">
        <w:trPr>
          <w:cantSplit/>
          <w:jc w:val="center"/>
        </w:trPr>
        <w:tc>
          <w:tcPr>
            <w:tcW w:w="4661" w:type="dxa"/>
          </w:tcPr>
          <w:p w14:paraId="3B206C52" w14:textId="77777777" w:rsidR="00B83236" w:rsidRPr="00252FA3" w:rsidRDefault="00B83236" w:rsidP="00567B7D">
            <w:pPr>
              <w:pStyle w:val="TAL"/>
            </w:pPr>
            <w:r w:rsidRPr="00252FA3">
              <w:rPr>
                <w:bCs/>
              </w:rPr>
              <w:t>PRACH Configuration Index</w:t>
            </w:r>
          </w:p>
        </w:tc>
        <w:tc>
          <w:tcPr>
            <w:tcW w:w="1747" w:type="dxa"/>
            <w:vAlign w:val="center"/>
          </w:tcPr>
          <w:p w14:paraId="65E86B64" w14:textId="77777777" w:rsidR="00B83236" w:rsidRPr="00252FA3" w:rsidRDefault="00B83236" w:rsidP="00567B7D">
            <w:pPr>
              <w:pStyle w:val="TAC"/>
            </w:pPr>
            <w:r w:rsidRPr="00252FA3">
              <w:t>4</w:t>
            </w:r>
          </w:p>
        </w:tc>
        <w:tc>
          <w:tcPr>
            <w:tcW w:w="1748" w:type="dxa"/>
            <w:vAlign w:val="center"/>
          </w:tcPr>
          <w:p w14:paraId="206CC0DC" w14:textId="77777777" w:rsidR="00B83236" w:rsidRPr="00252FA3" w:rsidRDefault="00B83236" w:rsidP="00567B7D">
            <w:pPr>
              <w:pStyle w:val="TAC"/>
            </w:pPr>
            <w:r w:rsidRPr="00252FA3">
              <w:rPr>
                <w:rFonts w:eastAsia="SimSun"/>
              </w:rPr>
              <w:t>53</w:t>
            </w:r>
          </w:p>
        </w:tc>
      </w:tr>
      <w:tr w:rsidR="00B83236" w:rsidRPr="00252FA3" w14:paraId="63960737" w14:textId="77777777" w:rsidTr="00567B7D">
        <w:trPr>
          <w:cantSplit/>
          <w:jc w:val="center"/>
        </w:trPr>
        <w:tc>
          <w:tcPr>
            <w:tcW w:w="4661" w:type="dxa"/>
          </w:tcPr>
          <w:p w14:paraId="41ED1194" w14:textId="77777777" w:rsidR="00B83236" w:rsidRPr="00252FA3" w:rsidRDefault="00B83236" w:rsidP="00567B7D">
            <w:pPr>
              <w:pStyle w:val="TAL"/>
            </w:pPr>
            <w:r w:rsidRPr="00252FA3">
              <w:t xml:space="preserve">RS </w:t>
            </w:r>
            <w:smartTag w:uri="urn:schemas-microsoft-com:office:smarttags" w:element="stockticker">
              <w:r w:rsidRPr="00252FA3">
                <w:t>EPRE</w:t>
              </w:r>
            </w:smartTag>
            <w:r w:rsidRPr="00252FA3">
              <w:t xml:space="preserve"> setting for test point 1 (dBm/15kHz)</w:t>
            </w:r>
          </w:p>
        </w:tc>
        <w:tc>
          <w:tcPr>
            <w:tcW w:w="1747" w:type="dxa"/>
            <w:vAlign w:val="center"/>
          </w:tcPr>
          <w:p w14:paraId="3EC83D12" w14:textId="77777777" w:rsidR="00B83236" w:rsidRPr="00252FA3" w:rsidRDefault="00B83236" w:rsidP="00567B7D">
            <w:pPr>
              <w:pStyle w:val="TAC"/>
            </w:pPr>
            <w:r w:rsidRPr="00252FA3">
              <w:rPr>
                <w:rFonts w:eastAsia="SimSun"/>
              </w:rPr>
              <w:t>-71</w:t>
            </w:r>
          </w:p>
        </w:tc>
        <w:tc>
          <w:tcPr>
            <w:tcW w:w="1748" w:type="dxa"/>
            <w:vAlign w:val="center"/>
          </w:tcPr>
          <w:p w14:paraId="22DBC15E" w14:textId="77777777" w:rsidR="00B83236" w:rsidRPr="00252FA3" w:rsidRDefault="00B83236" w:rsidP="00567B7D">
            <w:pPr>
              <w:pStyle w:val="TAC"/>
            </w:pPr>
            <w:r w:rsidRPr="00252FA3">
              <w:rPr>
                <w:rFonts w:eastAsia="SimSun"/>
              </w:rPr>
              <w:t>-63</w:t>
            </w:r>
          </w:p>
        </w:tc>
      </w:tr>
      <w:tr w:rsidR="00B83236" w:rsidRPr="00252FA3" w14:paraId="24CDECD7" w14:textId="77777777" w:rsidTr="00567B7D">
        <w:trPr>
          <w:cantSplit/>
          <w:jc w:val="center"/>
        </w:trPr>
        <w:tc>
          <w:tcPr>
            <w:tcW w:w="4661" w:type="dxa"/>
          </w:tcPr>
          <w:p w14:paraId="0D9FC18B" w14:textId="77777777" w:rsidR="00B83236" w:rsidRPr="00252FA3" w:rsidRDefault="00B83236" w:rsidP="00567B7D">
            <w:pPr>
              <w:pStyle w:val="TAL"/>
            </w:pPr>
            <w:r w:rsidRPr="00252FA3">
              <w:t xml:space="preserve">RS </w:t>
            </w:r>
            <w:smartTag w:uri="urn:schemas-microsoft-com:office:smarttags" w:element="stockticker">
              <w:r w:rsidRPr="00252FA3">
                <w:t>EPRE</w:t>
              </w:r>
            </w:smartTag>
            <w:r w:rsidRPr="00252FA3">
              <w:t xml:space="preserve"> setting for test point 2 (dBm/15kHz)</w:t>
            </w:r>
          </w:p>
        </w:tc>
        <w:tc>
          <w:tcPr>
            <w:tcW w:w="1747" w:type="dxa"/>
            <w:vAlign w:val="center"/>
          </w:tcPr>
          <w:p w14:paraId="44D0AEF0" w14:textId="77777777" w:rsidR="00B83236" w:rsidRPr="00252FA3" w:rsidRDefault="00B83236" w:rsidP="00567B7D">
            <w:pPr>
              <w:pStyle w:val="TAC"/>
            </w:pPr>
            <w:r w:rsidRPr="00252FA3">
              <w:rPr>
                <w:rFonts w:eastAsia="SimSun"/>
              </w:rPr>
              <w:t>-86</w:t>
            </w:r>
          </w:p>
        </w:tc>
        <w:tc>
          <w:tcPr>
            <w:tcW w:w="1748" w:type="dxa"/>
            <w:vAlign w:val="center"/>
          </w:tcPr>
          <w:p w14:paraId="14D404EE" w14:textId="77777777" w:rsidR="00B83236" w:rsidRPr="00252FA3" w:rsidRDefault="00B83236" w:rsidP="00567B7D">
            <w:pPr>
              <w:pStyle w:val="TAC"/>
            </w:pPr>
            <w:r w:rsidRPr="00252FA3">
              <w:rPr>
                <w:rFonts w:eastAsia="SimSun"/>
              </w:rPr>
              <w:t>-78</w:t>
            </w:r>
          </w:p>
        </w:tc>
      </w:tr>
    </w:tbl>
    <w:p w14:paraId="0B03A76F" w14:textId="77777777" w:rsidR="00B83236" w:rsidRPr="00252FA3" w:rsidRDefault="00B83236" w:rsidP="00B83236"/>
    <w:p w14:paraId="263B1110" w14:textId="77777777" w:rsidR="00B83236" w:rsidRPr="00252FA3" w:rsidRDefault="00B83236" w:rsidP="00B83236">
      <w:pPr>
        <w:pStyle w:val="H6"/>
      </w:pPr>
      <w:r w:rsidRPr="00252FA3">
        <w:t>6.5.2.1EC.1.4.3</w:t>
      </w:r>
      <w:r w:rsidRPr="00252FA3">
        <w:tab/>
        <w:t>Message contents</w:t>
      </w:r>
    </w:p>
    <w:p w14:paraId="430A4E15" w14:textId="77777777" w:rsidR="00B83236" w:rsidRPr="00252FA3" w:rsidRDefault="00B83236" w:rsidP="00B83236">
      <w:pPr>
        <w:rPr>
          <w:rFonts w:eastAsia="??"/>
        </w:rPr>
      </w:pPr>
      <w:r w:rsidRPr="00252FA3">
        <w:t>Same as in clause 6.5.2.1EA.1.4.3.</w:t>
      </w:r>
    </w:p>
    <w:p w14:paraId="7D62491A" w14:textId="77777777" w:rsidR="00B83236" w:rsidRPr="00252FA3" w:rsidRDefault="00B83236" w:rsidP="00B83236">
      <w:pPr>
        <w:pStyle w:val="H6"/>
      </w:pPr>
      <w:bookmarkStart w:id="6" w:name="_Hlk1133008"/>
      <w:r w:rsidRPr="00252FA3">
        <w:t>6.5.2.1EC.1.5</w:t>
      </w:r>
      <w:bookmarkEnd w:id="6"/>
      <w:r w:rsidRPr="00252FA3">
        <w:tab/>
        <w:t>Test requirement</w:t>
      </w:r>
    </w:p>
    <w:p w14:paraId="3E9B639B" w14:textId="77777777" w:rsidR="00B83236" w:rsidRPr="00252FA3" w:rsidRDefault="00B83236" w:rsidP="00B83236">
      <w:r w:rsidRPr="00252FA3">
        <w:t>Same as in clause 6.5.2.1EA.1.5.</w:t>
      </w:r>
    </w:p>
    <w:p w14:paraId="15DFA556" w14:textId="77777777" w:rsidR="00E10471" w:rsidRDefault="00E10471" w:rsidP="00E10471">
      <w:pPr>
        <w:rPr>
          <w:color w:val="FF0000"/>
          <w:sz w:val="28"/>
          <w:szCs w:val="28"/>
        </w:rPr>
      </w:pPr>
      <w:r>
        <w:rPr>
          <w:color w:val="FF0000"/>
          <w:sz w:val="28"/>
          <w:szCs w:val="28"/>
        </w:rPr>
        <w:t>&lt;&lt; Clauses skipped here</w:t>
      </w:r>
      <w:r w:rsidRPr="00E75B22">
        <w:rPr>
          <w:color w:val="FF0000"/>
          <w:sz w:val="28"/>
          <w:szCs w:val="28"/>
        </w:rPr>
        <w:t>&gt;&gt;</w:t>
      </w:r>
    </w:p>
    <w:p w14:paraId="41FD1DEA" w14:textId="77777777" w:rsidR="00031B9F" w:rsidRPr="00252FA3" w:rsidRDefault="00031B9F" w:rsidP="00031B9F">
      <w:pPr>
        <w:pStyle w:val="Heading4"/>
      </w:pPr>
      <w:r w:rsidRPr="00252FA3">
        <w:t>6.6.2.1EC</w:t>
      </w:r>
      <w:r w:rsidRPr="00252FA3">
        <w:tab/>
        <w:t>Spectrum Emission Mask for UE category M2</w:t>
      </w:r>
    </w:p>
    <w:p w14:paraId="2671616B" w14:textId="77777777" w:rsidR="00031B9F" w:rsidRPr="00252FA3" w:rsidRDefault="00031B9F" w:rsidP="00031B9F">
      <w:pPr>
        <w:pStyle w:val="Heading5"/>
      </w:pPr>
      <w:r w:rsidRPr="00252FA3">
        <w:t>6.6.2.1EC.1</w:t>
      </w:r>
      <w:r w:rsidRPr="00252FA3">
        <w:tab/>
        <w:t>Test purpose</w:t>
      </w:r>
    </w:p>
    <w:p w14:paraId="66B2FD51" w14:textId="77777777" w:rsidR="00031B9F" w:rsidRPr="00252FA3" w:rsidRDefault="00031B9F" w:rsidP="00031B9F">
      <w:pPr>
        <w:rPr>
          <w:lang w:eastAsia="ja-JP"/>
        </w:rPr>
      </w:pPr>
      <w:r w:rsidRPr="00252FA3">
        <w:rPr>
          <w:lang w:eastAsia="ja-JP"/>
        </w:rPr>
        <w:t>To verify that the power of any UE emission shall not exceed specified lever for the specified channel bandwidth.</w:t>
      </w:r>
    </w:p>
    <w:p w14:paraId="7BACF625" w14:textId="77777777" w:rsidR="00031B9F" w:rsidRPr="00252FA3" w:rsidRDefault="00031B9F" w:rsidP="00031B9F">
      <w:pPr>
        <w:pStyle w:val="Heading5"/>
      </w:pPr>
      <w:r w:rsidRPr="00252FA3">
        <w:t>6.6.2.1EC.2</w:t>
      </w:r>
      <w:r w:rsidRPr="00252FA3">
        <w:tab/>
        <w:t>Test applicability</w:t>
      </w:r>
    </w:p>
    <w:p w14:paraId="356BF4F5" w14:textId="77777777" w:rsidR="00031B9F" w:rsidRPr="00252FA3" w:rsidRDefault="00031B9F" w:rsidP="00031B9F">
      <w:pPr>
        <w:rPr>
          <w:lang w:eastAsia="ja-JP"/>
        </w:rPr>
      </w:pPr>
      <w:r w:rsidRPr="00252FA3">
        <w:t>This test case applies to all types of E-UTRA UE release 14 and forward of UE category M2.</w:t>
      </w:r>
    </w:p>
    <w:p w14:paraId="09A13D3D" w14:textId="77777777" w:rsidR="00031B9F" w:rsidRPr="00252FA3" w:rsidRDefault="00031B9F" w:rsidP="00031B9F">
      <w:pPr>
        <w:pStyle w:val="Heading5"/>
      </w:pPr>
      <w:r w:rsidRPr="00252FA3">
        <w:t>6.6.2.1EC.3</w:t>
      </w:r>
      <w:r w:rsidRPr="00252FA3">
        <w:tab/>
        <w:t>Minimum conformance requirements</w:t>
      </w:r>
    </w:p>
    <w:p w14:paraId="09B705A9" w14:textId="77777777" w:rsidR="00031B9F" w:rsidRPr="00252FA3" w:rsidRDefault="00031B9F" w:rsidP="00031B9F">
      <w:pPr>
        <w:rPr>
          <w:rFonts w:cs="v5.0.0"/>
          <w:lang w:eastAsia="ja-JP"/>
        </w:rPr>
      </w:pPr>
      <w:r w:rsidRPr="00252FA3">
        <w:rPr>
          <w:rFonts w:cs="v5.0.0"/>
        </w:rPr>
        <w:t>The spectrum emission mask of the UE applies to frequencies (</w:t>
      </w:r>
      <w:proofErr w:type="spellStart"/>
      <w:r w:rsidRPr="00252FA3">
        <w:rPr>
          <w:rFonts w:ascii="Arial" w:hAnsi="Arial"/>
          <w:sz w:val="18"/>
        </w:rPr>
        <w:t>Δf</w:t>
      </w:r>
      <w:r w:rsidRPr="00252FA3">
        <w:rPr>
          <w:rFonts w:ascii="Arial" w:hAnsi="Arial"/>
          <w:sz w:val="18"/>
          <w:vertAlign w:val="subscript"/>
        </w:rPr>
        <w:t>OOB</w:t>
      </w:r>
      <w:proofErr w:type="spellEnd"/>
      <w:r w:rsidRPr="00252FA3">
        <w:rPr>
          <w:rFonts w:cs="v5.0.0"/>
          <w:snapToGrid w:val="0"/>
        </w:rPr>
        <w:t>)</w:t>
      </w:r>
      <w:r w:rsidRPr="00252FA3">
        <w:rPr>
          <w:rFonts w:ascii="Arial" w:hAnsi="Arial" w:cs="Arial"/>
          <w:sz w:val="18"/>
          <w:szCs w:val="18"/>
        </w:rPr>
        <w:t xml:space="preserve"> </w:t>
      </w:r>
      <w:r w:rsidRPr="00252FA3">
        <w:rPr>
          <w:sz w:val="18"/>
          <w:szCs w:val="18"/>
        </w:rPr>
        <w:t>starting</w:t>
      </w:r>
      <w:r w:rsidRPr="00252FA3">
        <w:rPr>
          <w:rFonts w:ascii="Arial" w:hAnsi="Arial" w:cs="Arial"/>
          <w:sz w:val="18"/>
          <w:szCs w:val="18"/>
        </w:rPr>
        <w:t xml:space="preserve"> </w:t>
      </w:r>
      <w:r w:rsidRPr="00252FA3">
        <w:rPr>
          <w:rFonts w:cs="v5.0.0"/>
        </w:rPr>
        <w:t>from the edge of the assigned E-UTRA channel bandwidth.</w:t>
      </w:r>
      <w:r w:rsidRPr="00252FA3">
        <w:rPr>
          <w:rFonts w:cs="v5.0.0"/>
          <w:lang w:eastAsia="ja-JP"/>
        </w:rPr>
        <w:t xml:space="preserve"> </w:t>
      </w:r>
      <w:r w:rsidRPr="00252FA3">
        <w:t>For frequencies greater than (</w:t>
      </w:r>
      <w:proofErr w:type="spellStart"/>
      <w:r w:rsidRPr="00252FA3">
        <w:rPr>
          <w:sz w:val="18"/>
        </w:rPr>
        <w:t>Δf</w:t>
      </w:r>
      <w:r w:rsidRPr="00252FA3">
        <w:rPr>
          <w:sz w:val="18"/>
          <w:vertAlign w:val="subscript"/>
        </w:rPr>
        <w:t>OOB</w:t>
      </w:r>
      <w:proofErr w:type="spellEnd"/>
      <w:r w:rsidRPr="00252FA3">
        <w:rPr>
          <w:snapToGrid w:val="0"/>
        </w:rPr>
        <w:t>) as specified in Table 6.6.2.1EC.3-1, the spurious requirements in clause 6.6.3</w:t>
      </w:r>
      <w:r w:rsidRPr="00252FA3">
        <w:rPr>
          <w:snapToGrid w:val="0"/>
          <w:lang w:eastAsia="ja-JP"/>
        </w:rPr>
        <w:t>EC</w:t>
      </w:r>
      <w:r w:rsidRPr="00252FA3">
        <w:rPr>
          <w:snapToGrid w:val="0"/>
        </w:rPr>
        <w:t xml:space="preserve"> are applicable.</w:t>
      </w:r>
    </w:p>
    <w:p w14:paraId="4D60D639" w14:textId="77777777" w:rsidR="00031B9F" w:rsidRPr="00252FA3" w:rsidRDefault="00031B9F" w:rsidP="00031B9F">
      <w:pPr>
        <w:rPr>
          <w:lang w:eastAsia="ja-JP"/>
        </w:rPr>
      </w:pPr>
      <w:r w:rsidRPr="00252FA3">
        <w:lastRenderedPageBreak/>
        <w:t>The power of any UE emission shall not exceed the levels specified in Table 6.6.2.1EC.3-1 for the specified channel bandwidth</w:t>
      </w:r>
      <w:r w:rsidRPr="00252FA3">
        <w:rPr>
          <w:lang w:eastAsia="ja-JP"/>
        </w:rPr>
        <w:t>.</w:t>
      </w:r>
    </w:p>
    <w:p w14:paraId="17071A88" w14:textId="77777777" w:rsidR="00031B9F" w:rsidRPr="00252FA3" w:rsidRDefault="00031B9F" w:rsidP="00031B9F">
      <w:pPr>
        <w:pStyle w:val="TH"/>
      </w:pPr>
      <w:r w:rsidRPr="00252FA3">
        <w:t>Table 6.6.2.1EC.3-1: General E-UTRA spectrum emission mask</w:t>
      </w:r>
    </w:p>
    <w:tbl>
      <w:tblPr>
        <w:tblW w:w="7654"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7"/>
        <w:gridCol w:w="737"/>
        <w:gridCol w:w="718"/>
        <w:gridCol w:w="720"/>
        <w:gridCol w:w="724"/>
        <w:gridCol w:w="718"/>
        <w:gridCol w:w="721"/>
        <w:gridCol w:w="1899"/>
      </w:tblGrid>
      <w:tr w:rsidR="00031B9F" w:rsidRPr="00252FA3" w14:paraId="19F5C67F" w14:textId="77777777" w:rsidTr="00567B7D">
        <w:trPr>
          <w:cantSplit/>
        </w:trPr>
        <w:tc>
          <w:tcPr>
            <w:tcW w:w="7654" w:type="dxa"/>
            <w:gridSpan w:val="8"/>
          </w:tcPr>
          <w:p w14:paraId="0691945F" w14:textId="77777777" w:rsidR="00031B9F" w:rsidRPr="00252FA3" w:rsidRDefault="00031B9F" w:rsidP="00567B7D">
            <w:pPr>
              <w:pStyle w:val="TAH"/>
            </w:pPr>
            <w:r w:rsidRPr="00252FA3">
              <w:t>Spectrum emission limit (dBm)/ Channel bandwidth</w:t>
            </w:r>
          </w:p>
        </w:tc>
      </w:tr>
      <w:tr w:rsidR="00031B9F" w:rsidRPr="00252FA3" w14:paraId="697E3D1F" w14:textId="77777777" w:rsidTr="00567B7D">
        <w:trPr>
          <w:cantSplit/>
        </w:trPr>
        <w:tc>
          <w:tcPr>
            <w:tcW w:w="1417" w:type="dxa"/>
          </w:tcPr>
          <w:p w14:paraId="04CCC2A4" w14:textId="77777777" w:rsidR="00031B9F" w:rsidRPr="00252FA3" w:rsidRDefault="00031B9F" w:rsidP="00567B7D">
            <w:pPr>
              <w:pStyle w:val="TAH"/>
            </w:pPr>
            <w:proofErr w:type="spellStart"/>
            <w:r w:rsidRPr="00252FA3">
              <w:t>Δf</w:t>
            </w:r>
            <w:r w:rsidRPr="00252FA3">
              <w:rPr>
                <w:vertAlign w:val="subscript"/>
              </w:rPr>
              <w:t>OOB</w:t>
            </w:r>
            <w:proofErr w:type="spellEnd"/>
          </w:p>
          <w:p w14:paraId="3E53D283" w14:textId="77777777" w:rsidR="00031B9F" w:rsidRPr="00252FA3" w:rsidRDefault="00031B9F" w:rsidP="00567B7D">
            <w:pPr>
              <w:pStyle w:val="TAH"/>
            </w:pPr>
            <w:r w:rsidRPr="00252FA3">
              <w:t>(MHz)</w:t>
            </w:r>
          </w:p>
        </w:tc>
        <w:tc>
          <w:tcPr>
            <w:tcW w:w="737" w:type="dxa"/>
          </w:tcPr>
          <w:p w14:paraId="30BFC9A0" w14:textId="77777777" w:rsidR="00031B9F" w:rsidRPr="00252FA3" w:rsidRDefault="00031B9F" w:rsidP="00567B7D">
            <w:pPr>
              <w:pStyle w:val="TAH"/>
            </w:pPr>
            <w:r w:rsidRPr="00252FA3">
              <w:t>1.4</w:t>
            </w:r>
          </w:p>
          <w:p w14:paraId="48A6D764" w14:textId="77777777" w:rsidR="00031B9F" w:rsidRPr="00252FA3" w:rsidRDefault="00031B9F" w:rsidP="00567B7D">
            <w:pPr>
              <w:pStyle w:val="TAH"/>
            </w:pPr>
            <w:r w:rsidRPr="00252FA3">
              <w:t>MHz</w:t>
            </w:r>
          </w:p>
        </w:tc>
        <w:tc>
          <w:tcPr>
            <w:tcW w:w="718" w:type="dxa"/>
          </w:tcPr>
          <w:p w14:paraId="43A1F01E" w14:textId="77777777" w:rsidR="00031B9F" w:rsidRPr="00252FA3" w:rsidRDefault="00031B9F" w:rsidP="00567B7D">
            <w:pPr>
              <w:pStyle w:val="TAH"/>
            </w:pPr>
            <w:r w:rsidRPr="00252FA3">
              <w:t>3.0</w:t>
            </w:r>
          </w:p>
          <w:p w14:paraId="3685921B" w14:textId="77777777" w:rsidR="00031B9F" w:rsidRPr="00252FA3" w:rsidRDefault="00031B9F" w:rsidP="00567B7D">
            <w:pPr>
              <w:pStyle w:val="TAH"/>
            </w:pPr>
            <w:r w:rsidRPr="00252FA3">
              <w:t>MHz</w:t>
            </w:r>
          </w:p>
        </w:tc>
        <w:tc>
          <w:tcPr>
            <w:tcW w:w="720" w:type="dxa"/>
          </w:tcPr>
          <w:p w14:paraId="3D42DC2B" w14:textId="77777777" w:rsidR="00031B9F" w:rsidRPr="00252FA3" w:rsidRDefault="00031B9F" w:rsidP="00567B7D">
            <w:pPr>
              <w:pStyle w:val="TAH"/>
            </w:pPr>
            <w:r w:rsidRPr="00252FA3">
              <w:t>5</w:t>
            </w:r>
          </w:p>
          <w:p w14:paraId="4905269A" w14:textId="77777777" w:rsidR="00031B9F" w:rsidRPr="00252FA3" w:rsidRDefault="00031B9F" w:rsidP="00567B7D">
            <w:pPr>
              <w:pStyle w:val="TAH"/>
            </w:pPr>
            <w:r w:rsidRPr="00252FA3">
              <w:t>MHz</w:t>
            </w:r>
          </w:p>
        </w:tc>
        <w:tc>
          <w:tcPr>
            <w:tcW w:w="724" w:type="dxa"/>
          </w:tcPr>
          <w:p w14:paraId="65A6B8A3" w14:textId="77777777" w:rsidR="00031B9F" w:rsidRPr="00252FA3" w:rsidRDefault="00031B9F" w:rsidP="00567B7D">
            <w:pPr>
              <w:pStyle w:val="TAH"/>
            </w:pPr>
            <w:r w:rsidRPr="00252FA3">
              <w:t>10</w:t>
            </w:r>
          </w:p>
          <w:p w14:paraId="4806251F" w14:textId="77777777" w:rsidR="00031B9F" w:rsidRPr="00252FA3" w:rsidRDefault="00031B9F" w:rsidP="00567B7D">
            <w:pPr>
              <w:pStyle w:val="TAH"/>
            </w:pPr>
            <w:r w:rsidRPr="00252FA3">
              <w:t>MHz</w:t>
            </w:r>
          </w:p>
        </w:tc>
        <w:tc>
          <w:tcPr>
            <w:tcW w:w="718" w:type="dxa"/>
          </w:tcPr>
          <w:p w14:paraId="2ECB0349" w14:textId="77777777" w:rsidR="00031B9F" w:rsidRPr="00252FA3" w:rsidRDefault="00031B9F" w:rsidP="00567B7D">
            <w:pPr>
              <w:pStyle w:val="TAH"/>
            </w:pPr>
            <w:r w:rsidRPr="00252FA3">
              <w:t>15</w:t>
            </w:r>
          </w:p>
          <w:p w14:paraId="3D49C603" w14:textId="77777777" w:rsidR="00031B9F" w:rsidRPr="00252FA3" w:rsidRDefault="00031B9F" w:rsidP="00567B7D">
            <w:pPr>
              <w:pStyle w:val="TAH"/>
            </w:pPr>
            <w:r w:rsidRPr="00252FA3">
              <w:t>MHz</w:t>
            </w:r>
          </w:p>
        </w:tc>
        <w:tc>
          <w:tcPr>
            <w:tcW w:w="721" w:type="dxa"/>
          </w:tcPr>
          <w:p w14:paraId="523E274C" w14:textId="77777777" w:rsidR="00031B9F" w:rsidRPr="00252FA3" w:rsidRDefault="00031B9F" w:rsidP="00567B7D">
            <w:pPr>
              <w:pStyle w:val="TAH"/>
            </w:pPr>
            <w:r w:rsidRPr="00252FA3">
              <w:t>20</w:t>
            </w:r>
          </w:p>
          <w:p w14:paraId="35767004" w14:textId="77777777" w:rsidR="00031B9F" w:rsidRPr="00252FA3" w:rsidRDefault="00031B9F" w:rsidP="00567B7D">
            <w:pPr>
              <w:pStyle w:val="TAH"/>
            </w:pPr>
            <w:r w:rsidRPr="00252FA3">
              <w:t>MHz</w:t>
            </w:r>
          </w:p>
        </w:tc>
        <w:tc>
          <w:tcPr>
            <w:tcW w:w="1899" w:type="dxa"/>
          </w:tcPr>
          <w:p w14:paraId="1BB42864" w14:textId="77777777" w:rsidR="00031B9F" w:rsidRPr="00252FA3" w:rsidRDefault="00031B9F" w:rsidP="00567B7D">
            <w:pPr>
              <w:pStyle w:val="TAH"/>
            </w:pPr>
            <w:r w:rsidRPr="00252FA3">
              <w:t>Measurement bandwidth</w:t>
            </w:r>
          </w:p>
        </w:tc>
      </w:tr>
      <w:tr w:rsidR="00031B9F" w:rsidRPr="00252FA3" w14:paraId="32319A04" w14:textId="77777777" w:rsidTr="00567B7D">
        <w:tc>
          <w:tcPr>
            <w:tcW w:w="1417" w:type="dxa"/>
          </w:tcPr>
          <w:p w14:paraId="2AFBC254" w14:textId="77777777" w:rsidR="00031B9F" w:rsidRPr="00252FA3" w:rsidRDefault="00031B9F" w:rsidP="00567B7D">
            <w:pPr>
              <w:pStyle w:val="TAC"/>
            </w:pPr>
            <w:r w:rsidRPr="00252FA3">
              <w:sym w:font="Symbol" w:char="F0B1"/>
            </w:r>
            <w:r w:rsidRPr="00252FA3">
              <w:t xml:space="preserve"> 0-1</w:t>
            </w:r>
          </w:p>
        </w:tc>
        <w:tc>
          <w:tcPr>
            <w:tcW w:w="737" w:type="dxa"/>
          </w:tcPr>
          <w:p w14:paraId="175AD1DB" w14:textId="77777777" w:rsidR="00031B9F" w:rsidRPr="00252FA3" w:rsidRDefault="00031B9F" w:rsidP="00567B7D">
            <w:pPr>
              <w:pStyle w:val="TAC"/>
            </w:pPr>
            <w:r w:rsidRPr="00252FA3">
              <w:t>-10</w:t>
            </w:r>
          </w:p>
        </w:tc>
        <w:tc>
          <w:tcPr>
            <w:tcW w:w="718" w:type="dxa"/>
          </w:tcPr>
          <w:p w14:paraId="12318106" w14:textId="77777777" w:rsidR="00031B9F" w:rsidRPr="00252FA3" w:rsidRDefault="00031B9F" w:rsidP="00567B7D">
            <w:pPr>
              <w:pStyle w:val="TAC"/>
            </w:pPr>
            <w:r w:rsidRPr="00252FA3">
              <w:t>-13</w:t>
            </w:r>
          </w:p>
        </w:tc>
        <w:tc>
          <w:tcPr>
            <w:tcW w:w="720" w:type="dxa"/>
          </w:tcPr>
          <w:p w14:paraId="102F7B14" w14:textId="77777777" w:rsidR="00031B9F" w:rsidRPr="00252FA3" w:rsidRDefault="00031B9F" w:rsidP="00567B7D">
            <w:pPr>
              <w:pStyle w:val="TAC"/>
            </w:pPr>
            <w:r w:rsidRPr="00252FA3">
              <w:t xml:space="preserve">-15 </w:t>
            </w:r>
          </w:p>
        </w:tc>
        <w:tc>
          <w:tcPr>
            <w:tcW w:w="724" w:type="dxa"/>
          </w:tcPr>
          <w:p w14:paraId="08917514" w14:textId="77777777" w:rsidR="00031B9F" w:rsidRPr="00252FA3" w:rsidRDefault="00031B9F" w:rsidP="00567B7D">
            <w:pPr>
              <w:pStyle w:val="TAC"/>
            </w:pPr>
            <w:r w:rsidRPr="00252FA3">
              <w:t>-18</w:t>
            </w:r>
          </w:p>
        </w:tc>
        <w:tc>
          <w:tcPr>
            <w:tcW w:w="718" w:type="dxa"/>
          </w:tcPr>
          <w:p w14:paraId="4F452654" w14:textId="77777777" w:rsidR="00031B9F" w:rsidRPr="00252FA3" w:rsidRDefault="00031B9F" w:rsidP="00567B7D">
            <w:pPr>
              <w:pStyle w:val="TAC"/>
            </w:pPr>
            <w:r w:rsidRPr="00252FA3">
              <w:t>-20</w:t>
            </w:r>
          </w:p>
        </w:tc>
        <w:tc>
          <w:tcPr>
            <w:tcW w:w="721" w:type="dxa"/>
          </w:tcPr>
          <w:p w14:paraId="2ADC48D9" w14:textId="77777777" w:rsidR="00031B9F" w:rsidRPr="00252FA3" w:rsidRDefault="00031B9F" w:rsidP="00567B7D">
            <w:pPr>
              <w:pStyle w:val="TAC"/>
            </w:pPr>
            <w:r w:rsidRPr="00252FA3">
              <w:t>-21</w:t>
            </w:r>
          </w:p>
        </w:tc>
        <w:tc>
          <w:tcPr>
            <w:tcW w:w="1899" w:type="dxa"/>
          </w:tcPr>
          <w:p w14:paraId="5FE368A0" w14:textId="77777777" w:rsidR="00031B9F" w:rsidRPr="00252FA3" w:rsidRDefault="00031B9F" w:rsidP="00567B7D">
            <w:pPr>
              <w:pStyle w:val="TAC"/>
            </w:pPr>
            <w:r w:rsidRPr="00252FA3">
              <w:t>30 kHz</w:t>
            </w:r>
          </w:p>
        </w:tc>
      </w:tr>
      <w:tr w:rsidR="00031B9F" w:rsidRPr="00252FA3" w14:paraId="2C7C5FEC" w14:textId="77777777" w:rsidTr="00567B7D">
        <w:tc>
          <w:tcPr>
            <w:tcW w:w="1417" w:type="dxa"/>
          </w:tcPr>
          <w:p w14:paraId="33EE67C4" w14:textId="77777777" w:rsidR="00031B9F" w:rsidRPr="00252FA3" w:rsidRDefault="00031B9F" w:rsidP="00567B7D">
            <w:pPr>
              <w:pStyle w:val="TAC"/>
            </w:pPr>
            <w:r w:rsidRPr="00252FA3">
              <w:sym w:font="Symbol" w:char="F0B1"/>
            </w:r>
            <w:r w:rsidRPr="00252FA3">
              <w:t xml:space="preserve"> 1-2.5</w:t>
            </w:r>
          </w:p>
        </w:tc>
        <w:tc>
          <w:tcPr>
            <w:tcW w:w="737" w:type="dxa"/>
          </w:tcPr>
          <w:p w14:paraId="5C0F9BA6" w14:textId="77777777" w:rsidR="00031B9F" w:rsidRPr="00252FA3" w:rsidRDefault="00031B9F" w:rsidP="00567B7D">
            <w:pPr>
              <w:pStyle w:val="TAC"/>
            </w:pPr>
            <w:r w:rsidRPr="00252FA3">
              <w:t>-10</w:t>
            </w:r>
          </w:p>
        </w:tc>
        <w:tc>
          <w:tcPr>
            <w:tcW w:w="718" w:type="dxa"/>
          </w:tcPr>
          <w:p w14:paraId="5DD31A27" w14:textId="77777777" w:rsidR="00031B9F" w:rsidRPr="00252FA3" w:rsidRDefault="00031B9F" w:rsidP="00567B7D">
            <w:pPr>
              <w:pStyle w:val="TAC"/>
            </w:pPr>
            <w:r w:rsidRPr="00252FA3">
              <w:t>-10</w:t>
            </w:r>
          </w:p>
        </w:tc>
        <w:tc>
          <w:tcPr>
            <w:tcW w:w="720" w:type="dxa"/>
          </w:tcPr>
          <w:p w14:paraId="069F24C3" w14:textId="77777777" w:rsidR="00031B9F" w:rsidRPr="00252FA3" w:rsidRDefault="00031B9F" w:rsidP="00567B7D">
            <w:pPr>
              <w:pStyle w:val="TAC"/>
            </w:pPr>
            <w:r w:rsidRPr="00252FA3">
              <w:t>-10</w:t>
            </w:r>
          </w:p>
        </w:tc>
        <w:tc>
          <w:tcPr>
            <w:tcW w:w="724" w:type="dxa"/>
          </w:tcPr>
          <w:p w14:paraId="2251F11B" w14:textId="77777777" w:rsidR="00031B9F" w:rsidRPr="00252FA3" w:rsidRDefault="00031B9F" w:rsidP="00567B7D">
            <w:pPr>
              <w:pStyle w:val="TAC"/>
            </w:pPr>
            <w:r w:rsidRPr="00252FA3">
              <w:t>-10</w:t>
            </w:r>
          </w:p>
        </w:tc>
        <w:tc>
          <w:tcPr>
            <w:tcW w:w="718" w:type="dxa"/>
          </w:tcPr>
          <w:p w14:paraId="3C9B6F5A" w14:textId="77777777" w:rsidR="00031B9F" w:rsidRPr="00252FA3" w:rsidRDefault="00031B9F" w:rsidP="00567B7D">
            <w:pPr>
              <w:pStyle w:val="TAC"/>
            </w:pPr>
            <w:r w:rsidRPr="00252FA3">
              <w:t>-10</w:t>
            </w:r>
          </w:p>
        </w:tc>
        <w:tc>
          <w:tcPr>
            <w:tcW w:w="721" w:type="dxa"/>
          </w:tcPr>
          <w:p w14:paraId="320BA1AB" w14:textId="77777777" w:rsidR="00031B9F" w:rsidRPr="00252FA3" w:rsidRDefault="00031B9F" w:rsidP="00567B7D">
            <w:pPr>
              <w:pStyle w:val="TAC"/>
            </w:pPr>
            <w:r w:rsidRPr="00252FA3">
              <w:t>-10</w:t>
            </w:r>
          </w:p>
        </w:tc>
        <w:tc>
          <w:tcPr>
            <w:tcW w:w="1899" w:type="dxa"/>
          </w:tcPr>
          <w:p w14:paraId="0345EC06" w14:textId="77777777" w:rsidR="00031B9F" w:rsidRPr="00252FA3" w:rsidRDefault="00031B9F" w:rsidP="00567B7D">
            <w:pPr>
              <w:pStyle w:val="TAC"/>
            </w:pPr>
            <w:r w:rsidRPr="00252FA3">
              <w:t>1 MHz</w:t>
            </w:r>
          </w:p>
        </w:tc>
      </w:tr>
      <w:tr w:rsidR="00031B9F" w:rsidRPr="00252FA3" w14:paraId="309B1E1F" w14:textId="77777777" w:rsidTr="00567B7D">
        <w:tc>
          <w:tcPr>
            <w:tcW w:w="1417" w:type="dxa"/>
          </w:tcPr>
          <w:p w14:paraId="3A78ADFD" w14:textId="77777777" w:rsidR="00031B9F" w:rsidRPr="00252FA3" w:rsidRDefault="00031B9F" w:rsidP="00567B7D">
            <w:pPr>
              <w:pStyle w:val="TAC"/>
            </w:pPr>
            <w:r w:rsidRPr="00252FA3">
              <w:sym w:font="Symbol" w:char="F0B1"/>
            </w:r>
            <w:r w:rsidRPr="00252FA3">
              <w:t xml:space="preserve"> 2.5-2.8</w:t>
            </w:r>
          </w:p>
        </w:tc>
        <w:tc>
          <w:tcPr>
            <w:tcW w:w="737" w:type="dxa"/>
          </w:tcPr>
          <w:p w14:paraId="42B797CE" w14:textId="77777777" w:rsidR="00031B9F" w:rsidRPr="00252FA3" w:rsidRDefault="00031B9F" w:rsidP="00567B7D">
            <w:pPr>
              <w:pStyle w:val="TAC"/>
            </w:pPr>
            <w:r w:rsidRPr="00252FA3">
              <w:t>-25</w:t>
            </w:r>
          </w:p>
        </w:tc>
        <w:tc>
          <w:tcPr>
            <w:tcW w:w="718" w:type="dxa"/>
          </w:tcPr>
          <w:p w14:paraId="18478BF6" w14:textId="77777777" w:rsidR="00031B9F" w:rsidRPr="00252FA3" w:rsidRDefault="00031B9F" w:rsidP="00567B7D">
            <w:pPr>
              <w:pStyle w:val="TAC"/>
            </w:pPr>
            <w:r w:rsidRPr="00252FA3">
              <w:t>-10</w:t>
            </w:r>
          </w:p>
        </w:tc>
        <w:tc>
          <w:tcPr>
            <w:tcW w:w="720" w:type="dxa"/>
          </w:tcPr>
          <w:p w14:paraId="0BD112D8" w14:textId="77777777" w:rsidR="00031B9F" w:rsidRPr="00252FA3" w:rsidRDefault="00031B9F" w:rsidP="00567B7D">
            <w:pPr>
              <w:pStyle w:val="TAC"/>
            </w:pPr>
            <w:r w:rsidRPr="00252FA3">
              <w:t>-10</w:t>
            </w:r>
          </w:p>
        </w:tc>
        <w:tc>
          <w:tcPr>
            <w:tcW w:w="724" w:type="dxa"/>
          </w:tcPr>
          <w:p w14:paraId="6ECC9DF7" w14:textId="77777777" w:rsidR="00031B9F" w:rsidRPr="00252FA3" w:rsidRDefault="00031B9F" w:rsidP="00567B7D">
            <w:pPr>
              <w:pStyle w:val="TAC"/>
            </w:pPr>
            <w:r w:rsidRPr="00252FA3">
              <w:t>-10</w:t>
            </w:r>
          </w:p>
        </w:tc>
        <w:tc>
          <w:tcPr>
            <w:tcW w:w="718" w:type="dxa"/>
          </w:tcPr>
          <w:p w14:paraId="3AD50118" w14:textId="77777777" w:rsidR="00031B9F" w:rsidRPr="00252FA3" w:rsidRDefault="00031B9F" w:rsidP="00567B7D">
            <w:pPr>
              <w:pStyle w:val="TAC"/>
            </w:pPr>
            <w:r w:rsidRPr="00252FA3">
              <w:t>-10</w:t>
            </w:r>
          </w:p>
        </w:tc>
        <w:tc>
          <w:tcPr>
            <w:tcW w:w="721" w:type="dxa"/>
          </w:tcPr>
          <w:p w14:paraId="1897D302" w14:textId="77777777" w:rsidR="00031B9F" w:rsidRPr="00252FA3" w:rsidRDefault="00031B9F" w:rsidP="00567B7D">
            <w:pPr>
              <w:pStyle w:val="TAC"/>
            </w:pPr>
            <w:r w:rsidRPr="00252FA3">
              <w:t>-10</w:t>
            </w:r>
          </w:p>
        </w:tc>
        <w:tc>
          <w:tcPr>
            <w:tcW w:w="1899" w:type="dxa"/>
          </w:tcPr>
          <w:p w14:paraId="1386ACAD" w14:textId="77777777" w:rsidR="00031B9F" w:rsidRPr="00252FA3" w:rsidRDefault="00031B9F" w:rsidP="00567B7D">
            <w:pPr>
              <w:pStyle w:val="TAC"/>
            </w:pPr>
            <w:r w:rsidRPr="00252FA3">
              <w:t>1 MHz</w:t>
            </w:r>
          </w:p>
        </w:tc>
      </w:tr>
      <w:tr w:rsidR="00031B9F" w:rsidRPr="00252FA3" w14:paraId="449CCADD" w14:textId="77777777" w:rsidTr="00567B7D">
        <w:tc>
          <w:tcPr>
            <w:tcW w:w="1417" w:type="dxa"/>
          </w:tcPr>
          <w:p w14:paraId="49DF6AB8" w14:textId="77777777" w:rsidR="00031B9F" w:rsidRPr="00252FA3" w:rsidRDefault="00031B9F" w:rsidP="00567B7D">
            <w:pPr>
              <w:pStyle w:val="TAC"/>
            </w:pPr>
            <w:r w:rsidRPr="00252FA3">
              <w:rPr>
                <w:rFonts w:cs="Arial"/>
              </w:rPr>
              <w:sym w:font="Symbol" w:char="F0B1"/>
            </w:r>
            <w:r w:rsidRPr="00252FA3">
              <w:rPr>
                <w:rFonts w:cs="Arial"/>
              </w:rPr>
              <w:t xml:space="preserve"> 2.8-5</w:t>
            </w:r>
          </w:p>
        </w:tc>
        <w:tc>
          <w:tcPr>
            <w:tcW w:w="737" w:type="dxa"/>
          </w:tcPr>
          <w:p w14:paraId="1B0DFE6C" w14:textId="77777777" w:rsidR="00031B9F" w:rsidRPr="00252FA3" w:rsidRDefault="00031B9F" w:rsidP="00567B7D">
            <w:pPr>
              <w:pStyle w:val="TAC"/>
            </w:pPr>
          </w:p>
        </w:tc>
        <w:tc>
          <w:tcPr>
            <w:tcW w:w="718" w:type="dxa"/>
          </w:tcPr>
          <w:p w14:paraId="02E62617" w14:textId="77777777" w:rsidR="00031B9F" w:rsidRPr="00252FA3" w:rsidRDefault="00031B9F" w:rsidP="00567B7D">
            <w:pPr>
              <w:pStyle w:val="TAC"/>
            </w:pPr>
            <w:r w:rsidRPr="00252FA3">
              <w:rPr>
                <w:rFonts w:cs="Arial"/>
              </w:rPr>
              <w:t>-10</w:t>
            </w:r>
          </w:p>
        </w:tc>
        <w:tc>
          <w:tcPr>
            <w:tcW w:w="720" w:type="dxa"/>
          </w:tcPr>
          <w:p w14:paraId="52500451" w14:textId="77777777" w:rsidR="00031B9F" w:rsidRPr="00252FA3" w:rsidRDefault="00031B9F" w:rsidP="00567B7D">
            <w:pPr>
              <w:pStyle w:val="TAC"/>
            </w:pPr>
            <w:r w:rsidRPr="00252FA3">
              <w:rPr>
                <w:rFonts w:cs="Arial"/>
              </w:rPr>
              <w:t>-10</w:t>
            </w:r>
          </w:p>
        </w:tc>
        <w:tc>
          <w:tcPr>
            <w:tcW w:w="724" w:type="dxa"/>
          </w:tcPr>
          <w:p w14:paraId="62C26799" w14:textId="77777777" w:rsidR="00031B9F" w:rsidRPr="00252FA3" w:rsidRDefault="00031B9F" w:rsidP="00567B7D">
            <w:pPr>
              <w:pStyle w:val="TAC"/>
            </w:pPr>
            <w:r w:rsidRPr="00252FA3">
              <w:rPr>
                <w:rFonts w:cs="Arial"/>
              </w:rPr>
              <w:t>-10</w:t>
            </w:r>
          </w:p>
        </w:tc>
        <w:tc>
          <w:tcPr>
            <w:tcW w:w="718" w:type="dxa"/>
          </w:tcPr>
          <w:p w14:paraId="570D570F" w14:textId="77777777" w:rsidR="00031B9F" w:rsidRPr="00252FA3" w:rsidRDefault="00031B9F" w:rsidP="00567B7D">
            <w:pPr>
              <w:pStyle w:val="TAC"/>
            </w:pPr>
            <w:r w:rsidRPr="00252FA3">
              <w:rPr>
                <w:rFonts w:cs="Arial"/>
              </w:rPr>
              <w:t>-10</w:t>
            </w:r>
          </w:p>
        </w:tc>
        <w:tc>
          <w:tcPr>
            <w:tcW w:w="721" w:type="dxa"/>
          </w:tcPr>
          <w:p w14:paraId="35D1CBAB" w14:textId="77777777" w:rsidR="00031B9F" w:rsidRPr="00252FA3" w:rsidRDefault="00031B9F" w:rsidP="00567B7D">
            <w:pPr>
              <w:pStyle w:val="TAC"/>
            </w:pPr>
            <w:r w:rsidRPr="00252FA3">
              <w:rPr>
                <w:rFonts w:cs="Arial"/>
              </w:rPr>
              <w:t>-10</w:t>
            </w:r>
          </w:p>
        </w:tc>
        <w:tc>
          <w:tcPr>
            <w:tcW w:w="1899" w:type="dxa"/>
          </w:tcPr>
          <w:p w14:paraId="4C7F2434" w14:textId="77777777" w:rsidR="00031B9F" w:rsidRPr="00252FA3" w:rsidRDefault="00031B9F" w:rsidP="00567B7D">
            <w:pPr>
              <w:pStyle w:val="TAC"/>
            </w:pPr>
            <w:r w:rsidRPr="00252FA3">
              <w:rPr>
                <w:rFonts w:cs="Arial"/>
              </w:rPr>
              <w:t>1 MHz</w:t>
            </w:r>
          </w:p>
        </w:tc>
      </w:tr>
      <w:tr w:rsidR="00031B9F" w:rsidRPr="00252FA3" w14:paraId="2FAA44ED" w14:textId="77777777" w:rsidTr="00567B7D">
        <w:tc>
          <w:tcPr>
            <w:tcW w:w="1417" w:type="dxa"/>
          </w:tcPr>
          <w:p w14:paraId="4E1F504F" w14:textId="77777777" w:rsidR="00031B9F" w:rsidRPr="00252FA3" w:rsidRDefault="00031B9F" w:rsidP="00567B7D">
            <w:pPr>
              <w:pStyle w:val="TAC"/>
            </w:pPr>
            <w:r w:rsidRPr="00252FA3">
              <w:sym w:font="Symbol" w:char="F0B1"/>
            </w:r>
            <w:r w:rsidRPr="00252FA3">
              <w:t xml:space="preserve"> 5-6</w:t>
            </w:r>
          </w:p>
        </w:tc>
        <w:tc>
          <w:tcPr>
            <w:tcW w:w="737" w:type="dxa"/>
          </w:tcPr>
          <w:p w14:paraId="2258C03E" w14:textId="77777777" w:rsidR="00031B9F" w:rsidRPr="00252FA3" w:rsidRDefault="00031B9F" w:rsidP="00567B7D">
            <w:pPr>
              <w:pStyle w:val="TAC"/>
            </w:pPr>
          </w:p>
        </w:tc>
        <w:tc>
          <w:tcPr>
            <w:tcW w:w="718" w:type="dxa"/>
          </w:tcPr>
          <w:p w14:paraId="41D3C052" w14:textId="77777777" w:rsidR="00031B9F" w:rsidRPr="00252FA3" w:rsidRDefault="00031B9F" w:rsidP="00567B7D">
            <w:pPr>
              <w:pStyle w:val="TAC"/>
            </w:pPr>
            <w:r w:rsidRPr="00252FA3">
              <w:t>-25</w:t>
            </w:r>
          </w:p>
        </w:tc>
        <w:tc>
          <w:tcPr>
            <w:tcW w:w="720" w:type="dxa"/>
          </w:tcPr>
          <w:p w14:paraId="7385F3A9" w14:textId="77777777" w:rsidR="00031B9F" w:rsidRPr="00252FA3" w:rsidRDefault="00031B9F" w:rsidP="00567B7D">
            <w:pPr>
              <w:pStyle w:val="TAC"/>
            </w:pPr>
            <w:r w:rsidRPr="00252FA3">
              <w:t>-13</w:t>
            </w:r>
          </w:p>
        </w:tc>
        <w:tc>
          <w:tcPr>
            <w:tcW w:w="724" w:type="dxa"/>
          </w:tcPr>
          <w:p w14:paraId="74E18D7B" w14:textId="77777777" w:rsidR="00031B9F" w:rsidRPr="00252FA3" w:rsidRDefault="00031B9F" w:rsidP="00567B7D">
            <w:pPr>
              <w:pStyle w:val="TAC"/>
            </w:pPr>
            <w:r w:rsidRPr="00252FA3">
              <w:t>-13</w:t>
            </w:r>
          </w:p>
        </w:tc>
        <w:tc>
          <w:tcPr>
            <w:tcW w:w="718" w:type="dxa"/>
          </w:tcPr>
          <w:p w14:paraId="0BFDA7E4" w14:textId="77777777" w:rsidR="00031B9F" w:rsidRPr="00252FA3" w:rsidRDefault="00031B9F" w:rsidP="00567B7D">
            <w:pPr>
              <w:pStyle w:val="TAC"/>
            </w:pPr>
            <w:r w:rsidRPr="00252FA3">
              <w:t>-13</w:t>
            </w:r>
          </w:p>
        </w:tc>
        <w:tc>
          <w:tcPr>
            <w:tcW w:w="721" w:type="dxa"/>
          </w:tcPr>
          <w:p w14:paraId="1D1E8137" w14:textId="77777777" w:rsidR="00031B9F" w:rsidRPr="00252FA3" w:rsidRDefault="00031B9F" w:rsidP="00567B7D">
            <w:pPr>
              <w:pStyle w:val="TAC"/>
            </w:pPr>
            <w:r w:rsidRPr="00252FA3">
              <w:t>-13</w:t>
            </w:r>
          </w:p>
        </w:tc>
        <w:tc>
          <w:tcPr>
            <w:tcW w:w="1899" w:type="dxa"/>
          </w:tcPr>
          <w:p w14:paraId="364FD4FA" w14:textId="77777777" w:rsidR="00031B9F" w:rsidRPr="00252FA3" w:rsidRDefault="00031B9F" w:rsidP="00567B7D">
            <w:pPr>
              <w:pStyle w:val="TAC"/>
            </w:pPr>
            <w:r w:rsidRPr="00252FA3">
              <w:t>1 MHz</w:t>
            </w:r>
          </w:p>
        </w:tc>
      </w:tr>
      <w:tr w:rsidR="00031B9F" w:rsidRPr="00252FA3" w14:paraId="6F43475B" w14:textId="77777777" w:rsidTr="00567B7D">
        <w:tc>
          <w:tcPr>
            <w:tcW w:w="1417" w:type="dxa"/>
          </w:tcPr>
          <w:p w14:paraId="3223043A" w14:textId="77777777" w:rsidR="00031B9F" w:rsidRPr="00252FA3" w:rsidRDefault="00031B9F" w:rsidP="00567B7D">
            <w:pPr>
              <w:pStyle w:val="TAC"/>
            </w:pPr>
            <w:r w:rsidRPr="00252FA3">
              <w:sym w:font="Symbol" w:char="F0B1"/>
            </w:r>
            <w:r w:rsidRPr="00252FA3">
              <w:t xml:space="preserve"> 6-10</w:t>
            </w:r>
          </w:p>
        </w:tc>
        <w:tc>
          <w:tcPr>
            <w:tcW w:w="737" w:type="dxa"/>
          </w:tcPr>
          <w:p w14:paraId="0465ED88" w14:textId="77777777" w:rsidR="00031B9F" w:rsidRPr="00252FA3" w:rsidRDefault="00031B9F" w:rsidP="00567B7D">
            <w:pPr>
              <w:pStyle w:val="TAC"/>
            </w:pPr>
          </w:p>
        </w:tc>
        <w:tc>
          <w:tcPr>
            <w:tcW w:w="718" w:type="dxa"/>
          </w:tcPr>
          <w:p w14:paraId="55562052" w14:textId="77777777" w:rsidR="00031B9F" w:rsidRPr="00252FA3" w:rsidRDefault="00031B9F" w:rsidP="00567B7D">
            <w:pPr>
              <w:pStyle w:val="TAC"/>
            </w:pPr>
          </w:p>
        </w:tc>
        <w:tc>
          <w:tcPr>
            <w:tcW w:w="720" w:type="dxa"/>
          </w:tcPr>
          <w:p w14:paraId="6422C02E" w14:textId="77777777" w:rsidR="00031B9F" w:rsidRPr="00252FA3" w:rsidRDefault="00031B9F" w:rsidP="00567B7D">
            <w:pPr>
              <w:pStyle w:val="TAC"/>
            </w:pPr>
            <w:r w:rsidRPr="00252FA3">
              <w:t>-25</w:t>
            </w:r>
          </w:p>
        </w:tc>
        <w:tc>
          <w:tcPr>
            <w:tcW w:w="724" w:type="dxa"/>
          </w:tcPr>
          <w:p w14:paraId="24338F1C" w14:textId="77777777" w:rsidR="00031B9F" w:rsidRPr="00252FA3" w:rsidRDefault="00031B9F" w:rsidP="00567B7D">
            <w:pPr>
              <w:pStyle w:val="TAC"/>
            </w:pPr>
            <w:r w:rsidRPr="00252FA3">
              <w:t>-13</w:t>
            </w:r>
          </w:p>
        </w:tc>
        <w:tc>
          <w:tcPr>
            <w:tcW w:w="718" w:type="dxa"/>
          </w:tcPr>
          <w:p w14:paraId="6905FC50" w14:textId="77777777" w:rsidR="00031B9F" w:rsidRPr="00252FA3" w:rsidRDefault="00031B9F" w:rsidP="00567B7D">
            <w:pPr>
              <w:pStyle w:val="TAC"/>
            </w:pPr>
            <w:r w:rsidRPr="00252FA3">
              <w:t>-13</w:t>
            </w:r>
          </w:p>
        </w:tc>
        <w:tc>
          <w:tcPr>
            <w:tcW w:w="721" w:type="dxa"/>
          </w:tcPr>
          <w:p w14:paraId="25AD6C6B" w14:textId="77777777" w:rsidR="00031B9F" w:rsidRPr="00252FA3" w:rsidRDefault="00031B9F" w:rsidP="00567B7D">
            <w:pPr>
              <w:pStyle w:val="TAC"/>
            </w:pPr>
            <w:r w:rsidRPr="00252FA3">
              <w:t>-13</w:t>
            </w:r>
          </w:p>
        </w:tc>
        <w:tc>
          <w:tcPr>
            <w:tcW w:w="1899" w:type="dxa"/>
          </w:tcPr>
          <w:p w14:paraId="0925192B" w14:textId="77777777" w:rsidR="00031B9F" w:rsidRPr="00252FA3" w:rsidRDefault="00031B9F" w:rsidP="00567B7D">
            <w:pPr>
              <w:pStyle w:val="TAC"/>
            </w:pPr>
            <w:r w:rsidRPr="00252FA3">
              <w:t>1 MHz</w:t>
            </w:r>
          </w:p>
        </w:tc>
      </w:tr>
      <w:tr w:rsidR="00031B9F" w:rsidRPr="00252FA3" w14:paraId="77EDD43A" w14:textId="77777777" w:rsidTr="00567B7D">
        <w:tc>
          <w:tcPr>
            <w:tcW w:w="1417" w:type="dxa"/>
          </w:tcPr>
          <w:p w14:paraId="03156BDE" w14:textId="77777777" w:rsidR="00031B9F" w:rsidRPr="00252FA3" w:rsidRDefault="00031B9F" w:rsidP="00567B7D">
            <w:pPr>
              <w:pStyle w:val="TAC"/>
            </w:pPr>
            <w:r w:rsidRPr="00252FA3">
              <w:sym w:font="Symbol" w:char="F0B1"/>
            </w:r>
            <w:r w:rsidRPr="00252FA3">
              <w:t xml:space="preserve"> 10-15</w:t>
            </w:r>
          </w:p>
        </w:tc>
        <w:tc>
          <w:tcPr>
            <w:tcW w:w="737" w:type="dxa"/>
          </w:tcPr>
          <w:p w14:paraId="67D7D639" w14:textId="77777777" w:rsidR="00031B9F" w:rsidRPr="00252FA3" w:rsidRDefault="00031B9F" w:rsidP="00567B7D">
            <w:pPr>
              <w:pStyle w:val="TAC"/>
            </w:pPr>
          </w:p>
        </w:tc>
        <w:tc>
          <w:tcPr>
            <w:tcW w:w="718" w:type="dxa"/>
          </w:tcPr>
          <w:p w14:paraId="5E4239D9" w14:textId="77777777" w:rsidR="00031B9F" w:rsidRPr="00252FA3" w:rsidRDefault="00031B9F" w:rsidP="00567B7D">
            <w:pPr>
              <w:pStyle w:val="TAC"/>
            </w:pPr>
          </w:p>
        </w:tc>
        <w:tc>
          <w:tcPr>
            <w:tcW w:w="720" w:type="dxa"/>
          </w:tcPr>
          <w:p w14:paraId="2DB23551" w14:textId="77777777" w:rsidR="00031B9F" w:rsidRPr="00252FA3" w:rsidRDefault="00031B9F" w:rsidP="00567B7D">
            <w:pPr>
              <w:pStyle w:val="TAC"/>
            </w:pPr>
          </w:p>
        </w:tc>
        <w:tc>
          <w:tcPr>
            <w:tcW w:w="724" w:type="dxa"/>
          </w:tcPr>
          <w:p w14:paraId="28B42517" w14:textId="77777777" w:rsidR="00031B9F" w:rsidRPr="00252FA3" w:rsidRDefault="00031B9F" w:rsidP="00567B7D">
            <w:pPr>
              <w:pStyle w:val="TAC"/>
            </w:pPr>
            <w:r w:rsidRPr="00252FA3">
              <w:t>-25</w:t>
            </w:r>
          </w:p>
        </w:tc>
        <w:tc>
          <w:tcPr>
            <w:tcW w:w="718" w:type="dxa"/>
          </w:tcPr>
          <w:p w14:paraId="21FFB3D5" w14:textId="77777777" w:rsidR="00031B9F" w:rsidRPr="00252FA3" w:rsidRDefault="00031B9F" w:rsidP="00567B7D">
            <w:pPr>
              <w:pStyle w:val="TAC"/>
            </w:pPr>
            <w:r w:rsidRPr="00252FA3">
              <w:t>-13</w:t>
            </w:r>
          </w:p>
        </w:tc>
        <w:tc>
          <w:tcPr>
            <w:tcW w:w="721" w:type="dxa"/>
          </w:tcPr>
          <w:p w14:paraId="69A2A900" w14:textId="77777777" w:rsidR="00031B9F" w:rsidRPr="00252FA3" w:rsidRDefault="00031B9F" w:rsidP="00567B7D">
            <w:pPr>
              <w:pStyle w:val="TAC"/>
            </w:pPr>
            <w:r w:rsidRPr="00252FA3">
              <w:t>-13</w:t>
            </w:r>
          </w:p>
        </w:tc>
        <w:tc>
          <w:tcPr>
            <w:tcW w:w="1899" w:type="dxa"/>
          </w:tcPr>
          <w:p w14:paraId="203A4ECD" w14:textId="77777777" w:rsidR="00031B9F" w:rsidRPr="00252FA3" w:rsidRDefault="00031B9F" w:rsidP="00567B7D">
            <w:pPr>
              <w:pStyle w:val="TAC"/>
            </w:pPr>
            <w:r w:rsidRPr="00252FA3">
              <w:t>1 MHz</w:t>
            </w:r>
          </w:p>
        </w:tc>
      </w:tr>
      <w:tr w:rsidR="00031B9F" w:rsidRPr="00252FA3" w14:paraId="0DC24E55" w14:textId="77777777" w:rsidTr="00567B7D">
        <w:tc>
          <w:tcPr>
            <w:tcW w:w="1417" w:type="dxa"/>
          </w:tcPr>
          <w:p w14:paraId="79F3B964" w14:textId="77777777" w:rsidR="00031B9F" w:rsidRPr="00252FA3" w:rsidRDefault="00031B9F" w:rsidP="00567B7D">
            <w:pPr>
              <w:pStyle w:val="TAC"/>
            </w:pPr>
            <w:r w:rsidRPr="00252FA3">
              <w:sym w:font="Symbol" w:char="F0B1"/>
            </w:r>
            <w:r w:rsidRPr="00252FA3">
              <w:t xml:space="preserve"> 15-20</w:t>
            </w:r>
          </w:p>
        </w:tc>
        <w:tc>
          <w:tcPr>
            <w:tcW w:w="737" w:type="dxa"/>
          </w:tcPr>
          <w:p w14:paraId="161C2924" w14:textId="77777777" w:rsidR="00031B9F" w:rsidRPr="00252FA3" w:rsidRDefault="00031B9F" w:rsidP="00567B7D">
            <w:pPr>
              <w:pStyle w:val="TAC"/>
            </w:pPr>
          </w:p>
        </w:tc>
        <w:tc>
          <w:tcPr>
            <w:tcW w:w="718" w:type="dxa"/>
          </w:tcPr>
          <w:p w14:paraId="51630EA3" w14:textId="77777777" w:rsidR="00031B9F" w:rsidRPr="00252FA3" w:rsidRDefault="00031B9F" w:rsidP="00567B7D">
            <w:pPr>
              <w:pStyle w:val="TAC"/>
            </w:pPr>
          </w:p>
        </w:tc>
        <w:tc>
          <w:tcPr>
            <w:tcW w:w="720" w:type="dxa"/>
          </w:tcPr>
          <w:p w14:paraId="603564C5" w14:textId="77777777" w:rsidR="00031B9F" w:rsidRPr="00252FA3" w:rsidRDefault="00031B9F" w:rsidP="00567B7D">
            <w:pPr>
              <w:pStyle w:val="TAC"/>
            </w:pPr>
          </w:p>
        </w:tc>
        <w:tc>
          <w:tcPr>
            <w:tcW w:w="724" w:type="dxa"/>
          </w:tcPr>
          <w:p w14:paraId="7B67C66F" w14:textId="77777777" w:rsidR="00031B9F" w:rsidRPr="00252FA3" w:rsidRDefault="00031B9F" w:rsidP="00567B7D">
            <w:pPr>
              <w:pStyle w:val="TAC"/>
            </w:pPr>
          </w:p>
        </w:tc>
        <w:tc>
          <w:tcPr>
            <w:tcW w:w="718" w:type="dxa"/>
          </w:tcPr>
          <w:p w14:paraId="57348D9A" w14:textId="77777777" w:rsidR="00031B9F" w:rsidRPr="00252FA3" w:rsidRDefault="00031B9F" w:rsidP="00567B7D">
            <w:pPr>
              <w:pStyle w:val="TAC"/>
            </w:pPr>
            <w:r w:rsidRPr="00252FA3">
              <w:t>-25</w:t>
            </w:r>
          </w:p>
        </w:tc>
        <w:tc>
          <w:tcPr>
            <w:tcW w:w="721" w:type="dxa"/>
          </w:tcPr>
          <w:p w14:paraId="162941C3" w14:textId="77777777" w:rsidR="00031B9F" w:rsidRPr="00252FA3" w:rsidRDefault="00031B9F" w:rsidP="00567B7D">
            <w:pPr>
              <w:pStyle w:val="TAC"/>
            </w:pPr>
            <w:r w:rsidRPr="00252FA3">
              <w:t>-13</w:t>
            </w:r>
          </w:p>
        </w:tc>
        <w:tc>
          <w:tcPr>
            <w:tcW w:w="1899" w:type="dxa"/>
          </w:tcPr>
          <w:p w14:paraId="47CC9022" w14:textId="77777777" w:rsidR="00031B9F" w:rsidRPr="00252FA3" w:rsidRDefault="00031B9F" w:rsidP="00567B7D">
            <w:pPr>
              <w:pStyle w:val="TAC"/>
            </w:pPr>
            <w:r w:rsidRPr="00252FA3">
              <w:t>1 MHz</w:t>
            </w:r>
          </w:p>
        </w:tc>
      </w:tr>
      <w:tr w:rsidR="00031B9F" w:rsidRPr="00252FA3" w14:paraId="4F4CE3C6" w14:textId="77777777" w:rsidTr="00567B7D">
        <w:tc>
          <w:tcPr>
            <w:tcW w:w="1417" w:type="dxa"/>
          </w:tcPr>
          <w:p w14:paraId="7243CE85" w14:textId="77777777" w:rsidR="00031B9F" w:rsidRPr="00252FA3" w:rsidRDefault="00031B9F" w:rsidP="00567B7D">
            <w:pPr>
              <w:pStyle w:val="TAC"/>
            </w:pPr>
            <w:r w:rsidRPr="00252FA3">
              <w:sym w:font="Symbol" w:char="F0B1"/>
            </w:r>
            <w:r w:rsidRPr="00252FA3">
              <w:t xml:space="preserve"> 20-25</w:t>
            </w:r>
          </w:p>
        </w:tc>
        <w:tc>
          <w:tcPr>
            <w:tcW w:w="737" w:type="dxa"/>
          </w:tcPr>
          <w:p w14:paraId="2E56B4A3" w14:textId="77777777" w:rsidR="00031B9F" w:rsidRPr="00252FA3" w:rsidRDefault="00031B9F" w:rsidP="00567B7D">
            <w:pPr>
              <w:pStyle w:val="TAC"/>
            </w:pPr>
          </w:p>
        </w:tc>
        <w:tc>
          <w:tcPr>
            <w:tcW w:w="718" w:type="dxa"/>
          </w:tcPr>
          <w:p w14:paraId="4F5C8F7B" w14:textId="77777777" w:rsidR="00031B9F" w:rsidRPr="00252FA3" w:rsidRDefault="00031B9F" w:rsidP="00567B7D">
            <w:pPr>
              <w:pStyle w:val="TAC"/>
            </w:pPr>
          </w:p>
        </w:tc>
        <w:tc>
          <w:tcPr>
            <w:tcW w:w="720" w:type="dxa"/>
          </w:tcPr>
          <w:p w14:paraId="2CF9395A" w14:textId="77777777" w:rsidR="00031B9F" w:rsidRPr="00252FA3" w:rsidRDefault="00031B9F" w:rsidP="00567B7D">
            <w:pPr>
              <w:pStyle w:val="TAC"/>
            </w:pPr>
          </w:p>
        </w:tc>
        <w:tc>
          <w:tcPr>
            <w:tcW w:w="724" w:type="dxa"/>
          </w:tcPr>
          <w:p w14:paraId="7019F919" w14:textId="77777777" w:rsidR="00031B9F" w:rsidRPr="00252FA3" w:rsidRDefault="00031B9F" w:rsidP="00567B7D">
            <w:pPr>
              <w:pStyle w:val="TAC"/>
            </w:pPr>
          </w:p>
        </w:tc>
        <w:tc>
          <w:tcPr>
            <w:tcW w:w="718" w:type="dxa"/>
          </w:tcPr>
          <w:p w14:paraId="2F763842" w14:textId="77777777" w:rsidR="00031B9F" w:rsidRPr="00252FA3" w:rsidRDefault="00031B9F" w:rsidP="00567B7D">
            <w:pPr>
              <w:pStyle w:val="TAC"/>
            </w:pPr>
          </w:p>
        </w:tc>
        <w:tc>
          <w:tcPr>
            <w:tcW w:w="721" w:type="dxa"/>
          </w:tcPr>
          <w:p w14:paraId="6558FF56" w14:textId="77777777" w:rsidR="00031B9F" w:rsidRPr="00252FA3" w:rsidRDefault="00031B9F" w:rsidP="00567B7D">
            <w:pPr>
              <w:pStyle w:val="TAC"/>
            </w:pPr>
            <w:r w:rsidRPr="00252FA3">
              <w:t>-25</w:t>
            </w:r>
          </w:p>
        </w:tc>
        <w:tc>
          <w:tcPr>
            <w:tcW w:w="1899" w:type="dxa"/>
          </w:tcPr>
          <w:p w14:paraId="22486B66" w14:textId="77777777" w:rsidR="00031B9F" w:rsidRPr="00252FA3" w:rsidRDefault="00031B9F" w:rsidP="00567B7D">
            <w:pPr>
              <w:pStyle w:val="TAC"/>
            </w:pPr>
            <w:r w:rsidRPr="00252FA3">
              <w:t>1 MHz</w:t>
            </w:r>
          </w:p>
        </w:tc>
      </w:tr>
    </w:tbl>
    <w:p w14:paraId="53CAF3DA" w14:textId="77777777" w:rsidR="00031B9F" w:rsidRPr="00252FA3" w:rsidRDefault="00031B9F" w:rsidP="00031B9F">
      <w:pPr>
        <w:rPr>
          <w:lang w:eastAsia="ja-JP"/>
        </w:rPr>
      </w:pPr>
    </w:p>
    <w:p w14:paraId="2BF9D2A1" w14:textId="77777777" w:rsidR="00031B9F" w:rsidRPr="00252FA3" w:rsidRDefault="00031B9F" w:rsidP="00031B9F">
      <w:pPr>
        <w:pStyle w:val="NO"/>
      </w:pPr>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2FA3">
        <w:t>in order to</w:t>
      </w:r>
      <w:proofErr w:type="gramEnd"/>
      <w:r w:rsidRPr="00252FA3">
        <w:t xml:space="preserve"> obtain the equivalent noise bandwidth of the measurement bandwidth.</w:t>
      </w:r>
    </w:p>
    <w:p w14:paraId="2A123B90" w14:textId="77777777" w:rsidR="00031B9F" w:rsidRPr="00252FA3" w:rsidRDefault="00031B9F" w:rsidP="00031B9F">
      <w:r w:rsidRPr="00252FA3">
        <w:t>The normative reference for this requirement is TS 36.101 [2] clause 6.6.2.1.</w:t>
      </w:r>
    </w:p>
    <w:p w14:paraId="1883CB52" w14:textId="77777777" w:rsidR="00031B9F" w:rsidRPr="00252FA3" w:rsidRDefault="00031B9F" w:rsidP="00031B9F">
      <w:pPr>
        <w:pStyle w:val="Heading5"/>
      </w:pPr>
      <w:r w:rsidRPr="00252FA3">
        <w:t>6.6.2.1EC.4</w:t>
      </w:r>
      <w:r w:rsidRPr="00252FA3">
        <w:tab/>
        <w:t>Test description</w:t>
      </w:r>
    </w:p>
    <w:p w14:paraId="131BD19F" w14:textId="77777777" w:rsidR="00031B9F" w:rsidRPr="00252FA3" w:rsidRDefault="00031B9F" w:rsidP="00031B9F">
      <w:pPr>
        <w:pStyle w:val="H6"/>
      </w:pPr>
      <w:r w:rsidRPr="00252FA3">
        <w:t>6.6.2.1EC.4.1</w:t>
      </w:r>
      <w:r w:rsidRPr="00252FA3">
        <w:tab/>
        <w:t>Initial conditions</w:t>
      </w:r>
    </w:p>
    <w:p w14:paraId="2D458985" w14:textId="77777777" w:rsidR="00031B9F" w:rsidRPr="00252FA3" w:rsidRDefault="00031B9F" w:rsidP="00031B9F">
      <w:r w:rsidRPr="00252FA3">
        <w:t>Initial conditions are a set of test configurations the UE needs to be tested in and the steps for the SS to take with the UE to reach the correct measurement state.</w:t>
      </w:r>
    </w:p>
    <w:p w14:paraId="5FB9751A" w14:textId="77777777" w:rsidR="00031B9F" w:rsidRPr="00252FA3" w:rsidRDefault="00031B9F" w:rsidP="00031B9F">
      <w:pPr>
        <w:rPr>
          <w:rFonts w:cs="v5.0.0"/>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xml:space="preserve">. All of these configurations shall be tested with applicable test parameters for each channel </w:t>
      </w:r>
      <w:proofErr w:type="gramStart"/>
      <w:r w:rsidRPr="00252FA3">
        <w:t>bandwidth, and</w:t>
      </w:r>
      <w:proofErr w:type="gramEnd"/>
      <w:r w:rsidRPr="00252FA3">
        <w:t xml:space="preserve"> are shown in table 6.6.2.1EC.4.1-1.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Annexes A</w:t>
      </w:r>
      <w:r w:rsidRPr="00252FA3">
        <w:rPr>
          <w:lang w:eastAsia="ja-JP"/>
        </w:rPr>
        <w:t>.</w:t>
      </w:r>
      <w:r w:rsidRPr="00252FA3">
        <w:rPr>
          <w:rFonts w:eastAsia="SimSun"/>
        </w:rPr>
        <w:t>2 respectively</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68CE52B7" w14:textId="77777777" w:rsidR="00031B9F" w:rsidRPr="00252FA3" w:rsidRDefault="00031B9F" w:rsidP="00031B9F">
      <w:pPr>
        <w:pStyle w:val="TH"/>
      </w:pPr>
      <w:r w:rsidRPr="00252FA3">
        <w:lastRenderedPageBreak/>
        <w:t>Table 6.6.2.1EC.4.1-1: Test Configuration 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235"/>
        <w:gridCol w:w="1063"/>
        <w:gridCol w:w="1064"/>
        <w:gridCol w:w="1112"/>
      </w:tblGrid>
      <w:tr w:rsidR="00031B9F" w:rsidRPr="00252FA3" w14:paraId="405BAC4B"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E482260" w14:textId="77777777" w:rsidR="00031B9F" w:rsidRPr="00252FA3" w:rsidRDefault="00031B9F" w:rsidP="00567B7D">
            <w:pPr>
              <w:pStyle w:val="TAH"/>
            </w:pPr>
            <w:r w:rsidRPr="00252FA3">
              <w:lastRenderedPageBreak/>
              <w:t>Initial Conditions</w:t>
            </w:r>
          </w:p>
        </w:tc>
      </w:tr>
      <w:tr w:rsidR="00031B9F" w:rsidRPr="00252FA3" w14:paraId="5410455F"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7ED96E9" w14:textId="77777777" w:rsidR="00031B9F" w:rsidRPr="00252FA3" w:rsidRDefault="00031B9F" w:rsidP="00567B7D">
            <w:pPr>
              <w:pStyle w:val="TAL"/>
            </w:pPr>
            <w:r w:rsidRPr="00252FA3">
              <w:t>Test Environment as specified in</w:t>
            </w:r>
          </w:p>
          <w:p w14:paraId="10C31E12" w14:textId="77777777" w:rsidR="00031B9F" w:rsidRPr="00252FA3" w:rsidRDefault="00031B9F" w:rsidP="00567B7D">
            <w:pPr>
              <w:pStyle w:val="TAL"/>
            </w:pPr>
            <w:r w:rsidRPr="00252FA3">
              <w:t>TS 36.508 [7] subclause 4.1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28655F93" w14:textId="77777777" w:rsidR="00031B9F" w:rsidRPr="00252FA3" w:rsidRDefault="00031B9F" w:rsidP="00567B7D">
            <w:pPr>
              <w:pStyle w:val="TAL"/>
            </w:pPr>
            <w:r w:rsidRPr="00252FA3">
              <w:t>Normal</w:t>
            </w:r>
          </w:p>
        </w:tc>
      </w:tr>
      <w:tr w:rsidR="00031B9F" w:rsidRPr="00252FA3" w14:paraId="25F07B4A"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F42257B" w14:textId="77777777" w:rsidR="00031B9F" w:rsidRPr="00252FA3" w:rsidRDefault="00031B9F" w:rsidP="00567B7D">
            <w:pPr>
              <w:pStyle w:val="TAL"/>
            </w:pPr>
            <w:r w:rsidRPr="00252FA3">
              <w:rPr>
                <w:bCs/>
              </w:rPr>
              <w:t>Test Frequencies as specified in</w:t>
            </w:r>
          </w:p>
          <w:p w14:paraId="77A49C99" w14:textId="77777777" w:rsidR="00031B9F" w:rsidRPr="00252FA3" w:rsidRDefault="00031B9F" w:rsidP="00567B7D">
            <w:pPr>
              <w:pStyle w:val="TAL"/>
            </w:pPr>
            <w:r w:rsidRPr="00252FA3">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1188D47" w14:textId="77777777" w:rsidR="00031B9F" w:rsidRPr="00252FA3" w:rsidRDefault="00031B9F" w:rsidP="00567B7D">
            <w:pPr>
              <w:pStyle w:val="TAL"/>
            </w:pPr>
            <w:r w:rsidRPr="00252FA3">
              <w:t xml:space="preserve">Low range, </w:t>
            </w:r>
            <w:proofErr w:type="spellStart"/>
            <w:r w:rsidRPr="00252FA3">
              <w:t>Mid range</w:t>
            </w:r>
            <w:proofErr w:type="spellEnd"/>
            <w:r w:rsidRPr="00252FA3">
              <w:t>, High range</w:t>
            </w:r>
          </w:p>
        </w:tc>
      </w:tr>
      <w:tr w:rsidR="00031B9F" w:rsidRPr="00252FA3" w14:paraId="6632C8ED"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B69CF4" w14:textId="77777777" w:rsidR="00031B9F" w:rsidRPr="00252FA3" w:rsidRDefault="00031B9F" w:rsidP="00567B7D">
            <w:pPr>
              <w:pStyle w:val="TAL"/>
            </w:pPr>
            <w:r w:rsidRPr="00252FA3">
              <w:rPr>
                <w:bCs/>
              </w:rPr>
              <w:t>Test Channel Bandwidths as specified in</w:t>
            </w:r>
          </w:p>
          <w:p w14:paraId="19AFFE2B" w14:textId="77777777" w:rsidR="00031B9F" w:rsidRPr="00252FA3" w:rsidRDefault="00031B9F" w:rsidP="00567B7D">
            <w:pPr>
              <w:pStyle w:val="TAL"/>
            </w:pPr>
            <w:r w:rsidRPr="00252FA3">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FB67853" w14:textId="77777777" w:rsidR="00031B9F" w:rsidRPr="00252FA3" w:rsidRDefault="00031B9F" w:rsidP="00567B7D">
            <w:pPr>
              <w:pStyle w:val="TAL"/>
            </w:pPr>
            <w:r w:rsidRPr="00252FA3">
              <w:t>Lowest, 5MHz, 10MHz, Highest</w:t>
            </w:r>
          </w:p>
        </w:tc>
      </w:tr>
      <w:tr w:rsidR="00031B9F" w:rsidRPr="00252FA3" w14:paraId="202126D7"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5531A34" w14:textId="77777777" w:rsidR="00031B9F" w:rsidRPr="00252FA3" w:rsidRDefault="00031B9F" w:rsidP="00567B7D">
            <w:pPr>
              <w:pStyle w:val="TAH"/>
            </w:pPr>
            <w:r w:rsidRPr="00252FA3">
              <w:t>Test Parameters for Channel Bandwidths and Narrowband positions</w:t>
            </w:r>
          </w:p>
        </w:tc>
      </w:tr>
      <w:tr w:rsidR="00031B9F" w:rsidRPr="00252FA3" w14:paraId="24AB850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BD9CD" w14:textId="77777777" w:rsidR="00031B9F" w:rsidRPr="00252FA3" w:rsidRDefault="00031B9F" w:rsidP="00567B7D">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3F6331" w14:textId="77777777" w:rsidR="00031B9F" w:rsidRPr="00252FA3" w:rsidRDefault="00031B9F" w:rsidP="00567B7D">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CD20DA" w14:textId="77777777" w:rsidR="00031B9F" w:rsidRPr="00252FA3" w:rsidRDefault="00031B9F" w:rsidP="00567B7D">
            <w:pPr>
              <w:pStyle w:val="TAH"/>
            </w:pPr>
            <w:r w:rsidRPr="00252FA3">
              <w:t>Downlink Configuration</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971FAB2" w14:textId="77777777" w:rsidR="00031B9F" w:rsidRPr="00252FA3" w:rsidRDefault="00031B9F" w:rsidP="00567B7D">
            <w:pPr>
              <w:pStyle w:val="TAH"/>
            </w:pPr>
            <w:r w:rsidRPr="00252FA3">
              <w:t>Uplink Configuration</w:t>
            </w:r>
          </w:p>
        </w:tc>
      </w:tr>
      <w:tr w:rsidR="00031B9F" w:rsidRPr="00252FA3" w14:paraId="1E0E5B3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1A91CA" w14:textId="77777777" w:rsidR="00031B9F" w:rsidRPr="00252FA3" w:rsidRDefault="00031B9F"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57DA16" w14:textId="77777777" w:rsidR="00031B9F" w:rsidRPr="00252FA3" w:rsidRDefault="00031B9F"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564073" w14:textId="77777777" w:rsidR="00031B9F" w:rsidRPr="00252FA3" w:rsidRDefault="00031B9F" w:rsidP="00567B7D">
            <w:pPr>
              <w:pStyle w:val="TAC"/>
            </w:pPr>
            <w:r w:rsidRPr="00252FA3">
              <w:t>N/A for Maximum Power Reduction (MPR) test case</w:t>
            </w: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F38066" w14:textId="77777777" w:rsidR="00031B9F" w:rsidRPr="00252FA3" w:rsidRDefault="00031B9F" w:rsidP="00567B7D">
            <w:pPr>
              <w:pStyle w:val="TAC"/>
            </w:pPr>
            <w:proofErr w:type="spellStart"/>
            <w:r w:rsidRPr="00252FA3">
              <w:t>Mod'n</w:t>
            </w:r>
            <w:proofErr w:type="spellEnd"/>
          </w:p>
        </w:tc>
        <w:tc>
          <w:tcPr>
            <w:tcW w:w="323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191B661" w14:textId="77777777" w:rsidR="00031B9F" w:rsidRPr="00252FA3" w:rsidRDefault="00031B9F" w:rsidP="00567B7D">
            <w:pPr>
              <w:pStyle w:val="TAC"/>
            </w:pPr>
            <w:r w:rsidRPr="00252FA3">
              <w:t>RB allocation</w:t>
            </w:r>
          </w:p>
        </w:tc>
      </w:tr>
      <w:tr w:rsidR="00031B9F" w:rsidRPr="00252FA3" w14:paraId="3D0BEBFD" w14:textId="77777777" w:rsidTr="00567B7D">
        <w:trPr>
          <w:trHeight w:val="675"/>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F0F40" w14:textId="77777777" w:rsidR="00031B9F" w:rsidRPr="00252FA3" w:rsidRDefault="00031B9F" w:rsidP="00567B7D">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88C6CB" w14:textId="77777777" w:rsidR="00031B9F" w:rsidRPr="00252FA3" w:rsidRDefault="00031B9F" w:rsidP="00567B7D">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133F2A99"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51E2AE" w14:textId="77777777" w:rsidR="00031B9F" w:rsidRPr="00252FA3" w:rsidRDefault="00031B9F" w:rsidP="00567B7D">
            <w:pPr>
              <w:pStyle w:val="TAC"/>
            </w:pPr>
          </w:p>
        </w:tc>
        <w:tc>
          <w:tcPr>
            <w:tcW w:w="1063" w:type="dxa"/>
            <w:tcBorders>
              <w:top w:val="single" w:sz="4" w:space="0" w:color="auto"/>
              <w:left w:val="single" w:sz="4" w:space="0" w:color="auto"/>
              <w:right w:val="single" w:sz="4" w:space="0" w:color="auto"/>
            </w:tcBorders>
            <w:shd w:val="clear" w:color="auto" w:fill="auto"/>
            <w:vAlign w:val="center"/>
            <w:hideMark/>
          </w:tcPr>
          <w:p w14:paraId="557228C4" w14:textId="77777777" w:rsidR="00031B9F" w:rsidRPr="00252FA3" w:rsidRDefault="00031B9F" w:rsidP="00567B7D">
            <w:pPr>
              <w:pStyle w:val="TAC"/>
            </w:pPr>
            <w:r w:rsidRPr="00252FA3">
              <w:t>FDD and HD-FDD</w:t>
            </w:r>
          </w:p>
        </w:tc>
        <w:tc>
          <w:tcPr>
            <w:tcW w:w="1064" w:type="dxa"/>
            <w:tcBorders>
              <w:top w:val="single" w:sz="4" w:space="0" w:color="auto"/>
              <w:left w:val="single" w:sz="4" w:space="0" w:color="auto"/>
              <w:right w:val="single" w:sz="4" w:space="0" w:color="auto"/>
            </w:tcBorders>
            <w:shd w:val="clear" w:color="auto" w:fill="auto"/>
            <w:vAlign w:val="center"/>
          </w:tcPr>
          <w:p w14:paraId="1792D547" w14:textId="77777777" w:rsidR="00031B9F" w:rsidRPr="00252FA3" w:rsidRDefault="00031B9F" w:rsidP="00567B7D">
            <w:pPr>
              <w:pStyle w:val="TAC"/>
            </w:pPr>
            <w:r w:rsidRPr="00252FA3">
              <w:t>TDD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CB1BF" w14:textId="77777777" w:rsidR="00031B9F" w:rsidRPr="00252FA3" w:rsidRDefault="00031B9F" w:rsidP="00567B7D">
            <w:pPr>
              <w:pStyle w:val="TAC"/>
            </w:pPr>
            <w:r w:rsidRPr="00252FA3">
              <w:t>Narrowband index (Note 1)</w:t>
            </w:r>
          </w:p>
        </w:tc>
      </w:tr>
      <w:tr w:rsidR="00031B9F" w:rsidRPr="00252FA3" w14:paraId="17555B2E"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0D692FA4" w14:textId="77777777" w:rsidR="00031B9F" w:rsidRPr="00252FA3" w:rsidRDefault="00031B9F" w:rsidP="00567B7D">
            <w:pPr>
              <w:pStyle w:val="TAC"/>
              <w:rPr>
                <w:b/>
              </w:rPr>
            </w:pPr>
            <w:r w:rsidRPr="00252FA3">
              <w:rPr>
                <w:b/>
              </w:rPr>
              <w:t xml:space="preserve">Low range, </w:t>
            </w:r>
            <w:proofErr w:type="spellStart"/>
            <w:r w:rsidRPr="00252FA3">
              <w:rPr>
                <w:b/>
              </w:rPr>
              <w:t>Mid range</w:t>
            </w:r>
            <w:proofErr w:type="spellEnd"/>
          </w:p>
        </w:tc>
      </w:tr>
      <w:tr w:rsidR="00031B9F" w:rsidRPr="00252FA3" w14:paraId="0EBCEA7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97BAD1" w14:textId="77777777" w:rsidR="00031B9F" w:rsidRPr="00252FA3" w:rsidRDefault="00031B9F"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17E6CC3B" w14:textId="77777777" w:rsidR="00031B9F" w:rsidRPr="00252FA3" w:rsidRDefault="00031B9F" w:rsidP="00567B7D">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C35A0EB"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hideMark/>
          </w:tcPr>
          <w:p w14:paraId="006B14AB"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hideMark/>
          </w:tcPr>
          <w:p w14:paraId="27048790"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3D175EE"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A60FE7" w14:textId="77777777" w:rsidR="00031B9F" w:rsidRPr="00252FA3" w:rsidRDefault="00031B9F" w:rsidP="00567B7D">
            <w:pPr>
              <w:pStyle w:val="TAC"/>
            </w:pPr>
            <w:r w:rsidRPr="00252FA3">
              <w:t>0</w:t>
            </w:r>
          </w:p>
        </w:tc>
      </w:tr>
      <w:tr w:rsidR="00031B9F" w:rsidRPr="00252FA3" w14:paraId="6A93802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7B66AB" w14:textId="77777777" w:rsidR="00031B9F" w:rsidRPr="00252FA3" w:rsidRDefault="00031B9F"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1E71A2"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FA2094"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9C0B31A"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0A3F32A"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B482E0"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40DA584" w14:textId="77777777" w:rsidR="00031B9F" w:rsidRPr="00252FA3" w:rsidRDefault="00031B9F" w:rsidP="00567B7D">
            <w:pPr>
              <w:pStyle w:val="TAC"/>
            </w:pPr>
            <w:r w:rsidRPr="00252FA3">
              <w:t>0</w:t>
            </w:r>
          </w:p>
        </w:tc>
      </w:tr>
      <w:tr w:rsidR="00031B9F" w:rsidRPr="00252FA3" w14:paraId="225DD6D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A7879F" w14:textId="77777777" w:rsidR="00031B9F" w:rsidRPr="00252FA3" w:rsidRDefault="00031B9F"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0AAE7D"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1D4AF15"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4D588C"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D4ADB3D" w14:textId="77777777" w:rsidR="00031B9F" w:rsidRPr="00252FA3" w:rsidRDefault="00031B9F" w:rsidP="00567B7D">
            <w:pPr>
              <w:pStyle w:val="TAC"/>
            </w:pPr>
            <w:r w:rsidRPr="00252FA3">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BC97E9D" w14:textId="77777777" w:rsidR="00031B9F" w:rsidRPr="00252FA3" w:rsidRDefault="00031B9F"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C0B2382" w14:textId="77777777" w:rsidR="00031B9F" w:rsidRPr="00252FA3" w:rsidRDefault="00031B9F" w:rsidP="00567B7D">
            <w:pPr>
              <w:pStyle w:val="TAC"/>
            </w:pPr>
            <w:r w:rsidRPr="00252FA3">
              <w:t>0</w:t>
            </w:r>
          </w:p>
        </w:tc>
      </w:tr>
      <w:tr w:rsidR="00031B9F" w:rsidRPr="00252FA3" w14:paraId="14A53E8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08D5AC" w14:textId="77777777" w:rsidR="00031B9F" w:rsidRPr="00252FA3" w:rsidRDefault="00031B9F"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F9E4DA"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3CD4FF9"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681AF97"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83A0D2B"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618183D"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566D279" w14:textId="77777777" w:rsidR="00031B9F" w:rsidRPr="00252FA3" w:rsidRDefault="00031B9F" w:rsidP="00567B7D">
            <w:pPr>
              <w:pStyle w:val="TAC"/>
            </w:pPr>
            <w:r w:rsidRPr="00252FA3">
              <w:t>0</w:t>
            </w:r>
          </w:p>
        </w:tc>
      </w:tr>
      <w:tr w:rsidR="00031B9F" w:rsidRPr="00252FA3" w14:paraId="1998B75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5CA154" w14:textId="77777777" w:rsidR="00031B9F" w:rsidRPr="00252FA3" w:rsidRDefault="00031B9F"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A5D6A6"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32894EB"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E5C374"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78808F1" w14:textId="77777777" w:rsidR="00031B9F" w:rsidRPr="00252FA3" w:rsidRDefault="00031B9F" w:rsidP="00567B7D">
            <w:pPr>
              <w:pStyle w:val="TAC"/>
            </w:pPr>
            <w:r w:rsidRPr="00252FA3">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8CBCA30" w14:textId="77777777" w:rsidR="00031B9F" w:rsidRPr="00252FA3" w:rsidRDefault="00031B9F"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D18559A" w14:textId="77777777" w:rsidR="00031B9F" w:rsidRPr="00252FA3" w:rsidRDefault="00031B9F" w:rsidP="00567B7D">
            <w:pPr>
              <w:pStyle w:val="TAC"/>
            </w:pPr>
            <w:r w:rsidRPr="00252FA3">
              <w:t>0</w:t>
            </w:r>
          </w:p>
        </w:tc>
      </w:tr>
      <w:tr w:rsidR="00031B9F" w:rsidRPr="00252FA3" w14:paraId="5530DC0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2BE0F2C" w14:textId="77777777" w:rsidR="00031B9F" w:rsidRPr="00252FA3" w:rsidRDefault="00031B9F"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58D5EA"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133E10"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C40AD4C"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845335F"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1D0999A"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AA19DD5" w14:textId="77777777" w:rsidR="00031B9F" w:rsidRPr="00252FA3" w:rsidRDefault="00031B9F" w:rsidP="00567B7D">
            <w:pPr>
              <w:pStyle w:val="TAC"/>
            </w:pPr>
            <w:r w:rsidRPr="00252FA3">
              <w:t>0</w:t>
            </w:r>
          </w:p>
        </w:tc>
      </w:tr>
      <w:tr w:rsidR="00031B9F" w:rsidRPr="00252FA3" w14:paraId="2BFBC05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74F438" w14:textId="77777777" w:rsidR="00031B9F" w:rsidRPr="00252FA3" w:rsidRDefault="00031B9F"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7C9EAB9"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83EA801"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BFFE50"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E8C15A1"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F26C822"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DD8A9EC" w14:textId="77777777" w:rsidR="00031B9F" w:rsidRPr="00252FA3" w:rsidRDefault="00031B9F" w:rsidP="00567B7D">
            <w:pPr>
              <w:pStyle w:val="TAC"/>
            </w:pPr>
            <w:r w:rsidRPr="00252FA3">
              <w:t>0</w:t>
            </w:r>
          </w:p>
        </w:tc>
      </w:tr>
      <w:tr w:rsidR="00031B9F" w:rsidRPr="00252FA3" w14:paraId="1563F84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40DA762" w14:textId="77777777" w:rsidR="00031B9F" w:rsidRPr="00252FA3" w:rsidRDefault="00031B9F"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B5123"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C49357"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2555276"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495B3F" w14:textId="77777777" w:rsidR="00031B9F" w:rsidRPr="00252FA3" w:rsidRDefault="00031B9F" w:rsidP="00567B7D">
            <w:pPr>
              <w:pStyle w:val="TAC"/>
            </w:pPr>
            <w:r w:rsidRPr="00252FA3">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F3E6CAF" w14:textId="77777777" w:rsidR="00031B9F" w:rsidRPr="00252FA3" w:rsidRDefault="00031B9F"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8DC4586" w14:textId="77777777" w:rsidR="00031B9F" w:rsidRPr="00252FA3" w:rsidRDefault="00031B9F" w:rsidP="00567B7D">
            <w:pPr>
              <w:pStyle w:val="TAC"/>
            </w:pPr>
            <w:r w:rsidRPr="00252FA3">
              <w:t>0</w:t>
            </w:r>
          </w:p>
        </w:tc>
      </w:tr>
      <w:tr w:rsidR="00031B9F" w:rsidRPr="00252FA3" w14:paraId="6B6FA6F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378F89" w14:textId="77777777" w:rsidR="00031B9F" w:rsidRPr="00252FA3" w:rsidRDefault="00031B9F"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8A3DE7"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75BD87"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AF4D27C"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D3BD55C"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B74FD12"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21D5C6D" w14:textId="77777777" w:rsidR="00031B9F" w:rsidRPr="00252FA3" w:rsidRDefault="00031B9F" w:rsidP="00567B7D">
            <w:pPr>
              <w:pStyle w:val="TAC"/>
            </w:pPr>
            <w:r w:rsidRPr="00252FA3">
              <w:t>0</w:t>
            </w:r>
          </w:p>
        </w:tc>
      </w:tr>
      <w:tr w:rsidR="00031B9F" w:rsidRPr="00252FA3" w14:paraId="325B8FAD"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659585" w14:textId="77777777" w:rsidR="00031B9F" w:rsidRPr="00252FA3" w:rsidRDefault="00031B9F"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25DAEC"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84C4DC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2508E0E"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76682DA" w14:textId="77777777" w:rsidR="00031B9F" w:rsidRPr="00252FA3" w:rsidRDefault="00031B9F" w:rsidP="00567B7D">
            <w:pPr>
              <w:pStyle w:val="TAC"/>
            </w:pPr>
            <w:r w:rsidRPr="00252FA3">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2B6E83F" w14:textId="77777777" w:rsidR="00031B9F" w:rsidRPr="00252FA3" w:rsidRDefault="00031B9F"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DF886E3" w14:textId="77777777" w:rsidR="00031B9F" w:rsidRPr="00252FA3" w:rsidRDefault="00031B9F" w:rsidP="00567B7D">
            <w:pPr>
              <w:pStyle w:val="TAC"/>
            </w:pPr>
            <w:r w:rsidRPr="00252FA3">
              <w:t>0</w:t>
            </w:r>
          </w:p>
        </w:tc>
      </w:tr>
      <w:tr w:rsidR="00031B9F" w:rsidRPr="00252FA3" w14:paraId="6A3EBC3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A3B82F" w14:textId="77777777" w:rsidR="00031B9F" w:rsidRPr="00252FA3" w:rsidRDefault="00031B9F"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DDE933" w14:textId="77777777" w:rsidR="00031B9F" w:rsidRPr="00252FA3" w:rsidRDefault="00031B9F" w:rsidP="00567B7D">
            <w:pPr>
              <w:pStyle w:val="TAC"/>
            </w:pPr>
            <w:r w:rsidRPr="00252FA3">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48026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D90D7B9"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8B0B7C9" w14:textId="77777777" w:rsidR="00031B9F" w:rsidRPr="00252FA3" w:rsidRDefault="00031B9F" w:rsidP="00567B7D">
            <w:pPr>
              <w:pStyle w:val="TAC"/>
            </w:pPr>
            <w:r w:rsidRPr="00252FA3">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E878338" w14:textId="77777777" w:rsidR="00031B9F" w:rsidRPr="00252FA3" w:rsidRDefault="00031B9F"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FC1D616" w14:textId="77777777" w:rsidR="00031B9F" w:rsidRPr="00252FA3" w:rsidRDefault="00031B9F" w:rsidP="00567B7D">
            <w:pPr>
              <w:pStyle w:val="TAC"/>
            </w:pPr>
            <w:r w:rsidRPr="00252FA3">
              <w:t>0</w:t>
            </w:r>
          </w:p>
        </w:tc>
      </w:tr>
      <w:tr w:rsidR="00031B9F" w:rsidRPr="00252FA3" w14:paraId="01D711E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C69878" w14:textId="77777777" w:rsidR="00031B9F" w:rsidRPr="00252FA3" w:rsidRDefault="00031B9F" w:rsidP="00567B7D">
            <w:pPr>
              <w:pStyle w:val="TAC"/>
            </w:pPr>
            <w:r w:rsidRPr="00252FA3">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3DFF3"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435B7E"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619F878"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D5DEBA3"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7259019"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715FEA6" w14:textId="77777777" w:rsidR="00031B9F" w:rsidRPr="00252FA3" w:rsidRDefault="00031B9F" w:rsidP="00567B7D">
            <w:pPr>
              <w:pStyle w:val="TAC"/>
            </w:pPr>
            <w:r w:rsidRPr="00252FA3">
              <w:t>0</w:t>
            </w:r>
          </w:p>
        </w:tc>
      </w:tr>
      <w:tr w:rsidR="00031B9F" w:rsidRPr="00252FA3" w14:paraId="66E10E0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D69E77" w14:textId="77777777" w:rsidR="00031B9F" w:rsidRPr="00252FA3" w:rsidRDefault="00031B9F"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E8A0303"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FA27B62"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7642AA7"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8C53085"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E32EB6"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983F87F" w14:textId="77777777" w:rsidR="00031B9F" w:rsidRPr="00252FA3" w:rsidRDefault="00031B9F" w:rsidP="00567B7D">
            <w:pPr>
              <w:pStyle w:val="TAC"/>
            </w:pPr>
            <w:r w:rsidRPr="00252FA3">
              <w:t>0</w:t>
            </w:r>
          </w:p>
        </w:tc>
      </w:tr>
      <w:tr w:rsidR="00031B9F" w:rsidRPr="00252FA3" w14:paraId="239D8AD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E51AD5" w14:textId="77777777" w:rsidR="00031B9F" w:rsidRPr="00252FA3" w:rsidRDefault="00031B9F" w:rsidP="00567B7D">
            <w:pPr>
              <w:pStyle w:val="TAC"/>
            </w:pPr>
            <w:r w:rsidRPr="00252FA3">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433EDD"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CF63D3"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3570B1"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0310461" w14:textId="77777777" w:rsidR="00031B9F" w:rsidRPr="00252FA3" w:rsidRDefault="00031B9F" w:rsidP="00567B7D">
            <w:pPr>
              <w:pStyle w:val="TAC"/>
            </w:pPr>
            <w:r w:rsidRPr="00252FA3">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381BB0D" w14:textId="77777777" w:rsidR="00031B9F" w:rsidRPr="00252FA3" w:rsidRDefault="00031B9F"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2F1DC4E" w14:textId="77777777" w:rsidR="00031B9F" w:rsidRPr="00252FA3" w:rsidRDefault="00031B9F" w:rsidP="00567B7D">
            <w:pPr>
              <w:pStyle w:val="TAC"/>
            </w:pPr>
            <w:r w:rsidRPr="00252FA3">
              <w:t>0</w:t>
            </w:r>
          </w:p>
        </w:tc>
      </w:tr>
      <w:tr w:rsidR="00031B9F" w:rsidRPr="00252FA3" w14:paraId="4B9BE95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E4CA53" w14:textId="77777777" w:rsidR="00031B9F" w:rsidRPr="00252FA3" w:rsidRDefault="00031B9F"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32B907"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12A85"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7F8F639"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50AD49B"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B8B075C"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FA65873" w14:textId="77777777" w:rsidR="00031B9F" w:rsidRPr="00252FA3" w:rsidRDefault="00031B9F" w:rsidP="00567B7D">
            <w:pPr>
              <w:pStyle w:val="TAC"/>
            </w:pPr>
            <w:r w:rsidRPr="00252FA3">
              <w:t>0</w:t>
            </w:r>
          </w:p>
        </w:tc>
      </w:tr>
      <w:tr w:rsidR="00031B9F" w:rsidRPr="00252FA3" w14:paraId="5187E24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753F6AA" w14:textId="77777777" w:rsidR="00031B9F" w:rsidRPr="00252FA3" w:rsidRDefault="00031B9F" w:rsidP="00567B7D">
            <w:pPr>
              <w:pStyle w:val="TAC"/>
            </w:pPr>
            <w:r w:rsidRPr="00252FA3">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AB0D9"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CF4D8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EDED018"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4E2198F"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0FB7212"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953DE66" w14:textId="77777777" w:rsidR="00031B9F" w:rsidRPr="00252FA3" w:rsidRDefault="00031B9F" w:rsidP="00567B7D">
            <w:pPr>
              <w:pStyle w:val="TAC"/>
            </w:pPr>
            <w:r w:rsidRPr="00252FA3">
              <w:t>0</w:t>
            </w:r>
          </w:p>
        </w:tc>
      </w:tr>
      <w:tr w:rsidR="00031B9F" w:rsidRPr="00252FA3" w14:paraId="2233794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013F05" w14:textId="77777777" w:rsidR="00031B9F" w:rsidRPr="00252FA3" w:rsidRDefault="00031B9F"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DB929B"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19444D0"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20A6D2"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FAC962A"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B0994DC"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9A0A053" w14:textId="77777777" w:rsidR="00031B9F" w:rsidRPr="00252FA3" w:rsidRDefault="00031B9F" w:rsidP="00567B7D">
            <w:pPr>
              <w:pStyle w:val="TAC"/>
            </w:pPr>
            <w:r w:rsidRPr="00252FA3">
              <w:t>0</w:t>
            </w:r>
          </w:p>
        </w:tc>
      </w:tr>
      <w:tr w:rsidR="00031B9F" w:rsidRPr="00252FA3" w14:paraId="223388D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C06CA4" w14:textId="77777777" w:rsidR="00031B9F" w:rsidRPr="00252FA3" w:rsidRDefault="00031B9F" w:rsidP="00567B7D">
            <w:pPr>
              <w:pStyle w:val="TAC"/>
            </w:pPr>
            <w:r w:rsidRPr="00252FA3">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0148CDF"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F6D10D0"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2AF88C"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98DC571" w14:textId="77777777" w:rsidR="00031B9F" w:rsidRPr="00252FA3" w:rsidRDefault="00031B9F" w:rsidP="00567B7D">
            <w:pPr>
              <w:pStyle w:val="TAC"/>
            </w:pPr>
            <w:r w:rsidRPr="00252FA3">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EDC2478" w14:textId="77777777" w:rsidR="00031B9F" w:rsidRPr="00252FA3" w:rsidRDefault="00031B9F" w:rsidP="00567B7D">
            <w:pPr>
              <w:pStyle w:val="TAC"/>
            </w:pPr>
            <w:r w:rsidRPr="00252FA3">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E6FCDB5" w14:textId="77777777" w:rsidR="00031B9F" w:rsidRPr="00252FA3" w:rsidRDefault="00031B9F" w:rsidP="00567B7D">
            <w:pPr>
              <w:pStyle w:val="TAC"/>
            </w:pPr>
            <w:r w:rsidRPr="00252FA3">
              <w:t>0</w:t>
            </w:r>
          </w:p>
        </w:tc>
      </w:tr>
      <w:tr w:rsidR="00031B9F" w:rsidRPr="00252FA3" w14:paraId="5BB4AFF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15BC7B" w14:textId="77777777" w:rsidR="00031B9F" w:rsidRPr="00252FA3" w:rsidRDefault="00031B9F" w:rsidP="00567B7D">
            <w:pPr>
              <w:pStyle w:val="TAC"/>
            </w:pPr>
            <w:r w:rsidRPr="00252FA3">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EC97BF"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98644CB"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F09E162"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9184AF0"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3FFA6F7"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1B51A09" w14:textId="77777777" w:rsidR="00031B9F" w:rsidRPr="00252FA3" w:rsidRDefault="00031B9F" w:rsidP="00567B7D">
            <w:pPr>
              <w:pStyle w:val="TAC"/>
            </w:pPr>
            <w:r w:rsidRPr="00252FA3">
              <w:t>0</w:t>
            </w:r>
          </w:p>
        </w:tc>
      </w:tr>
      <w:tr w:rsidR="00031B9F" w:rsidRPr="00252FA3" w14:paraId="1D5063B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CFC218" w14:textId="77777777" w:rsidR="00031B9F" w:rsidRPr="00252FA3" w:rsidRDefault="00031B9F" w:rsidP="00567B7D">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55D601"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FFC28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FD75B10"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3CD455C"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4EABE61"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C964E8E" w14:textId="77777777" w:rsidR="00031B9F" w:rsidRPr="00252FA3" w:rsidRDefault="00031B9F" w:rsidP="00567B7D">
            <w:pPr>
              <w:pStyle w:val="TAC"/>
            </w:pPr>
            <w:r w:rsidRPr="00252FA3">
              <w:t>0</w:t>
            </w:r>
          </w:p>
        </w:tc>
      </w:tr>
      <w:tr w:rsidR="00031B9F" w:rsidRPr="00252FA3" w14:paraId="61252D0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0E6449" w14:textId="77777777" w:rsidR="00031B9F" w:rsidRPr="00252FA3" w:rsidRDefault="00031B9F" w:rsidP="00567B7D">
            <w:pPr>
              <w:pStyle w:val="TAC"/>
            </w:pPr>
            <w:r w:rsidRPr="00252FA3">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2A0136"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7D536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F567A3"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095D486"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F06D957"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4CCD572" w14:textId="77777777" w:rsidR="00031B9F" w:rsidRPr="00252FA3" w:rsidRDefault="00031B9F" w:rsidP="00567B7D">
            <w:pPr>
              <w:pStyle w:val="TAC"/>
            </w:pPr>
            <w:r w:rsidRPr="00252FA3">
              <w:t>0</w:t>
            </w:r>
          </w:p>
        </w:tc>
      </w:tr>
      <w:tr w:rsidR="00031B9F" w:rsidRPr="00252FA3" w14:paraId="0D44307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3D9C11" w14:textId="77777777" w:rsidR="00031B9F" w:rsidRPr="00252FA3" w:rsidRDefault="00031B9F"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899244C"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6125593"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8699357"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5462727"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58E5FF"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07C57E2" w14:textId="77777777" w:rsidR="00031B9F" w:rsidRPr="00252FA3" w:rsidRDefault="00031B9F" w:rsidP="00567B7D">
            <w:pPr>
              <w:pStyle w:val="TAC"/>
            </w:pPr>
            <w:r w:rsidRPr="00252FA3">
              <w:t>0</w:t>
            </w:r>
          </w:p>
        </w:tc>
      </w:tr>
      <w:tr w:rsidR="00031B9F" w:rsidRPr="00252FA3" w14:paraId="06672EED"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0474B7" w14:textId="77777777" w:rsidR="00031B9F" w:rsidRPr="00252FA3" w:rsidRDefault="00031B9F"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FE5365"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4D20509"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817FEB6"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B938128"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4CEAAE1"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77E614A" w14:textId="77777777" w:rsidR="00031B9F" w:rsidRPr="00252FA3" w:rsidRDefault="00031B9F" w:rsidP="00567B7D">
            <w:pPr>
              <w:pStyle w:val="TAC"/>
            </w:pPr>
            <w:r w:rsidRPr="00252FA3">
              <w:t>0</w:t>
            </w:r>
          </w:p>
        </w:tc>
      </w:tr>
      <w:tr w:rsidR="00031B9F" w:rsidRPr="00252FA3" w14:paraId="55A1FA8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7FE1CF" w14:textId="77777777" w:rsidR="00031B9F" w:rsidRPr="00252FA3" w:rsidRDefault="00031B9F"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06A661"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29AB7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3A387A3"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39753C7" w14:textId="77777777" w:rsidR="00031B9F" w:rsidRPr="00252FA3" w:rsidRDefault="00031B9F" w:rsidP="00567B7D">
            <w:pPr>
              <w:pStyle w:val="TAC"/>
            </w:pPr>
            <w:r w:rsidRPr="00252FA3">
              <w:t>16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75D1C8" w14:textId="77777777" w:rsidR="00031B9F" w:rsidRPr="00252FA3" w:rsidRDefault="00031B9F" w:rsidP="00567B7D">
            <w:pPr>
              <w:pStyle w:val="TAC"/>
            </w:pPr>
            <w:r w:rsidRPr="00252FA3">
              <w:t>16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5FDD359" w14:textId="77777777" w:rsidR="00031B9F" w:rsidRPr="00252FA3" w:rsidRDefault="00031B9F" w:rsidP="00567B7D">
            <w:pPr>
              <w:pStyle w:val="TAC"/>
            </w:pPr>
            <w:r w:rsidRPr="00252FA3">
              <w:t>0</w:t>
            </w:r>
          </w:p>
        </w:tc>
      </w:tr>
      <w:tr w:rsidR="00031B9F" w:rsidRPr="00252FA3" w14:paraId="5586A1C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215479D" w14:textId="77777777" w:rsidR="00031B9F" w:rsidRPr="00252FA3" w:rsidRDefault="00031B9F"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6936D0"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68AF2A"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14C3C8"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6A7D4A7"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F95F464"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6CD857B" w14:textId="77777777" w:rsidR="00031B9F" w:rsidRPr="00252FA3" w:rsidRDefault="00031B9F" w:rsidP="00567B7D">
            <w:pPr>
              <w:pStyle w:val="TAC"/>
            </w:pPr>
            <w:r w:rsidRPr="00252FA3">
              <w:t>0</w:t>
            </w:r>
          </w:p>
        </w:tc>
      </w:tr>
      <w:tr w:rsidR="00031B9F" w:rsidRPr="00252FA3" w14:paraId="5ABB1F7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F8AD21" w14:textId="77777777" w:rsidR="00031B9F" w:rsidRPr="00252FA3" w:rsidRDefault="00031B9F"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16850E"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5FB6185"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7D919AF"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EBB3DC4" w14:textId="77777777" w:rsidR="00031B9F" w:rsidRPr="00252FA3" w:rsidRDefault="00031B9F" w:rsidP="00567B7D">
            <w:pPr>
              <w:pStyle w:val="TAC"/>
            </w:pPr>
            <w:r w:rsidRPr="00252FA3">
              <w:t>16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03D7752" w14:textId="77777777" w:rsidR="00031B9F" w:rsidRPr="00252FA3" w:rsidRDefault="00031B9F" w:rsidP="00567B7D">
            <w:pPr>
              <w:pStyle w:val="TAC"/>
            </w:pPr>
            <w:r w:rsidRPr="00252FA3">
              <w:t>16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1176CF0" w14:textId="77777777" w:rsidR="00031B9F" w:rsidRPr="00252FA3" w:rsidRDefault="00031B9F" w:rsidP="00567B7D">
            <w:pPr>
              <w:pStyle w:val="TAC"/>
            </w:pPr>
            <w:r w:rsidRPr="00252FA3">
              <w:t>0</w:t>
            </w:r>
          </w:p>
        </w:tc>
      </w:tr>
      <w:tr w:rsidR="00031B9F" w:rsidRPr="00252FA3" w14:paraId="2AF36ED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B2B766" w14:textId="77777777" w:rsidR="00031B9F" w:rsidRPr="00252FA3" w:rsidRDefault="00031B9F"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2B378"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1C069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036B756"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E243349"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D05793"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CBC9D83" w14:textId="77777777" w:rsidR="00031B9F" w:rsidRPr="00252FA3" w:rsidRDefault="00031B9F" w:rsidP="00567B7D">
            <w:pPr>
              <w:pStyle w:val="TAC"/>
            </w:pPr>
            <w:r w:rsidRPr="00252FA3">
              <w:t>0</w:t>
            </w:r>
          </w:p>
        </w:tc>
      </w:tr>
      <w:tr w:rsidR="00031B9F" w:rsidRPr="00252FA3" w14:paraId="5CAC37B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F066E1" w14:textId="77777777" w:rsidR="00031B9F" w:rsidRPr="00252FA3" w:rsidRDefault="00031B9F"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A79CBB"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34875B"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B39643B"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3C711C8" w14:textId="77777777" w:rsidR="00031B9F" w:rsidRPr="00252FA3" w:rsidRDefault="00031B9F" w:rsidP="00567B7D">
            <w:pPr>
              <w:pStyle w:val="TAC"/>
            </w:pPr>
            <w:r w:rsidRPr="00252FA3">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7022A81" w14:textId="77777777" w:rsidR="00031B9F" w:rsidRPr="00252FA3" w:rsidRDefault="00031B9F"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2572A6" w14:textId="77777777" w:rsidR="00031B9F" w:rsidRPr="00252FA3" w:rsidRDefault="00031B9F" w:rsidP="00567B7D">
            <w:pPr>
              <w:pStyle w:val="TAC"/>
            </w:pPr>
            <w:r w:rsidRPr="00252FA3">
              <w:t>0</w:t>
            </w:r>
          </w:p>
        </w:tc>
      </w:tr>
      <w:tr w:rsidR="00031B9F" w:rsidRPr="00252FA3" w14:paraId="576000ED"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5E1AF5C" w14:textId="77777777" w:rsidR="00031B9F" w:rsidRPr="00252FA3" w:rsidRDefault="00031B9F"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113463"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139D40"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C844736"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9ACCDD7"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561882C"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9B1DC60" w14:textId="77777777" w:rsidR="00031B9F" w:rsidRPr="00252FA3" w:rsidRDefault="00031B9F" w:rsidP="00567B7D">
            <w:pPr>
              <w:pStyle w:val="TAC"/>
            </w:pPr>
            <w:r w:rsidRPr="00252FA3">
              <w:t>0</w:t>
            </w:r>
          </w:p>
        </w:tc>
      </w:tr>
      <w:tr w:rsidR="00031B9F" w:rsidRPr="00252FA3" w14:paraId="4D84ED1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106AD4" w14:textId="77777777" w:rsidR="00031B9F" w:rsidRPr="00252FA3" w:rsidRDefault="00031B9F"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DEFB9E"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67A381"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F8742B"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68D431A" w14:textId="77777777" w:rsidR="00031B9F" w:rsidRPr="00252FA3" w:rsidRDefault="00031B9F" w:rsidP="00567B7D">
            <w:pPr>
              <w:pStyle w:val="TAC"/>
            </w:pPr>
            <w:r w:rsidRPr="00252FA3">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454201B" w14:textId="77777777" w:rsidR="00031B9F" w:rsidRPr="00252FA3" w:rsidRDefault="00031B9F"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605AB7" w14:textId="77777777" w:rsidR="00031B9F" w:rsidRPr="00252FA3" w:rsidRDefault="00031B9F" w:rsidP="00567B7D">
            <w:pPr>
              <w:pStyle w:val="TAC"/>
            </w:pPr>
            <w:r w:rsidRPr="00252FA3">
              <w:t>0</w:t>
            </w:r>
          </w:p>
        </w:tc>
      </w:tr>
      <w:tr w:rsidR="00031B9F" w:rsidRPr="00252FA3" w14:paraId="12F0271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8806DB" w14:textId="77777777" w:rsidR="00031B9F" w:rsidRPr="00252FA3" w:rsidRDefault="00031B9F" w:rsidP="00567B7D">
            <w:pPr>
              <w:pStyle w:val="TAC"/>
            </w:pPr>
            <w:r w:rsidRPr="00252FA3">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7C03A9"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A526DC"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AD0B62A"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3E946D7"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74FA15E"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EE3EE9" w14:textId="77777777" w:rsidR="00031B9F" w:rsidRPr="00252FA3" w:rsidRDefault="00031B9F" w:rsidP="00567B7D">
            <w:pPr>
              <w:pStyle w:val="TAC"/>
            </w:pPr>
            <w:r w:rsidRPr="00252FA3">
              <w:t>0</w:t>
            </w:r>
          </w:p>
        </w:tc>
      </w:tr>
      <w:tr w:rsidR="00031B9F" w:rsidRPr="00252FA3" w14:paraId="482D57D7"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21985C3" w14:textId="77777777" w:rsidR="00031B9F" w:rsidRPr="00252FA3" w:rsidRDefault="00031B9F" w:rsidP="00567B7D">
            <w:pPr>
              <w:pStyle w:val="TAC"/>
              <w:rPr>
                <w:b/>
                <w:bCs/>
              </w:rPr>
            </w:pPr>
            <w:r w:rsidRPr="00252FA3">
              <w:rPr>
                <w:b/>
                <w:bCs/>
              </w:rPr>
              <w:t>High range</w:t>
            </w:r>
          </w:p>
        </w:tc>
      </w:tr>
      <w:tr w:rsidR="00031B9F" w:rsidRPr="00252FA3" w14:paraId="5225C10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E8FB052" w14:textId="77777777" w:rsidR="00031B9F" w:rsidRPr="00252FA3" w:rsidRDefault="00031B9F"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6BEBC4" w14:textId="77777777" w:rsidR="00031B9F" w:rsidRPr="00252FA3" w:rsidRDefault="00031B9F" w:rsidP="00567B7D">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C409DF5"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55F8C573"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3BBB9F3"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3D96BB5"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705BCB9" w14:textId="77777777" w:rsidR="00031B9F" w:rsidRPr="00252FA3" w:rsidRDefault="00031B9F" w:rsidP="00567B7D">
            <w:pPr>
              <w:pStyle w:val="TAC"/>
            </w:pPr>
            <w:r w:rsidRPr="00252FA3">
              <w:t>0</w:t>
            </w:r>
          </w:p>
        </w:tc>
      </w:tr>
      <w:tr w:rsidR="00031B9F" w:rsidRPr="00252FA3" w14:paraId="61B6360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69F4E5" w14:textId="77777777" w:rsidR="00031B9F" w:rsidRPr="00252FA3" w:rsidRDefault="00031B9F"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E4AB24"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386558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38BE088"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83175A1"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C7A927C"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524F3A" w14:textId="77777777" w:rsidR="00031B9F" w:rsidRPr="00252FA3" w:rsidRDefault="00031B9F" w:rsidP="00567B7D">
            <w:pPr>
              <w:pStyle w:val="TAC"/>
            </w:pPr>
            <w:r w:rsidRPr="00252FA3">
              <w:t>0</w:t>
            </w:r>
          </w:p>
        </w:tc>
      </w:tr>
      <w:tr w:rsidR="00031B9F" w:rsidRPr="00252FA3" w14:paraId="64CB0B2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4412E6" w14:textId="77777777" w:rsidR="00031B9F" w:rsidRPr="00252FA3" w:rsidRDefault="00031B9F"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95BF4C"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7D893DC"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AAD432E"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3F6F089" w14:textId="77777777" w:rsidR="00031B9F" w:rsidRPr="00252FA3" w:rsidRDefault="00031B9F" w:rsidP="00567B7D">
            <w:pPr>
              <w:pStyle w:val="TAC"/>
            </w:pPr>
            <w:r w:rsidRPr="00252FA3">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37693C9" w14:textId="77777777" w:rsidR="00031B9F" w:rsidRPr="00252FA3" w:rsidRDefault="00031B9F"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103B99" w14:textId="77777777" w:rsidR="00031B9F" w:rsidRPr="00252FA3" w:rsidRDefault="00031B9F" w:rsidP="00567B7D">
            <w:pPr>
              <w:pStyle w:val="TAC"/>
            </w:pPr>
            <w:r w:rsidRPr="00252FA3">
              <w:t>0</w:t>
            </w:r>
          </w:p>
        </w:tc>
      </w:tr>
      <w:tr w:rsidR="00031B9F" w:rsidRPr="00252FA3" w14:paraId="5DED2CF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790987" w14:textId="77777777" w:rsidR="00031B9F" w:rsidRPr="00252FA3" w:rsidRDefault="00031B9F"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F58C2"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ACE6B7"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01BC4F5"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45FD9FA"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C39FFAD"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81237A3" w14:textId="77777777" w:rsidR="00031B9F" w:rsidRPr="00252FA3" w:rsidRDefault="00031B9F" w:rsidP="00567B7D">
            <w:pPr>
              <w:pStyle w:val="TAC"/>
            </w:pPr>
            <w:r w:rsidRPr="00252FA3">
              <w:t>0</w:t>
            </w:r>
          </w:p>
        </w:tc>
      </w:tr>
      <w:tr w:rsidR="00031B9F" w:rsidRPr="00252FA3" w14:paraId="5953DE9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E42919" w14:textId="77777777" w:rsidR="00031B9F" w:rsidRPr="00252FA3" w:rsidRDefault="00031B9F"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2098497" w14:textId="77777777" w:rsidR="00031B9F" w:rsidRPr="00252FA3" w:rsidRDefault="00031B9F"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306CE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6CE7771"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9C8F343" w14:textId="77777777" w:rsidR="00031B9F" w:rsidRPr="00252FA3" w:rsidRDefault="00031B9F" w:rsidP="00567B7D">
            <w:pPr>
              <w:pStyle w:val="TAC"/>
            </w:pPr>
            <w:r w:rsidRPr="00252FA3">
              <w:t>6</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D290736" w14:textId="77777777" w:rsidR="00031B9F" w:rsidRPr="00252FA3" w:rsidRDefault="00031B9F"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069376" w14:textId="77777777" w:rsidR="00031B9F" w:rsidRPr="00252FA3" w:rsidRDefault="00031B9F" w:rsidP="00567B7D">
            <w:pPr>
              <w:pStyle w:val="TAC"/>
            </w:pPr>
            <w:r w:rsidRPr="00252FA3">
              <w:t>0</w:t>
            </w:r>
          </w:p>
        </w:tc>
      </w:tr>
      <w:tr w:rsidR="00031B9F" w:rsidRPr="00252FA3" w14:paraId="375CDE9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19061EB" w14:textId="77777777" w:rsidR="00031B9F" w:rsidRPr="00252FA3" w:rsidRDefault="00031B9F"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0913EB"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64DE3E8"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52D0FD7"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CC57117"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D904BDB"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3BAFBDC" w14:textId="77777777" w:rsidR="00031B9F" w:rsidRPr="00252FA3" w:rsidRDefault="00031B9F" w:rsidP="00567B7D">
            <w:pPr>
              <w:pStyle w:val="TAC"/>
            </w:pPr>
            <w:r w:rsidRPr="00252FA3">
              <w:t>1</w:t>
            </w:r>
          </w:p>
        </w:tc>
      </w:tr>
      <w:tr w:rsidR="00031B9F" w:rsidRPr="00252FA3" w14:paraId="29A4EA7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D4457D" w14:textId="77777777" w:rsidR="00031B9F" w:rsidRPr="00252FA3" w:rsidRDefault="00031B9F"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A7A7ED6"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860BAF2"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1F0CE1A"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E1F7C68"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18F48E21"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8FD54A3" w14:textId="77777777" w:rsidR="00031B9F" w:rsidRPr="00252FA3" w:rsidRDefault="00031B9F" w:rsidP="00567B7D">
            <w:pPr>
              <w:pStyle w:val="TAC"/>
            </w:pPr>
            <w:r w:rsidRPr="00252FA3">
              <w:t>1</w:t>
            </w:r>
          </w:p>
        </w:tc>
      </w:tr>
      <w:tr w:rsidR="00031B9F" w:rsidRPr="00252FA3" w14:paraId="70AC96B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C313B9" w14:textId="77777777" w:rsidR="00031B9F" w:rsidRPr="00252FA3" w:rsidRDefault="00031B9F"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860CB"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063B9E"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629D739"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E324960" w14:textId="77777777" w:rsidR="00031B9F" w:rsidRPr="00252FA3" w:rsidRDefault="00031B9F" w:rsidP="00567B7D">
            <w:pPr>
              <w:pStyle w:val="TAC"/>
            </w:pPr>
            <w:r w:rsidRPr="00252FA3">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A35AD09" w14:textId="77777777" w:rsidR="00031B9F" w:rsidRPr="00252FA3" w:rsidRDefault="00031B9F"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3BFED9" w14:textId="77777777" w:rsidR="00031B9F" w:rsidRPr="00252FA3" w:rsidRDefault="00031B9F" w:rsidP="00567B7D">
            <w:pPr>
              <w:pStyle w:val="TAC"/>
            </w:pPr>
            <w:r w:rsidRPr="00252FA3">
              <w:t>0</w:t>
            </w:r>
          </w:p>
        </w:tc>
      </w:tr>
      <w:tr w:rsidR="00031B9F" w:rsidRPr="00252FA3" w14:paraId="55DF5E1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1F8436" w14:textId="77777777" w:rsidR="00031B9F" w:rsidRPr="00252FA3" w:rsidRDefault="00031B9F"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1FE442"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E848D3F"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E2B787C"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4BA1BA3" w14:textId="77777777" w:rsidR="00031B9F" w:rsidRPr="00252FA3" w:rsidRDefault="00031B9F" w:rsidP="00567B7D">
            <w:pPr>
              <w:pStyle w:val="TAC"/>
            </w:pPr>
            <w:r w:rsidRPr="00252FA3">
              <w:t>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2C34051" w14:textId="77777777" w:rsidR="00031B9F" w:rsidRPr="00252FA3" w:rsidRDefault="00031B9F"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7871FE5" w14:textId="77777777" w:rsidR="00031B9F" w:rsidRPr="00252FA3" w:rsidRDefault="00031B9F" w:rsidP="00567B7D">
            <w:pPr>
              <w:pStyle w:val="TAC"/>
            </w:pPr>
            <w:r w:rsidRPr="00252FA3">
              <w:t>1</w:t>
            </w:r>
          </w:p>
        </w:tc>
      </w:tr>
      <w:tr w:rsidR="00031B9F" w:rsidRPr="00252FA3" w14:paraId="67E2848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28B61F" w14:textId="77777777" w:rsidR="00031B9F" w:rsidRPr="00252FA3" w:rsidRDefault="00031B9F"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DFBE72" w14:textId="77777777" w:rsidR="00031B9F" w:rsidRPr="00252FA3" w:rsidRDefault="00031B9F"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399E691"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22F29A3"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65D0758" w14:textId="77777777" w:rsidR="00031B9F" w:rsidRPr="00252FA3" w:rsidRDefault="00031B9F" w:rsidP="00567B7D">
            <w:pPr>
              <w:pStyle w:val="TAC"/>
            </w:pPr>
            <w:r w:rsidRPr="00252FA3">
              <w:t>12</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9EF6621" w14:textId="77777777" w:rsidR="00031B9F" w:rsidRPr="00252FA3" w:rsidRDefault="00031B9F"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02DCB71" w14:textId="77777777" w:rsidR="00031B9F" w:rsidRPr="00252FA3" w:rsidRDefault="00031B9F" w:rsidP="00567B7D">
            <w:pPr>
              <w:pStyle w:val="TAC"/>
            </w:pPr>
            <w:r w:rsidRPr="00252FA3">
              <w:t>0</w:t>
            </w:r>
          </w:p>
        </w:tc>
      </w:tr>
      <w:tr w:rsidR="00031B9F" w:rsidRPr="00252FA3" w14:paraId="7EB8960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802AD51" w14:textId="77777777" w:rsidR="00031B9F" w:rsidRPr="00252FA3" w:rsidRDefault="00031B9F"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BFF5D0" w14:textId="77777777" w:rsidR="00031B9F" w:rsidRPr="00252FA3" w:rsidRDefault="00031B9F" w:rsidP="00567B7D">
            <w:pPr>
              <w:pStyle w:val="TAC"/>
            </w:pPr>
            <w:r w:rsidRPr="00252FA3">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7445E9E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92C203C"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CDD7071" w14:textId="77777777" w:rsidR="00031B9F" w:rsidRPr="00252FA3" w:rsidRDefault="00031B9F" w:rsidP="00567B7D">
            <w:pPr>
              <w:pStyle w:val="TAC"/>
            </w:pPr>
            <w:r w:rsidRPr="00252FA3">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62F864E" w14:textId="77777777" w:rsidR="00031B9F" w:rsidRPr="00252FA3" w:rsidRDefault="00031B9F"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8401D80" w14:textId="77777777" w:rsidR="00031B9F" w:rsidRPr="00252FA3" w:rsidRDefault="00031B9F" w:rsidP="00567B7D">
            <w:pPr>
              <w:pStyle w:val="TAC"/>
            </w:pPr>
            <w:r w:rsidRPr="00252FA3">
              <w:t>3</w:t>
            </w:r>
          </w:p>
        </w:tc>
      </w:tr>
      <w:tr w:rsidR="00031B9F" w:rsidRPr="00252FA3" w14:paraId="64F2C16D"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61A022" w14:textId="77777777" w:rsidR="00031B9F" w:rsidRPr="00252FA3" w:rsidRDefault="00031B9F" w:rsidP="00567B7D">
            <w:pPr>
              <w:pStyle w:val="TAC"/>
            </w:pPr>
            <w:r w:rsidRPr="00252FA3">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8F45E"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FD3A6F2"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5B861DC"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D8F2DDB"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8DF0AD8"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AFC3AF" w14:textId="77777777" w:rsidR="00031B9F" w:rsidRPr="00252FA3" w:rsidRDefault="00031B9F" w:rsidP="00567B7D">
            <w:pPr>
              <w:pStyle w:val="TAC"/>
            </w:pPr>
            <w:r w:rsidRPr="00252FA3">
              <w:t>3</w:t>
            </w:r>
          </w:p>
        </w:tc>
      </w:tr>
      <w:tr w:rsidR="00031B9F" w:rsidRPr="00252FA3" w14:paraId="26F49DA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F35CEC" w14:textId="77777777" w:rsidR="00031B9F" w:rsidRPr="00252FA3" w:rsidRDefault="00031B9F"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4099E8"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75D40C2"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F8A2666"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1EFDB51"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9BD781C"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4B5A129" w14:textId="77777777" w:rsidR="00031B9F" w:rsidRPr="00252FA3" w:rsidRDefault="00031B9F" w:rsidP="00567B7D">
            <w:pPr>
              <w:pStyle w:val="TAC"/>
            </w:pPr>
            <w:r w:rsidRPr="00252FA3">
              <w:t>0</w:t>
            </w:r>
          </w:p>
        </w:tc>
      </w:tr>
      <w:tr w:rsidR="00031B9F" w:rsidRPr="00252FA3" w14:paraId="093B21D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151D263" w14:textId="77777777" w:rsidR="00031B9F" w:rsidRPr="00252FA3" w:rsidRDefault="00031B9F" w:rsidP="00567B7D">
            <w:pPr>
              <w:pStyle w:val="TAC"/>
            </w:pPr>
            <w:r w:rsidRPr="00252FA3">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00DFF5"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B9C7220"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BD31155"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B4CF6AB" w14:textId="77777777" w:rsidR="00031B9F" w:rsidRPr="00252FA3" w:rsidRDefault="00031B9F" w:rsidP="00567B7D">
            <w:pPr>
              <w:pStyle w:val="TAC"/>
            </w:pPr>
            <w:r w:rsidRPr="00252FA3">
              <w:t>1</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29FE3A7" w14:textId="77777777" w:rsidR="00031B9F" w:rsidRPr="00252FA3" w:rsidRDefault="00031B9F"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AED35F0" w14:textId="77777777" w:rsidR="00031B9F" w:rsidRPr="00252FA3" w:rsidRDefault="00031B9F" w:rsidP="00567B7D">
            <w:pPr>
              <w:pStyle w:val="TAC"/>
            </w:pPr>
            <w:r w:rsidRPr="00252FA3">
              <w:t>3</w:t>
            </w:r>
          </w:p>
        </w:tc>
      </w:tr>
      <w:tr w:rsidR="00031B9F" w:rsidRPr="00252FA3" w14:paraId="4936A96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8E03EE" w14:textId="77777777" w:rsidR="00031B9F" w:rsidRPr="00252FA3" w:rsidRDefault="00031B9F"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399E99"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08624F4"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5448885"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1363506"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79D17CC"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0A6C73F" w14:textId="77777777" w:rsidR="00031B9F" w:rsidRPr="00252FA3" w:rsidRDefault="00031B9F" w:rsidP="00567B7D">
            <w:pPr>
              <w:pStyle w:val="TAC"/>
            </w:pPr>
            <w:r w:rsidRPr="00252FA3">
              <w:t>3</w:t>
            </w:r>
          </w:p>
        </w:tc>
      </w:tr>
      <w:tr w:rsidR="00031B9F" w:rsidRPr="00252FA3" w14:paraId="38ED4D1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0ED061" w14:textId="77777777" w:rsidR="00031B9F" w:rsidRPr="00252FA3" w:rsidRDefault="00031B9F" w:rsidP="00567B7D">
            <w:pPr>
              <w:pStyle w:val="TAC"/>
            </w:pPr>
            <w:r w:rsidRPr="00252FA3">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5CF6E6"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978B157"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36384400"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7959555"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308EB5D9"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DE302BF" w14:textId="77777777" w:rsidR="00031B9F" w:rsidRPr="00252FA3" w:rsidRDefault="00031B9F" w:rsidP="00567B7D">
            <w:pPr>
              <w:pStyle w:val="TAC"/>
            </w:pPr>
            <w:r w:rsidRPr="00252FA3">
              <w:t>3</w:t>
            </w:r>
          </w:p>
        </w:tc>
      </w:tr>
      <w:tr w:rsidR="00031B9F" w:rsidRPr="00252FA3" w14:paraId="583BB63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B2BD21" w14:textId="77777777" w:rsidR="00031B9F" w:rsidRPr="00252FA3" w:rsidRDefault="00031B9F"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0E4BB2" w14:textId="77777777" w:rsidR="00031B9F" w:rsidRPr="00252FA3" w:rsidRDefault="00031B9F"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57AA1B1"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C99CC5A"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3419CB8"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7261AC7"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BDE3FA0" w14:textId="77777777" w:rsidR="00031B9F" w:rsidRPr="00252FA3" w:rsidRDefault="00031B9F" w:rsidP="00567B7D">
            <w:pPr>
              <w:pStyle w:val="TAC"/>
            </w:pPr>
            <w:r w:rsidRPr="00252FA3">
              <w:t>0</w:t>
            </w:r>
          </w:p>
        </w:tc>
      </w:tr>
      <w:tr w:rsidR="00031B9F" w:rsidRPr="00252FA3" w14:paraId="50C9FDE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CA34B3" w14:textId="77777777" w:rsidR="00031B9F" w:rsidRPr="00252FA3" w:rsidRDefault="00031B9F" w:rsidP="00567B7D">
            <w:pPr>
              <w:pStyle w:val="TAC"/>
            </w:pPr>
            <w:r w:rsidRPr="00252FA3">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46CE7"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6E2A465"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FC9A5A8"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5E51EAF" w14:textId="77777777" w:rsidR="00031B9F" w:rsidRPr="00252FA3" w:rsidRDefault="00031B9F" w:rsidP="00567B7D">
            <w:pPr>
              <w:pStyle w:val="TAC"/>
            </w:pPr>
            <w:r w:rsidRPr="00252FA3">
              <w:t>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D6F4C4" w14:textId="77777777" w:rsidR="00031B9F" w:rsidRPr="00252FA3" w:rsidRDefault="00031B9F" w:rsidP="00567B7D">
            <w:pPr>
              <w:pStyle w:val="TAC"/>
            </w:pPr>
            <w:r w:rsidRPr="00252FA3">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E78F134" w14:textId="77777777" w:rsidR="00031B9F" w:rsidRPr="00252FA3" w:rsidRDefault="00031B9F" w:rsidP="00567B7D">
            <w:pPr>
              <w:pStyle w:val="TAC"/>
            </w:pPr>
            <w:r w:rsidRPr="00252FA3">
              <w:t>7</w:t>
            </w:r>
          </w:p>
        </w:tc>
      </w:tr>
      <w:tr w:rsidR="00031B9F" w:rsidRPr="00252FA3" w14:paraId="3375E9D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01D7E19" w14:textId="77777777" w:rsidR="00031B9F" w:rsidRPr="00252FA3" w:rsidRDefault="00031B9F" w:rsidP="00567B7D">
            <w:pPr>
              <w:pStyle w:val="TAC"/>
            </w:pPr>
            <w:r w:rsidRPr="00252FA3">
              <w:lastRenderedPageBreak/>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7B6B5C"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7D28004"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185D9E5"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704E1C3"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155B8D4"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0A05F54" w14:textId="77777777" w:rsidR="00031B9F" w:rsidRPr="00252FA3" w:rsidRDefault="00031B9F" w:rsidP="00567B7D">
            <w:pPr>
              <w:pStyle w:val="TAC"/>
            </w:pPr>
            <w:r w:rsidRPr="00252FA3">
              <w:t>7</w:t>
            </w:r>
          </w:p>
        </w:tc>
      </w:tr>
      <w:tr w:rsidR="00031B9F" w:rsidRPr="00252FA3" w14:paraId="43BAA04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D98B79E" w14:textId="77777777" w:rsidR="00031B9F" w:rsidRPr="00252FA3" w:rsidRDefault="00031B9F" w:rsidP="00567B7D">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9126B"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AD493E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683AB04D"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2E8A5A55"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CB838FD"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6EE7AD" w14:textId="77777777" w:rsidR="00031B9F" w:rsidRPr="00252FA3" w:rsidRDefault="00031B9F" w:rsidP="00567B7D">
            <w:pPr>
              <w:pStyle w:val="TAC"/>
            </w:pPr>
            <w:r w:rsidRPr="00252FA3">
              <w:t>4</w:t>
            </w:r>
          </w:p>
        </w:tc>
      </w:tr>
      <w:tr w:rsidR="00031B9F" w:rsidRPr="00252FA3" w14:paraId="0E60C30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A49C9C" w14:textId="77777777" w:rsidR="00031B9F" w:rsidRPr="00252FA3" w:rsidRDefault="00031B9F" w:rsidP="00567B7D">
            <w:pPr>
              <w:pStyle w:val="TAC"/>
            </w:pPr>
            <w:r w:rsidRPr="00252FA3">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19096D"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A8B84FF"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57A01C8"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4A312A7" w14:textId="77777777" w:rsidR="00031B9F" w:rsidRPr="00252FA3" w:rsidRDefault="00031B9F" w:rsidP="00567B7D">
            <w:pPr>
              <w:pStyle w:val="TAC"/>
            </w:pPr>
            <w:r w:rsidRPr="00252FA3">
              <w:t>3</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F0F3E98" w14:textId="77777777" w:rsidR="00031B9F" w:rsidRPr="00252FA3" w:rsidRDefault="00031B9F"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6E15AB0" w14:textId="77777777" w:rsidR="00031B9F" w:rsidRPr="00252FA3" w:rsidRDefault="00031B9F" w:rsidP="00567B7D">
            <w:pPr>
              <w:pStyle w:val="TAC"/>
            </w:pPr>
            <w:r w:rsidRPr="00252FA3">
              <w:t>7</w:t>
            </w:r>
          </w:p>
        </w:tc>
      </w:tr>
      <w:tr w:rsidR="00031B9F" w:rsidRPr="00252FA3" w14:paraId="0F01F2C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264952" w14:textId="77777777" w:rsidR="00031B9F" w:rsidRPr="00252FA3" w:rsidRDefault="00031B9F"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D7929A"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D1FE02E"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4AE8346E"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49303335" w14:textId="77777777" w:rsidR="00031B9F" w:rsidRPr="00252FA3" w:rsidRDefault="00031B9F" w:rsidP="00567B7D">
            <w:pPr>
              <w:pStyle w:val="TAC"/>
            </w:pPr>
            <w:r w:rsidRPr="00252FA3">
              <w:t>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9294A86" w14:textId="77777777" w:rsidR="00031B9F" w:rsidRPr="00252FA3" w:rsidRDefault="00031B9F"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1CE174" w14:textId="77777777" w:rsidR="00031B9F" w:rsidRPr="00252FA3" w:rsidRDefault="00031B9F" w:rsidP="00567B7D">
            <w:pPr>
              <w:pStyle w:val="TAC"/>
            </w:pPr>
            <w:r w:rsidRPr="00252FA3">
              <w:t>7</w:t>
            </w:r>
          </w:p>
        </w:tc>
      </w:tr>
      <w:tr w:rsidR="00031B9F" w:rsidRPr="00252FA3" w14:paraId="1D21786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CAF197" w14:textId="77777777" w:rsidR="00031B9F" w:rsidRPr="00252FA3" w:rsidRDefault="00031B9F"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A30405" w14:textId="77777777" w:rsidR="00031B9F" w:rsidRPr="00252FA3" w:rsidRDefault="00031B9F"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4DE2FA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AD7BD11"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317CF803"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24365D5"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EA64E96" w14:textId="77777777" w:rsidR="00031B9F" w:rsidRPr="00252FA3" w:rsidRDefault="00031B9F" w:rsidP="00567B7D">
            <w:pPr>
              <w:pStyle w:val="TAC"/>
            </w:pPr>
            <w:r w:rsidRPr="00252FA3">
              <w:t>4</w:t>
            </w:r>
          </w:p>
        </w:tc>
      </w:tr>
      <w:tr w:rsidR="00031B9F" w:rsidRPr="00252FA3" w14:paraId="7547F37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15E6AF" w14:textId="77777777" w:rsidR="00031B9F" w:rsidRPr="00252FA3" w:rsidRDefault="00031B9F"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3F8F6E"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06E5039"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308457E"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F5EC1C1" w14:textId="77777777" w:rsidR="00031B9F" w:rsidRPr="00252FA3" w:rsidRDefault="00031B9F" w:rsidP="00567B7D">
            <w:pPr>
              <w:pStyle w:val="TAC"/>
            </w:pPr>
            <w:r w:rsidRPr="00252FA3">
              <w:t>15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13BB2F6" w14:textId="77777777" w:rsidR="00031B9F" w:rsidRPr="00252FA3" w:rsidRDefault="00031B9F" w:rsidP="00567B7D">
            <w:pPr>
              <w:pStyle w:val="TAC"/>
            </w:pPr>
            <w:r w:rsidRPr="00252FA3">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A4D5F26" w14:textId="77777777" w:rsidR="00031B9F" w:rsidRPr="00252FA3" w:rsidRDefault="00031B9F" w:rsidP="00567B7D">
            <w:pPr>
              <w:pStyle w:val="TAC"/>
            </w:pPr>
            <w:r w:rsidRPr="00252FA3">
              <w:t>9</w:t>
            </w:r>
          </w:p>
        </w:tc>
      </w:tr>
      <w:tr w:rsidR="00031B9F" w:rsidRPr="00252FA3" w14:paraId="7E6F19B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53308F" w14:textId="77777777" w:rsidR="00031B9F" w:rsidRPr="00252FA3" w:rsidRDefault="00031B9F"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7AB730"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CD29318"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561AD5B"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0F4420ED"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43AFE5A9"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E0A5BC3" w14:textId="77777777" w:rsidR="00031B9F" w:rsidRPr="00252FA3" w:rsidRDefault="00031B9F" w:rsidP="00567B7D">
            <w:pPr>
              <w:pStyle w:val="TAC"/>
            </w:pPr>
            <w:r w:rsidRPr="00252FA3">
              <w:t>8</w:t>
            </w:r>
          </w:p>
        </w:tc>
      </w:tr>
      <w:tr w:rsidR="00031B9F" w:rsidRPr="00252FA3" w14:paraId="67609C4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73B2F98" w14:textId="77777777" w:rsidR="00031B9F" w:rsidRPr="00252FA3" w:rsidRDefault="00031B9F"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9D9C16"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D799E82"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2DC2A2A4"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EE63703" w14:textId="77777777" w:rsidR="00031B9F" w:rsidRPr="00252FA3" w:rsidRDefault="00031B9F" w:rsidP="00567B7D">
            <w:pPr>
              <w:pStyle w:val="TAC"/>
            </w:pPr>
            <w:r w:rsidRPr="00252FA3">
              <w:t>15</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00D921DF" w14:textId="77777777" w:rsidR="00031B9F" w:rsidRPr="00252FA3" w:rsidRDefault="00031B9F" w:rsidP="00567B7D">
            <w:pPr>
              <w:pStyle w:val="TAC"/>
            </w:pPr>
            <w:r w:rsidRPr="00252FA3">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4F508D5" w14:textId="77777777" w:rsidR="00031B9F" w:rsidRPr="00252FA3" w:rsidRDefault="00031B9F" w:rsidP="00567B7D">
            <w:pPr>
              <w:pStyle w:val="TAC"/>
            </w:pPr>
            <w:r w:rsidRPr="00252FA3">
              <w:t>9</w:t>
            </w:r>
          </w:p>
        </w:tc>
      </w:tr>
      <w:tr w:rsidR="00031B9F" w:rsidRPr="00252FA3" w14:paraId="7F716CC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5877C0" w14:textId="77777777" w:rsidR="00031B9F" w:rsidRPr="00252FA3" w:rsidRDefault="00031B9F"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CF6A6AA" w14:textId="77777777" w:rsidR="00031B9F" w:rsidRPr="00252FA3" w:rsidRDefault="00031B9F"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D649E26"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8141098"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54CD4333"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197ED44"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C763F91" w14:textId="77777777" w:rsidR="00031B9F" w:rsidRPr="00252FA3" w:rsidRDefault="00031B9F" w:rsidP="00567B7D">
            <w:pPr>
              <w:pStyle w:val="TAC"/>
            </w:pPr>
            <w:r w:rsidRPr="00252FA3">
              <w:t>8</w:t>
            </w:r>
          </w:p>
        </w:tc>
      </w:tr>
      <w:tr w:rsidR="00031B9F" w:rsidRPr="00252FA3" w14:paraId="3955916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67C71E" w14:textId="77777777" w:rsidR="00031B9F" w:rsidRPr="00252FA3" w:rsidRDefault="00031B9F"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4EB139"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2F1C40D"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1FFB1997"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F117AC9" w14:textId="77777777" w:rsidR="00031B9F" w:rsidRPr="00252FA3" w:rsidRDefault="00031B9F" w:rsidP="00567B7D">
            <w:pPr>
              <w:pStyle w:val="TAC"/>
            </w:pPr>
            <w:r w:rsidRPr="00252FA3">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5CA0756B" w14:textId="77777777" w:rsidR="00031B9F" w:rsidRPr="00252FA3" w:rsidRDefault="00031B9F"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2C56237" w14:textId="77777777" w:rsidR="00031B9F" w:rsidRPr="00252FA3" w:rsidRDefault="00031B9F" w:rsidP="00567B7D">
            <w:pPr>
              <w:pStyle w:val="TAC"/>
            </w:pPr>
            <w:r w:rsidRPr="00252FA3">
              <w:t>13</w:t>
            </w:r>
          </w:p>
        </w:tc>
      </w:tr>
      <w:tr w:rsidR="00031B9F" w:rsidRPr="00252FA3" w14:paraId="55DA1B1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B6EEF6" w14:textId="77777777" w:rsidR="00031B9F" w:rsidRPr="00252FA3" w:rsidRDefault="00031B9F"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A1A19"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BC81CE8"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709B25F" w14:textId="77777777" w:rsidR="00031B9F" w:rsidRPr="00252FA3" w:rsidRDefault="00031B9F" w:rsidP="00567B7D">
            <w:pPr>
              <w:pStyle w:val="TAC"/>
            </w:pPr>
            <w:r w:rsidRPr="00252FA3">
              <w:t>QPSK</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1A0CA1EF"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71AD02DF"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5415EE" w14:textId="77777777" w:rsidR="00031B9F" w:rsidRPr="00252FA3" w:rsidRDefault="00031B9F" w:rsidP="00567B7D">
            <w:pPr>
              <w:pStyle w:val="TAC"/>
            </w:pPr>
            <w:r w:rsidRPr="00252FA3">
              <w:t>12</w:t>
            </w:r>
          </w:p>
        </w:tc>
      </w:tr>
      <w:tr w:rsidR="00031B9F" w:rsidRPr="00252FA3" w14:paraId="31AFD10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4EDE3C" w14:textId="77777777" w:rsidR="00031B9F" w:rsidRPr="00252FA3" w:rsidRDefault="00031B9F"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BB06E34"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A808288"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7F1C5360"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7CB77E03" w14:textId="77777777" w:rsidR="00031B9F" w:rsidRPr="00252FA3" w:rsidRDefault="00031B9F" w:rsidP="00567B7D">
            <w:pPr>
              <w:pStyle w:val="TAC"/>
            </w:pPr>
            <w:r w:rsidRPr="00252FA3">
              <w:t>18</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266A27E9" w14:textId="77777777" w:rsidR="00031B9F" w:rsidRPr="00252FA3" w:rsidRDefault="00031B9F"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189E1FF" w14:textId="77777777" w:rsidR="00031B9F" w:rsidRPr="00252FA3" w:rsidRDefault="00031B9F" w:rsidP="00567B7D">
            <w:pPr>
              <w:pStyle w:val="TAC"/>
            </w:pPr>
            <w:r w:rsidRPr="00252FA3">
              <w:t>13</w:t>
            </w:r>
          </w:p>
        </w:tc>
      </w:tr>
      <w:tr w:rsidR="00031B9F" w:rsidRPr="00252FA3" w14:paraId="339A05E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F1ACEA" w14:textId="77777777" w:rsidR="00031B9F" w:rsidRPr="00252FA3" w:rsidRDefault="00031B9F" w:rsidP="00567B7D">
            <w:pPr>
              <w:pStyle w:val="TAC"/>
            </w:pPr>
            <w:r w:rsidRPr="00252FA3">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836487" w14:textId="77777777" w:rsidR="00031B9F" w:rsidRPr="00252FA3" w:rsidRDefault="00031B9F"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5B44883" w14:textId="77777777" w:rsidR="00031B9F" w:rsidRPr="00252FA3" w:rsidRDefault="00031B9F" w:rsidP="00567B7D">
            <w:pPr>
              <w:pStyle w:val="TAC"/>
            </w:pPr>
          </w:p>
        </w:tc>
        <w:tc>
          <w:tcPr>
            <w:tcW w:w="1235" w:type="dxa"/>
            <w:tcBorders>
              <w:top w:val="single" w:sz="4" w:space="0" w:color="auto"/>
              <w:left w:val="single" w:sz="4" w:space="0" w:color="auto"/>
              <w:bottom w:val="single" w:sz="4" w:space="0" w:color="auto"/>
              <w:right w:val="single" w:sz="4" w:space="0" w:color="auto"/>
            </w:tcBorders>
            <w:shd w:val="clear" w:color="auto" w:fill="auto"/>
          </w:tcPr>
          <w:p w14:paraId="004EAFA5" w14:textId="77777777" w:rsidR="00031B9F" w:rsidRPr="00252FA3" w:rsidRDefault="00031B9F" w:rsidP="00567B7D">
            <w:pPr>
              <w:pStyle w:val="TAC"/>
            </w:pPr>
            <w:r w:rsidRPr="00252FA3">
              <w:t>16QAM</w:t>
            </w:r>
          </w:p>
        </w:tc>
        <w:tc>
          <w:tcPr>
            <w:tcW w:w="1063" w:type="dxa"/>
            <w:tcBorders>
              <w:top w:val="single" w:sz="4" w:space="0" w:color="auto"/>
              <w:left w:val="single" w:sz="4" w:space="0" w:color="auto"/>
              <w:bottom w:val="single" w:sz="4" w:space="0" w:color="auto"/>
              <w:right w:val="single" w:sz="4" w:space="0" w:color="auto"/>
            </w:tcBorders>
            <w:shd w:val="clear" w:color="auto" w:fill="auto"/>
          </w:tcPr>
          <w:p w14:paraId="65B50F8D" w14:textId="77777777" w:rsidR="00031B9F" w:rsidRPr="00252FA3" w:rsidRDefault="00031B9F" w:rsidP="00567B7D">
            <w:pPr>
              <w:pStyle w:val="TAC"/>
            </w:pPr>
            <w:r w:rsidRPr="00252FA3">
              <w:t>24</w:t>
            </w:r>
          </w:p>
        </w:tc>
        <w:tc>
          <w:tcPr>
            <w:tcW w:w="1064" w:type="dxa"/>
            <w:tcBorders>
              <w:top w:val="single" w:sz="4" w:space="0" w:color="auto"/>
              <w:left w:val="single" w:sz="4" w:space="0" w:color="auto"/>
              <w:bottom w:val="single" w:sz="4" w:space="0" w:color="auto"/>
              <w:right w:val="single" w:sz="4" w:space="0" w:color="auto"/>
            </w:tcBorders>
            <w:shd w:val="clear" w:color="auto" w:fill="auto"/>
          </w:tcPr>
          <w:p w14:paraId="6E22806B" w14:textId="77777777" w:rsidR="00031B9F" w:rsidRPr="00252FA3" w:rsidRDefault="00031B9F"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CA57C30" w14:textId="77777777" w:rsidR="00031B9F" w:rsidRPr="00252FA3" w:rsidRDefault="00031B9F" w:rsidP="00567B7D">
            <w:pPr>
              <w:pStyle w:val="TAC"/>
            </w:pPr>
            <w:r w:rsidRPr="00252FA3">
              <w:t>12</w:t>
            </w:r>
          </w:p>
        </w:tc>
      </w:tr>
      <w:tr w:rsidR="00031B9F" w:rsidRPr="00252FA3" w14:paraId="09DDDA80"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6E0EE78" w14:textId="77777777" w:rsidR="00031B9F" w:rsidRPr="00252FA3" w:rsidRDefault="00031B9F" w:rsidP="00567B7D">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p w14:paraId="6E2947FC" w14:textId="77777777" w:rsidR="00031B9F" w:rsidRPr="00252FA3" w:rsidRDefault="00031B9F" w:rsidP="00567B7D">
            <w:pPr>
              <w:pStyle w:val="TAN"/>
            </w:pPr>
            <w:r w:rsidRPr="00252FA3">
              <w:t>Note 2:</w:t>
            </w:r>
            <w:r w:rsidRPr="00252FA3">
              <w:tab/>
              <w:t>Test Channel Bandwidths are checked separately for each E-UTRA band, the applicable channel bandwidths are specified in Table 5.4.2.1-1.</w:t>
            </w:r>
          </w:p>
          <w:p w14:paraId="40BB78F2" w14:textId="77777777" w:rsidR="00031B9F" w:rsidRPr="00252FA3" w:rsidRDefault="00031B9F"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p w14:paraId="731BB30E" w14:textId="77777777" w:rsidR="00031B9F" w:rsidRPr="00252FA3" w:rsidRDefault="00031B9F" w:rsidP="00567B7D">
            <w:pPr>
              <w:pStyle w:val="TAN"/>
              <w:rPr>
                <w:lang w:eastAsia="sv-SE"/>
              </w:rPr>
            </w:pPr>
            <w:r w:rsidRPr="00252FA3">
              <w:rPr>
                <w:lang w:eastAsia="sv-SE"/>
              </w:rPr>
              <w:t>Note 4:</w:t>
            </w:r>
            <w:r w:rsidRPr="00252FA3">
              <w:rPr>
                <w:lang w:eastAsia="sv-SE"/>
              </w:rPr>
              <w:tab/>
              <w:t>Only for power class 3 UE</w:t>
            </w:r>
          </w:p>
          <w:p w14:paraId="08B10372" w14:textId="278816B7" w:rsidR="00031B9F" w:rsidRPr="00252FA3" w:rsidRDefault="00031B9F" w:rsidP="00567B7D">
            <w:pPr>
              <w:pStyle w:val="TAN"/>
              <w:rPr>
                <w:lang w:eastAsia="sv-SE"/>
              </w:rPr>
            </w:pPr>
            <w:r w:rsidRPr="00252FA3">
              <w:rPr>
                <w:lang w:eastAsia="sv-SE"/>
              </w:rPr>
              <w:t>Note 5:</w:t>
            </w:r>
            <w:r w:rsidRPr="00252FA3">
              <w:rPr>
                <w:lang w:eastAsia="sv-SE"/>
              </w:rPr>
              <w:tab/>
              <w:t xml:space="preserve">Only for power class 5 </w:t>
            </w:r>
            <w:ins w:id="7" w:author="Petter Karlsson" w:date="2021-05-03T17:07:00Z">
              <w:r w:rsidR="003262BA">
                <w:rPr>
                  <w:lang w:eastAsia="sv-SE"/>
                </w:rPr>
                <w:t xml:space="preserve">or power class 6 </w:t>
              </w:r>
            </w:ins>
            <w:r w:rsidRPr="00252FA3">
              <w:rPr>
                <w:lang w:eastAsia="sv-SE"/>
              </w:rPr>
              <w:t>UE</w:t>
            </w:r>
          </w:p>
        </w:tc>
      </w:tr>
    </w:tbl>
    <w:p w14:paraId="1F1408D0" w14:textId="77777777" w:rsidR="00031B9F" w:rsidRPr="00252FA3" w:rsidRDefault="00031B9F" w:rsidP="00031B9F"/>
    <w:p w14:paraId="5EA2E2C3" w14:textId="77777777" w:rsidR="00031B9F" w:rsidRPr="00252FA3" w:rsidRDefault="00031B9F" w:rsidP="00031B9F">
      <w:pPr>
        <w:pStyle w:val="TH"/>
        <w:rPr>
          <w:lang w:eastAsia="zh-CN"/>
        </w:rPr>
      </w:pPr>
      <w:r w:rsidRPr="00252FA3">
        <w:t xml:space="preserve">Table </w:t>
      </w:r>
      <w:bookmarkStart w:id="8" w:name="_Hlk63169229"/>
      <w:r w:rsidRPr="00252FA3">
        <w:t>6.6.2.1EC.4.1-2</w:t>
      </w:r>
      <w:bookmarkEnd w:id="8"/>
      <w:r w:rsidRPr="00252FA3">
        <w:t>: Test Configuration T</w:t>
      </w:r>
      <w:r w:rsidRPr="00252FA3">
        <w:rPr>
          <w:lang w:eastAsia="zh-CN"/>
        </w:rPr>
        <w:t xml:space="preserve">able, </w:t>
      </w:r>
      <w:proofErr w:type="spellStart"/>
      <w:r w:rsidRPr="00252FA3">
        <w:rPr>
          <w:lang w:eastAsia="zh-CN"/>
        </w:rPr>
        <w:t>subPRB</w:t>
      </w:r>
      <w:proofErr w:type="spellEnd"/>
      <w:r w:rsidRPr="00252FA3">
        <w:rPr>
          <w:lang w:eastAsia="zh-CN"/>
        </w:rPr>
        <w:t xml:space="preserve"> allocation</w:t>
      </w:r>
    </w:p>
    <w:tbl>
      <w:tblPr>
        <w:tblW w:w="0" w:type="auto"/>
        <w:tblInd w:w="-8" w:type="dxa"/>
        <w:tblCellMar>
          <w:left w:w="70" w:type="dxa"/>
          <w:right w:w="70" w:type="dxa"/>
        </w:tblCellMar>
        <w:tblLook w:val="04A0" w:firstRow="1" w:lastRow="0" w:firstColumn="1" w:lastColumn="0" w:noHBand="0" w:noVBand="1"/>
      </w:tblPr>
      <w:tblGrid>
        <w:gridCol w:w="1212"/>
        <w:gridCol w:w="1127"/>
        <w:gridCol w:w="2712"/>
        <w:gridCol w:w="1294"/>
        <w:gridCol w:w="1523"/>
        <w:gridCol w:w="1623"/>
        <w:gridCol w:w="146"/>
      </w:tblGrid>
      <w:tr w:rsidR="00031B9F" w:rsidRPr="00252FA3" w14:paraId="64D04145" w14:textId="77777777" w:rsidTr="00567B7D">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29E22C75" w14:textId="77777777" w:rsidR="00031B9F" w:rsidRPr="00252FA3" w:rsidRDefault="00031B9F" w:rsidP="00567B7D">
            <w:pPr>
              <w:pStyle w:val="TAH"/>
            </w:pPr>
            <w:r w:rsidRPr="00252FA3">
              <w:t>Initial Conditions</w:t>
            </w:r>
          </w:p>
        </w:tc>
      </w:tr>
      <w:tr w:rsidR="00031B9F" w:rsidRPr="00252FA3" w14:paraId="6FA0515E"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464D9D2" w14:textId="77777777" w:rsidR="00031B9F" w:rsidRPr="00252FA3" w:rsidRDefault="00031B9F" w:rsidP="00567B7D">
            <w:pPr>
              <w:pStyle w:val="TAL"/>
            </w:pPr>
            <w:r w:rsidRPr="00252FA3">
              <w:t>Test Environment as specified in</w:t>
            </w:r>
          </w:p>
          <w:p w14:paraId="4C051A64" w14:textId="77777777" w:rsidR="00031B9F" w:rsidRPr="00252FA3" w:rsidRDefault="00031B9F" w:rsidP="00567B7D">
            <w:pPr>
              <w:pStyle w:val="TAL"/>
            </w:pPr>
            <w:r w:rsidRPr="00252FA3">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AD244A4" w14:textId="77777777" w:rsidR="00031B9F" w:rsidRPr="00252FA3" w:rsidRDefault="00031B9F" w:rsidP="00567B7D">
            <w:pPr>
              <w:pStyle w:val="TAL"/>
            </w:pPr>
            <w:r w:rsidRPr="00252FA3">
              <w:t>Normal</w:t>
            </w:r>
          </w:p>
        </w:tc>
      </w:tr>
      <w:tr w:rsidR="00031B9F" w:rsidRPr="00252FA3" w14:paraId="1E11AA2D"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745E84D9" w14:textId="77777777" w:rsidR="00031B9F" w:rsidRPr="00252FA3" w:rsidRDefault="00031B9F" w:rsidP="00567B7D">
            <w:pPr>
              <w:pStyle w:val="TAL"/>
            </w:pPr>
            <w:r w:rsidRPr="00252FA3">
              <w:rPr>
                <w:bCs/>
              </w:rPr>
              <w:t>Test Frequencies as specified in</w:t>
            </w:r>
          </w:p>
          <w:p w14:paraId="691B62DA" w14:textId="77777777" w:rsidR="00031B9F" w:rsidRPr="00252FA3" w:rsidRDefault="00031B9F"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5AAC464C" w14:textId="77777777" w:rsidR="00031B9F" w:rsidRPr="00252FA3" w:rsidRDefault="00031B9F" w:rsidP="00567B7D">
            <w:pPr>
              <w:pStyle w:val="TAL"/>
            </w:pPr>
            <w:r w:rsidRPr="00252FA3">
              <w:t xml:space="preserve">Low range, </w:t>
            </w:r>
            <w:proofErr w:type="spellStart"/>
            <w:r w:rsidRPr="00252FA3">
              <w:t>Mid range</w:t>
            </w:r>
            <w:proofErr w:type="spellEnd"/>
            <w:r w:rsidRPr="00252FA3">
              <w:t>, High range</w:t>
            </w:r>
          </w:p>
        </w:tc>
      </w:tr>
      <w:tr w:rsidR="00031B9F" w:rsidRPr="00252FA3" w14:paraId="47EE3F50"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26BA4EA6" w14:textId="77777777" w:rsidR="00031B9F" w:rsidRPr="00252FA3" w:rsidRDefault="00031B9F" w:rsidP="00567B7D">
            <w:pPr>
              <w:pStyle w:val="TAL"/>
            </w:pPr>
            <w:r w:rsidRPr="00252FA3">
              <w:rPr>
                <w:bCs/>
              </w:rPr>
              <w:t>Test Channel Bandwidths as specified in</w:t>
            </w:r>
          </w:p>
          <w:p w14:paraId="54680906" w14:textId="77777777" w:rsidR="00031B9F" w:rsidRPr="00252FA3" w:rsidRDefault="00031B9F"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362F1966" w14:textId="77777777" w:rsidR="00031B9F" w:rsidRPr="00252FA3" w:rsidRDefault="00031B9F" w:rsidP="00567B7D">
            <w:pPr>
              <w:pStyle w:val="TAL"/>
            </w:pPr>
            <w:r w:rsidRPr="00252FA3">
              <w:t>Lowest, 5MHz, 10MHz, 15 MHz</w:t>
            </w:r>
          </w:p>
        </w:tc>
      </w:tr>
      <w:tr w:rsidR="00031B9F" w:rsidRPr="00252FA3" w14:paraId="013873DB" w14:textId="77777777" w:rsidTr="00567B7D">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9FFB110" w14:textId="77777777" w:rsidR="00031B9F" w:rsidRPr="00252FA3" w:rsidRDefault="00031B9F" w:rsidP="00567B7D">
            <w:pPr>
              <w:pStyle w:val="TAH"/>
            </w:pPr>
            <w:r w:rsidRPr="00252FA3">
              <w:t>Test Parameters for Channel Bandwidths and Narrowband positions</w:t>
            </w:r>
          </w:p>
        </w:tc>
      </w:tr>
      <w:tr w:rsidR="00031B9F" w:rsidRPr="00252FA3" w14:paraId="40A600BE" w14:textId="77777777" w:rsidTr="00567B7D">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6DC13F25" w14:textId="77777777" w:rsidR="00031B9F" w:rsidRPr="00252FA3" w:rsidRDefault="00031B9F" w:rsidP="00567B7D">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29A05D30" w14:textId="77777777" w:rsidR="00031B9F" w:rsidRPr="00252FA3" w:rsidRDefault="00031B9F" w:rsidP="00567B7D">
            <w:pPr>
              <w:pStyle w:val="TAH"/>
              <w:rPr>
                <w:rFonts w:ascii="CG Times (WN)" w:hAnsi="CG Times (W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0823CB4A" w14:textId="77777777" w:rsidR="00031B9F" w:rsidRPr="00252FA3" w:rsidRDefault="00031B9F" w:rsidP="00567B7D">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603A88FB" w14:textId="77777777" w:rsidR="00031B9F" w:rsidRPr="00252FA3" w:rsidRDefault="00031B9F" w:rsidP="00567B7D">
            <w:pPr>
              <w:pStyle w:val="TAH"/>
            </w:pPr>
            <w:r w:rsidRPr="00252FA3">
              <w:t>Uplink Configuration</w:t>
            </w:r>
          </w:p>
        </w:tc>
      </w:tr>
      <w:tr w:rsidR="00031B9F" w:rsidRPr="00252FA3" w14:paraId="41D27556" w14:textId="77777777" w:rsidTr="00567B7D">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3B7740A8" w14:textId="77777777" w:rsidR="00031B9F" w:rsidRPr="00252FA3" w:rsidRDefault="00031B9F"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8F83962" w14:textId="77777777" w:rsidR="00031B9F" w:rsidRPr="00252FA3" w:rsidRDefault="00031B9F"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15BE41F7" w14:textId="77777777" w:rsidR="00031B9F" w:rsidRPr="00252FA3" w:rsidRDefault="00031B9F" w:rsidP="00567B7D">
            <w:pPr>
              <w:pStyle w:val="TAC"/>
            </w:pPr>
            <w:r w:rsidRPr="00252FA3">
              <w:t>N/A</w:t>
            </w:r>
          </w:p>
        </w:tc>
        <w:tc>
          <w:tcPr>
            <w:tcW w:w="1304" w:type="dxa"/>
            <w:tcBorders>
              <w:top w:val="single" w:sz="4" w:space="0" w:color="auto"/>
              <w:left w:val="single" w:sz="4" w:space="0" w:color="auto"/>
              <w:bottom w:val="single" w:sz="4" w:space="0" w:color="auto"/>
              <w:right w:val="single" w:sz="4" w:space="0" w:color="auto"/>
            </w:tcBorders>
            <w:vAlign w:val="center"/>
            <w:hideMark/>
          </w:tcPr>
          <w:p w14:paraId="3EF560A5" w14:textId="77777777" w:rsidR="00031B9F" w:rsidRPr="00252FA3" w:rsidRDefault="00031B9F" w:rsidP="00567B7D">
            <w:pPr>
              <w:pStyle w:val="TAC"/>
            </w:pPr>
            <w:proofErr w:type="spellStart"/>
            <w:r w:rsidRPr="00252FA3">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66897175" w14:textId="77777777" w:rsidR="00031B9F" w:rsidRPr="00252FA3" w:rsidRDefault="00031B9F" w:rsidP="00567B7D">
            <w:pPr>
              <w:pStyle w:val="TAC"/>
            </w:pPr>
            <w:r w:rsidRPr="00252FA3">
              <w:t>RB allocation</w:t>
            </w:r>
          </w:p>
        </w:tc>
      </w:tr>
      <w:tr w:rsidR="00031B9F" w:rsidRPr="00252FA3" w14:paraId="57BECB4F" w14:textId="77777777" w:rsidTr="00567B7D">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41EC4A4B" w14:textId="77777777" w:rsidR="00031B9F" w:rsidRPr="00252FA3" w:rsidRDefault="00031B9F" w:rsidP="00567B7D">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EB0839" w14:textId="77777777" w:rsidR="00031B9F" w:rsidRPr="00252FA3" w:rsidRDefault="00031B9F" w:rsidP="00567B7D">
            <w:pPr>
              <w:pStyle w:val="TAC"/>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A7388A" w14:textId="77777777" w:rsidR="00031B9F" w:rsidRPr="00252FA3" w:rsidRDefault="00031B9F" w:rsidP="00567B7D">
            <w:pPr>
              <w:pStyle w:val="TAC"/>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7130EB0F" w14:textId="77777777" w:rsidR="00031B9F" w:rsidRPr="00252FA3" w:rsidRDefault="00031B9F" w:rsidP="00567B7D">
            <w:pPr>
              <w:pStyle w:val="TAC"/>
              <w:rPr>
                <w:rFonts w:ascii="CG Times (WN)" w:hAnsi="CG Times (WN)"/>
              </w:rPr>
            </w:pP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7CB6920F" w14:textId="77777777" w:rsidR="00031B9F" w:rsidRPr="00252FA3" w:rsidRDefault="00031B9F" w:rsidP="00567B7D">
            <w:pPr>
              <w:pStyle w:val="TAC"/>
            </w:pPr>
            <w:r w:rsidRPr="00252FA3">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030E5425" w14:textId="77777777" w:rsidR="00031B9F" w:rsidRPr="00252FA3" w:rsidRDefault="00031B9F" w:rsidP="00567B7D">
            <w:pPr>
              <w:pStyle w:val="TAC"/>
            </w:pPr>
            <w:r w:rsidRPr="00252FA3">
              <w:t>Narrowband index (Note 1)</w:t>
            </w:r>
          </w:p>
        </w:tc>
      </w:tr>
      <w:tr w:rsidR="00031B9F" w:rsidRPr="00252FA3" w14:paraId="1028F32A" w14:textId="77777777" w:rsidTr="00567B7D">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8A748F" w14:textId="77777777" w:rsidR="00031B9F" w:rsidRPr="00252FA3" w:rsidRDefault="00031B9F" w:rsidP="00567B7D">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68124" w14:textId="77777777" w:rsidR="00031B9F" w:rsidRPr="00252FA3" w:rsidRDefault="00031B9F" w:rsidP="00567B7D">
            <w:pPr>
              <w:spacing w:after="0"/>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B53133" w14:textId="77777777" w:rsidR="00031B9F" w:rsidRPr="00252FA3" w:rsidRDefault="00031B9F" w:rsidP="0056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2D3352" w14:textId="77777777" w:rsidR="00031B9F" w:rsidRPr="00252FA3" w:rsidRDefault="00031B9F" w:rsidP="00567B7D">
            <w:pPr>
              <w:spacing w:after="0"/>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167055" w14:textId="77777777" w:rsidR="00031B9F" w:rsidRPr="00252FA3" w:rsidRDefault="00031B9F" w:rsidP="00567B7D">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058C8" w14:textId="77777777" w:rsidR="00031B9F" w:rsidRPr="00252FA3" w:rsidRDefault="00031B9F" w:rsidP="00567B7D">
            <w:pPr>
              <w:spacing w:after="0"/>
              <w:rPr>
                <w:rFonts w:ascii="Arial" w:hAnsi="Arial"/>
                <w:sz w:val="18"/>
              </w:rPr>
            </w:pPr>
          </w:p>
        </w:tc>
        <w:tc>
          <w:tcPr>
            <w:tcW w:w="0" w:type="auto"/>
            <w:vAlign w:val="center"/>
            <w:hideMark/>
          </w:tcPr>
          <w:p w14:paraId="2CBAAA6D" w14:textId="77777777" w:rsidR="00031B9F" w:rsidRPr="00252FA3" w:rsidRDefault="00031B9F" w:rsidP="00567B7D"/>
        </w:tc>
      </w:tr>
      <w:tr w:rsidR="00031B9F" w:rsidRPr="00252FA3" w14:paraId="2EC4A774"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E054463" w14:textId="77777777" w:rsidR="00031B9F" w:rsidRPr="00252FA3" w:rsidRDefault="00031B9F" w:rsidP="00567B7D">
            <w:pPr>
              <w:pStyle w:val="TAC"/>
              <w:rPr>
                <w:b/>
              </w:rPr>
            </w:pPr>
            <w:r w:rsidRPr="00252FA3">
              <w:rPr>
                <w:b/>
              </w:rPr>
              <w:lastRenderedPageBreak/>
              <w:t xml:space="preserve">Low range, </w:t>
            </w:r>
            <w:proofErr w:type="spellStart"/>
            <w:r w:rsidRPr="00252FA3">
              <w:rPr>
                <w:b/>
              </w:rPr>
              <w:t>Mid range</w:t>
            </w:r>
            <w:proofErr w:type="spellEnd"/>
          </w:p>
        </w:tc>
        <w:tc>
          <w:tcPr>
            <w:tcW w:w="0" w:type="auto"/>
            <w:vAlign w:val="center"/>
            <w:hideMark/>
          </w:tcPr>
          <w:p w14:paraId="7B1D514B" w14:textId="77777777" w:rsidR="00031B9F" w:rsidRPr="00252FA3" w:rsidRDefault="00031B9F" w:rsidP="00567B7D">
            <w:pPr>
              <w:spacing w:after="0"/>
              <w:rPr>
                <w:rFonts w:ascii="CG Times (WN)" w:hAnsi="CG Times (WN)"/>
              </w:rPr>
            </w:pPr>
          </w:p>
        </w:tc>
      </w:tr>
      <w:tr w:rsidR="00031B9F" w:rsidRPr="00252FA3" w14:paraId="79B29B2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958D4B2" w14:textId="77777777" w:rsidR="00031B9F" w:rsidRPr="00252FA3" w:rsidRDefault="00031B9F"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hideMark/>
          </w:tcPr>
          <w:p w14:paraId="6FE49C69" w14:textId="77777777" w:rsidR="00031B9F" w:rsidRPr="00252FA3" w:rsidRDefault="00031B9F" w:rsidP="00567B7D">
            <w:pPr>
              <w:pStyle w:val="TAC"/>
            </w:pPr>
            <w:r w:rsidRPr="00252FA3">
              <w:t>5MHz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305149A1" w14:textId="77777777" w:rsidR="00031B9F" w:rsidRPr="00252FA3" w:rsidRDefault="00031B9F" w:rsidP="00567B7D">
            <w:pPr>
              <w:pStyle w:val="TAC"/>
            </w:pPr>
          </w:p>
        </w:tc>
        <w:tc>
          <w:tcPr>
            <w:tcW w:w="1304" w:type="dxa"/>
            <w:tcBorders>
              <w:top w:val="single" w:sz="4" w:space="0" w:color="auto"/>
              <w:left w:val="single" w:sz="4" w:space="0" w:color="auto"/>
              <w:bottom w:val="single" w:sz="4" w:space="0" w:color="auto"/>
              <w:right w:val="single" w:sz="4" w:space="0" w:color="auto"/>
            </w:tcBorders>
            <w:hideMark/>
          </w:tcPr>
          <w:p w14:paraId="3982651A"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5A6D7873"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4B2C419" w14:textId="77777777" w:rsidR="00031B9F" w:rsidRPr="00252FA3" w:rsidRDefault="00031B9F" w:rsidP="00567B7D">
            <w:pPr>
              <w:pStyle w:val="TAC"/>
            </w:pPr>
            <w:r w:rsidRPr="00252FA3">
              <w:t>0</w:t>
            </w:r>
          </w:p>
        </w:tc>
        <w:tc>
          <w:tcPr>
            <w:tcW w:w="0" w:type="auto"/>
            <w:vAlign w:val="center"/>
            <w:hideMark/>
          </w:tcPr>
          <w:p w14:paraId="4919B146" w14:textId="77777777" w:rsidR="00031B9F" w:rsidRPr="00252FA3" w:rsidRDefault="00031B9F" w:rsidP="00567B7D">
            <w:pPr>
              <w:spacing w:after="0"/>
              <w:rPr>
                <w:rFonts w:ascii="CG Times (WN)" w:hAnsi="CG Times (WN)"/>
              </w:rPr>
            </w:pPr>
          </w:p>
        </w:tc>
      </w:tr>
      <w:tr w:rsidR="00031B9F" w:rsidRPr="00252FA3" w14:paraId="0CB5C87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53F60C84" w14:textId="77777777" w:rsidR="00031B9F" w:rsidRPr="00252FA3" w:rsidRDefault="00031B9F"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hideMark/>
          </w:tcPr>
          <w:p w14:paraId="214B0164" w14:textId="77777777" w:rsidR="00031B9F" w:rsidRPr="00252FA3" w:rsidRDefault="00031B9F"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812036"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5BD8B03"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38AD24C"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FB29023" w14:textId="77777777" w:rsidR="00031B9F" w:rsidRPr="00252FA3" w:rsidRDefault="00031B9F" w:rsidP="00567B7D">
            <w:pPr>
              <w:pStyle w:val="TAC"/>
            </w:pPr>
            <w:r w:rsidRPr="00252FA3">
              <w:t>0</w:t>
            </w:r>
          </w:p>
        </w:tc>
        <w:tc>
          <w:tcPr>
            <w:tcW w:w="0" w:type="auto"/>
            <w:vAlign w:val="center"/>
            <w:hideMark/>
          </w:tcPr>
          <w:p w14:paraId="60508972" w14:textId="77777777" w:rsidR="00031B9F" w:rsidRPr="00252FA3" w:rsidRDefault="00031B9F" w:rsidP="00567B7D">
            <w:pPr>
              <w:spacing w:after="0"/>
              <w:rPr>
                <w:rFonts w:ascii="CG Times (WN)" w:hAnsi="CG Times (WN)"/>
              </w:rPr>
            </w:pPr>
          </w:p>
        </w:tc>
      </w:tr>
      <w:tr w:rsidR="00031B9F" w:rsidRPr="00252FA3" w14:paraId="77FE3696"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4D9105E" w14:textId="77777777" w:rsidR="00031B9F" w:rsidRPr="00252FA3" w:rsidRDefault="00031B9F"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hideMark/>
          </w:tcPr>
          <w:p w14:paraId="0655BF64" w14:textId="77777777" w:rsidR="00031B9F" w:rsidRPr="00252FA3" w:rsidRDefault="00031B9F"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9C1F9E"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A75C464"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2FC21EB"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DAE1C4C" w14:textId="77777777" w:rsidR="00031B9F" w:rsidRPr="00252FA3" w:rsidRDefault="00031B9F" w:rsidP="00567B7D">
            <w:pPr>
              <w:pStyle w:val="TAC"/>
            </w:pPr>
            <w:r w:rsidRPr="00252FA3">
              <w:t>0</w:t>
            </w:r>
          </w:p>
        </w:tc>
        <w:tc>
          <w:tcPr>
            <w:tcW w:w="0" w:type="auto"/>
            <w:vAlign w:val="center"/>
            <w:hideMark/>
          </w:tcPr>
          <w:p w14:paraId="2B80670D" w14:textId="77777777" w:rsidR="00031B9F" w:rsidRPr="00252FA3" w:rsidRDefault="00031B9F" w:rsidP="00567B7D">
            <w:pPr>
              <w:spacing w:after="0"/>
              <w:rPr>
                <w:rFonts w:ascii="CG Times (WN)" w:hAnsi="CG Times (WN)"/>
              </w:rPr>
            </w:pPr>
          </w:p>
        </w:tc>
      </w:tr>
      <w:tr w:rsidR="00031B9F" w:rsidRPr="00252FA3" w14:paraId="2BA08DA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E8102AA" w14:textId="77777777" w:rsidR="00031B9F" w:rsidRPr="00252FA3" w:rsidRDefault="00031B9F"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hideMark/>
          </w:tcPr>
          <w:p w14:paraId="66501C6E"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F9EB9"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158F53A"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3CC479A1"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87ADADF" w14:textId="77777777" w:rsidR="00031B9F" w:rsidRPr="00252FA3" w:rsidRDefault="00031B9F" w:rsidP="00567B7D">
            <w:pPr>
              <w:pStyle w:val="TAC"/>
            </w:pPr>
            <w:r w:rsidRPr="00252FA3">
              <w:t>0</w:t>
            </w:r>
          </w:p>
        </w:tc>
        <w:tc>
          <w:tcPr>
            <w:tcW w:w="0" w:type="auto"/>
            <w:vAlign w:val="center"/>
            <w:hideMark/>
          </w:tcPr>
          <w:p w14:paraId="7C2B7E7D" w14:textId="77777777" w:rsidR="00031B9F" w:rsidRPr="00252FA3" w:rsidRDefault="00031B9F" w:rsidP="00567B7D">
            <w:pPr>
              <w:spacing w:after="0"/>
              <w:rPr>
                <w:rFonts w:ascii="CG Times (WN)" w:hAnsi="CG Times (WN)"/>
              </w:rPr>
            </w:pPr>
          </w:p>
        </w:tc>
      </w:tr>
      <w:tr w:rsidR="00031B9F" w:rsidRPr="00252FA3" w14:paraId="305A459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96800E3" w14:textId="77777777" w:rsidR="00031B9F" w:rsidRPr="00252FA3" w:rsidRDefault="00031B9F"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hideMark/>
          </w:tcPr>
          <w:p w14:paraId="35F6D28B"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7DC50"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7CBBD48"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1E29534B"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26D1972" w14:textId="77777777" w:rsidR="00031B9F" w:rsidRPr="00252FA3" w:rsidRDefault="00031B9F" w:rsidP="00567B7D">
            <w:pPr>
              <w:pStyle w:val="TAC"/>
            </w:pPr>
            <w:r w:rsidRPr="00252FA3">
              <w:t>4</w:t>
            </w:r>
          </w:p>
        </w:tc>
        <w:tc>
          <w:tcPr>
            <w:tcW w:w="0" w:type="auto"/>
            <w:vAlign w:val="center"/>
            <w:hideMark/>
          </w:tcPr>
          <w:p w14:paraId="1E7602E8" w14:textId="77777777" w:rsidR="00031B9F" w:rsidRPr="00252FA3" w:rsidRDefault="00031B9F" w:rsidP="00567B7D">
            <w:pPr>
              <w:spacing w:after="0"/>
              <w:rPr>
                <w:rFonts w:ascii="CG Times (WN)" w:hAnsi="CG Times (WN)"/>
              </w:rPr>
            </w:pPr>
          </w:p>
        </w:tc>
      </w:tr>
      <w:tr w:rsidR="00031B9F" w:rsidRPr="00252FA3" w14:paraId="79FC775F"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22D6EE1" w14:textId="77777777" w:rsidR="00031B9F" w:rsidRPr="00252FA3" w:rsidRDefault="00031B9F"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hideMark/>
          </w:tcPr>
          <w:p w14:paraId="74037538"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B4CA1F"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9BAECF1"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3209FAF"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59AD702" w14:textId="77777777" w:rsidR="00031B9F" w:rsidRPr="00252FA3" w:rsidRDefault="00031B9F" w:rsidP="00567B7D">
            <w:pPr>
              <w:pStyle w:val="TAC"/>
            </w:pPr>
            <w:r w:rsidRPr="00252FA3">
              <w:t>0</w:t>
            </w:r>
          </w:p>
        </w:tc>
        <w:tc>
          <w:tcPr>
            <w:tcW w:w="0" w:type="auto"/>
            <w:vAlign w:val="center"/>
            <w:hideMark/>
          </w:tcPr>
          <w:p w14:paraId="50377125" w14:textId="77777777" w:rsidR="00031B9F" w:rsidRPr="00252FA3" w:rsidRDefault="00031B9F" w:rsidP="00567B7D">
            <w:pPr>
              <w:spacing w:after="0"/>
              <w:rPr>
                <w:rFonts w:ascii="CG Times (WN)" w:hAnsi="CG Times (WN)"/>
              </w:rPr>
            </w:pPr>
          </w:p>
        </w:tc>
      </w:tr>
      <w:tr w:rsidR="00031B9F" w:rsidRPr="00252FA3" w14:paraId="155B9D02"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57C7D08" w14:textId="77777777" w:rsidR="00031B9F" w:rsidRPr="00252FA3" w:rsidRDefault="00031B9F"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hideMark/>
          </w:tcPr>
          <w:p w14:paraId="73D5901E"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06C489"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5AE9C81"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6B6C772" w14:textId="77777777" w:rsidR="00031B9F" w:rsidRPr="00252FA3" w:rsidRDefault="00031B9F" w:rsidP="00567B7D">
            <w:pPr>
              <w:pStyle w:val="TAC"/>
            </w:pPr>
            <w:r w:rsidRPr="00252FA3">
              <w:t xml:space="preserve">¼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D0E3E4D" w14:textId="77777777" w:rsidR="00031B9F" w:rsidRPr="00252FA3" w:rsidRDefault="00031B9F" w:rsidP="00567B7D">
            <w:pPr>
              <w:pStyle w:val="TAC"/>
            </w:pPr>
            <w:r w:rsidRPr="00252FA3">
              <w:t>4</w:t>
            </w:r>
          </w:p>
        </w:tc>
        <w:tc>
          <w:tcPr>
            <w:tcW w:w="0" w:type="auto"/>
            <w:vAlign w:val="center"/>
            <w:hideMark/>
          </w:tcPr>
          <w:p w14:paraId="7678DA4C" w14:textId="77777777" w:rsidR="00031B9F" w:rsidRPr="00252FA3" w:rsidRDefault="00031B9F" w:rsidP="00567B7D">
            <w:pPr>
              <w:spacing w:after="0"/>
              <w:rPr>
                <w:rFonts w:ascii="CG Times (WN)" w:hAnsi="CG Times (WN)"/>
              </w:rPr>
            </w:pPr>
          </w:p>
        </w:tc>
      </w:tr>
      <w:tr w:rsidR="00031B9F" w:rsidRPr="00252FA3" w14:paraId="670DDB9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6A311E4" w14:textId="77777777" w:rsidR="00031B9F" w:rsidRPr="00252FA3" w:rsidRDefault="00031B9F"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hideMark/>
          </w:tcPr>
          <w:p w14:paraId="68F2528F"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6262B"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B0320E2"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121128BD" w14:textId="77777777" w:rsidR="00031B9F" w:rsidRPr="00252FA3" w:rsidRDefault="00031B9F" w:rsidP="00567B7D">
            <w:pPr>
              <w:pStyle w:val="TAC"/>
            </w:pPr>
            <w:r w:rsidRPr="00252FA3">
              <w:t xml:space="preserve">½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7549BB3" w14:textId="77777777" w:rsidR="00031B9F" w:rsidRPr="00252FA3" w:rsidRDefault="00031B9F" w:rsidP="00567B7D">
            <w:pPr>
              <w:pStyle w:val="TAC"/>
            </w:pPr>
            <w:r w:rsidRPr="00252FA3">
              <w:t>0</w:t>
            </w:r>
          </w:p>
        </w:tc>
        <w:tc>
          <w:tcPr>
            <w:tcW w:w="0" w:type="auto"/>
            <w:vAlign w:val="center"/>
            <w:hideMark/>
          </w:tcPr>
          <w:p w14:paraId="43E5EEFB" w14:textId="77777777" w:rsidR="00031B9F" w:rsidRPr="00252FA3" w:rsidRDefault="00031B9F" w:rsidP="00567B7D">
            <w:pPr>
              <w:spacing w:after="0"/>
              <w:rPr>
                <w:rFonts w:ascii="CG Times (WN)" w:hAnsi="CG Times (WN)"/>
              </w:rPr>
            </w:pPr>
          </w:p>
        </w:tc>
      </w:tr>
      <w:tr w:rsidR="00031B9F" w:rsidRPr="00252FA3" w14:paraId="7252BE6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9AD0EFD" w14:textId="77777777" w:rsidR="00031B9F" w:rsidRPr="00252FA3" w:rsidRDefault="00031B9F"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hideMark/>
          </w:tcPr>
          <w:p w14:paraId="1F24B410"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1C8D79"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86C35A0"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A51E65C"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2FF29D7" w14:textId="77777777" w:rsidR="00031B9F" w:rsidRPr="00252FA3" w:rsidRDefault="00031B9F" w:rsidP="00567B7D">
            <w:pPr>
              <w:pStyle w:val="TAC"/>
            </w:pPr>
            <w:r w:rsidRPr="00252FA3">
              <w:t>4</w:t>
            </w:r>
          </w:p>
        </w:tc>
        <w:tc>
          <w:tcPr>
            <w:tcW w:w="0" w:type="auto"/>
            <w:vAlign w:val="center"/>
            <w:hideMark/>
          </w:tcPr>
          <w:p w14:paraId="41F515D1" w14:textId="77777777" w:rsidR="00031B9F" w:rsidRPr="00252FA3" w:rsidRDefault="00031B9F" w:rsidP="00567B7D">
            <w:pPr>
              <w:spacing w:after="0"/>
              <w:rPr>
                <w:rFonts w:ascii="CG Times (WN)" w:hAnsi="CG Times (WN)"/>
              </w:rPr>
            </w:pPr>
          </w:p>
        </w:tc>
      </w:tr>
      <w:tr w:rsidR="00031B9F" w:rsidRPr="00252FA3" w14:paraId="15EA55C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B5E65B4" w14:textId="77777777" w:rsidR="00031B9F" w:rsidRPr="00252FA3" w:rsidRDefault="00031B9F"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hideMark/>
          </w:tcPr>
          <w:p w14:paraId="1F709BE9"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19F450"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4BE8386"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1BC852B8"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F1A28AB" w14:textId="77777777" w:rsidR="00031B9F" w:rsidRPr="00252FA3" w:rsidRDefault="00031B9F" w:rsidP="00567B7D">
            <w:pPr>
              <w:pStyle w:val="TAC"/>
            </w:pPr>
            <w:r w:rsidRPr="00252FA3">
              <w:t>0</w:t>
            </w:r>
          </w:p>
        </w:tc>
        <w:tc>
          <w:tcPr>
            <w:tcW w:w="0" w:type="auto"/>
            <w:vAlign w:val="center"/>
            <w:hideMark/>
          </w:tcPr>
          <w:p w14:paraId="5997216E" w14:textId="77777777" w:rsidR="00031B9F" w:rsidRPr="00252FA3" w:rsidRDefault="00031B9F" w:rsidP="00567B7D">
            <w:pPr>
              <w:spacing w:after="0"/>
              <w:rPr>
                <w:rFonts w:ascii="CG Times (WN)" w:hAnsi="CG Times (WN)"/>
              </w:rPr>
            </w:pPr>
          </w:p>
        </w:tc>
      </w:tr>
      <w:tr w:rsidR="00031B9F" w:rsidRPr="00252FA3" w14:paraId="570EB743"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59EA4EF8" w14:textId="77777777" w:rsidR="00031B9F" w:rsidRPr="00252FA3" w:rsidRDefault="00031B9F" w:rsidP="00567B7D">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hideMark/>
          </w:tcPr>
          <w:p w14:paraId="0CE47476"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5489B7"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D3409D2"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60699D0C"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EBAB471" w14:textId="77777777" w:rsidR="00031B9F" w:rsidRPr="00252FA3" w:rsidRDefault="00031B9F" w:rsidP="00567B7D">
            <w:pPr>
              <w:pStyle w:val="TAC"/>
            </w:pPr>
            <w:r w:rsidRPr="00252FA3">
              <w:t>8</w:t>
            </w:r>
          </w:p>
        </w:tc>
        <w:tc>
          <w:tcPr>
            <w:tcW w:w="0" w:type="auto"/>
            <w:vAlign w:val="center"/>
            <w:hideMark/>
          </w:tcPr>
          <w:p w14:paraId="6BA94025" w14:textId="77777777" w:rsidR="00031B9F" w:rsidRPr="00252FA3" w:rsidRDefault="00031B9F" w:rsidP="00567B7D">
            <w:pPr>
              <w:spacing w:after="0"/>
              <w:rPr>
                <w:rFonts w:ascii="CG Times (WN)" w:hAnsi="CG Times (WN)"/>
              </w:rPr>
            </w:pPr>
          </w:p>
        </w:tc>
      </w:tr>
      <w:tr w:rsidR="00031B9F" w:rsidRPr="00252FA3" w14:paraId="59E4932E"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A996DDD" w14:textId="77777777" w:rsidR="00031B9F" w:rsidRPr="00252FA3" w:rsidRDefault="00031B9F"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hideMark/>
          </w:tcPr>
          <w:p w14:paraId="1B18A00A"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C05090"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EDF6F3D"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CBB6994"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CCE1440" w14:textId="77777777" w:rsidR="00031B9F" w:rsidRPr="00252FA3" w:rsidRDefault="00031B9F" w:rsidP="00567B7D">
            <w:pPr>
              <w:pStyle w:val="TAC"/>
            </w:pPr>
            <w:r w:rsidRPr="00252FA3">
              <w:t>0</w:t>
            </w:r>
          </w:p>
        </w:tc>
        <w:tc>
          <w:tcPr>
            <w:tcW w:w="0" w:type="auto"/>
            <w:vAlign w:val="center"/>
            <w:hideMark/>
          </w:tcPr>
          <w:p w14:paraId="08EBD204" w14:textId="77777777" w:rsidR="00031B9F" w:rsidRPr="00252FA3" w:rsidRDefault="00031B9F" w:rsidP="00567B7D">
            <w:pPr>
              <w:spacing w:after="0"/>
              <w:rPr>
                <w:rFonts w:ascii="CG Times (WN)" w:hAnsi="CG Times (WN)"/>
              </w:rPr>
            </w:pPr>
          </w:p>
        </w:tc>
      </w:tr>
      <w:tr w:rsidR="00031B9F" w:rsidRPr="00252FA3" w14:paraId="5EBF9E36"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0EF409A" w14:textId="77777777" w:rsidR="00031B9F" w:rsidRPr="00252FA3" w:rsidRDefault="00031B9F"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hideMark/>
          </w:tcPr>
          <w:p w14:paraId="658E1535"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D0741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603388D"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549D6605"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55F9DC4" w14:textId="77777777" w:rsidR="00031B9F" w:rsidRPr="00252FA3" w:rsidRDefault="00031B9F" w:rsidP="00567B7D">
            <w:pPr>
              <w:pStyle w:val="TAC"/>
            </w:pPr>
            <w:r w:rsidRPr="00252FA3">
              <w:t>8</w:t>
            </w:r>
          </w:p>
        </w:tc>
        <w:tc>
          <w:tcPr>
            <w:tcW w:w="0" w:type="auto"/>
            <w:vAlign w:val="center"/>
            <w:hideMark/>
          </w:tcPr>
          <w:p w14:paraId="30343AC7" w14:textId="77777777" w:rsidR="00031B9F" w:rsidRPr="00252FA3" w:rsidRDefault="00031B9F" w:rsidP="00567B7D">
            <w:pPr>
              <w:spacing w:after="0"/>
              <w:rPr>
                <w:rFonts w:ascii="CG Times (WN)" w:hAnsi="CG Times (WN)"/>
              </w:rPr>
            </w:pPr>
          </w:p>
        </w:tc>
      </w:tr>
      <w:tr w:rsidR="00031B9F" w:rsidRPr="00252FA3" w14:paraId="42AFE4D7"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825671D" w14:textId="77777777" w:rsidR="00031B9F" w:rsidRPr="00252FA3" w:rsidRDefault="00031B9F" w:rsidP="00567B7D">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hideMark/>
          </w:tcPr>
          <w:p w14:paraId="4DF1BA25"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7F0BF6"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DFAB323"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5B7063B"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976C7F8" w14:textId="77777777" w:rsidR="00031B9F" w:rsidRPr="00252FA3" w:rsidRDefault="00031B9F" w:rsidP="00567B7D">
            <w:pPr>
              <w:pStyle w:val="TAC"/>
            </w:pPr>
            <w:r w:rsidRPr="00252FA3">
              <w:t>0</w:t>
            </w:r>
          </w:p>
        </w:tc>
        <w:tc>
          <w:tcPr>
            <w:tcW w:w="0" w:type="auto"/>
            <w:vAlign w:val="center"/>
            <w:hideMark/>
          </w:tcPr>
          <w:p w14:paraId="6CE25A52" w14:textId="77777777" w:rsidR="00031B9F" w:rsidRPr="00252FA3" w:rsidRDefault="00031B9F" w:rsidP="00567B7D">
            <w:pPr>
              <w:spacing w:after="0"/>
              <w:rPr>
                <w:rFonts w:ascii="CG Times (WN)" w:hAnsi="CG Times (WN)"/>
              </w:rPr>
            </w:pPr>
          </w:p>
        </w:tc>
      </w:tr>
      <w:tr w:rsidR="00031B9F" w:rsidRPr="00252FA3" w14:paraId="7E0FE6A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0EAD90E" w14:textId="77777777" w:rsidR="00031B9F" w:rsidRPr="00252FA3" w:rsidRDefault="00031B9F"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hideMark/>
          </w:tcPr>
          <w:p w14:paraId="7C95DCD4"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459CD7"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59EA645"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25D6774"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456A46E" w14:textId="77777777" w:rsidR="00031B9F" w:rsidRPr="00252FA3" w:rsidRDefault="00031B9F" w:rsidP="00567B7D">
            <w:pPr>
              <w:pStyle w:val="TAC"/>
            </w:pPr>
            <w:r w:rsidRPr="00252FA3">
              <w:t>8</w:t>
            </w:r>
          </w:p>
        </w:tc>
        <w:tc>
          <w:tcPr>
            <w:tcW w:w="0" w:type="auto"/>
            <w:vAlign w:val="center"/>
            <w:hideMark/>
          </w:tcPr>
          <w:p w14:paraId="3AEF0141" w14:textId="77777777" w:rsidR="00031B9F" w:rsidRPr="00252FA3" w:rsidRDefault="00031B9F" w:rsidP="00567B7D">
            <w:pPr>
              <w:spacing w:after="0"/>
              <w:rPr>
                <w:rFonts w:ascii="CG Times (WN)" w:hAnsi="CG Times (WN)"/>
              </w:rPr>
            </w:pPr>
          </w:p>
        </w:tc>
      </w:tr>
      <w:tr w:rsidR="00031B9F" w:rsidRPr="00252FA3" w14:paraId="503FBC4C"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4310EF9C" w14:textId="77777777" w:rsidR="00031B9F" w:rsidRPr="00252FA3" w:rsidRDefault="00031B9F" w:rsidP="00567B7D">
            <w:pPr>
              <w:pStyle w:val="TAC"/>
              <w:rPr>
                <w:b/>
                <w:bCs/>
              </w:rPr>
            </w:pPr>
            <w:r w:rsidRPr="00252FA3">
              <w:rPr>
                <w:b/>
                <w:bCs/>
                <w:lang w:eastAsia="zh-CN"/>
              </w:rPr>
              <w:t>High range</w:t>
            </w:r>
          </w:p>
        </w:tc>
        <w:tc>
          <w:tcPr>
            <w:tcW w:w="0" w:type="auto"/>
            <w:vAlign w:val="center"/>
            <w:hideMark/>
          </w:tcPr>
          <w:p w14:paraId="7BC50437" w14:textId="77777777" w:rsidR="00031B9F" w:rsidRPr="00252FA3" w:rsidRDefault="00031B9F" w:rsidP="00567B7D">
            <w:pPr>
              <w:spacing w:after="0"/>
              <w:rPr>
                <w:rFonts w:ascii="CG Times (WN)" w:hAnsi="CG Times (WN)"/>
              </w:rPr>
            </w:pPr>
          </w:p>
        </w:tc>
      </w:tr>
      <w:tr w:rsidR="00031B9F" w:rsidRPr="00252FA3" w14:paraId="36E5048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8279570" w14:textId="77777777" w:rsidR="00031B9F" w:rsidRPr="00252FA3" w:rsidRDefault="00031B9F"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hideMark/>
          </w:tcPr>
          <w:p w14:paraId="619CBDC1" w14:textId="77777777" w:rsidR="00031B9F" w:rsidRPr="00252FA3" w:rsidRDefault="00031B9F" w:rsidP="00567B7D">
            <w:pPr>
              <w:pStyle w:val="TAC"/>
            </w:pPr>
            <w:r w:rsidRPr="00252FA3">
              <w:t>5MHz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55288DAC" w14:textId="77777777" w:rsidR="00031B9F" w:rsidRPr="00252FA3" w:rsidRDefault="00031B9F" w:rsidP="00567B7D">
            <w:pPr>
              <w:pStyle w:val="TAC"/>
            </w:pPr>
          </w:p>
        </w:tc>
        <w:tc>
          <w:tcPr>
            <w:tcW w:w="1304" w:type="dxa"/>
            <w:tcBorders>
              <w:top w:val="single" w:sz="4" w:space="0" w:color="auto"/>
              <w:left w:val="single" w:sz="4" w:space="0" w:color="auto"/>
              <w:bottom w:val="single" w:sz="4" w:space="0" w:color="auto"/>
              <w:right w:val="single" w:sz="4" w:space="0" w:color="auto"/>
            </w:tcBorders>
            <w:hideMark/>
          </w:tcPr>
          <w:p w14:paraId="0FCFE34B"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354F65A0"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1FA7980" w14:textId="77777777" w:rsidR="00031B9F" w:rsidRPr="00252FA3" w:rsidRDefault="00031B9F" w:rsidP="00567B7D">
            <w:pPr>
              <w:pStyle w:val="TAC"/>
            </w:pPr>
            <w:r w:rsidRPr="00252FA3">
              <w:t>0</w:t>
            </w:r>
          </w:p>
        </w:tc>
        <w:tc>
          <w:tcPr>
            <w:tcW w:w="0" w:type="auto"/>
            <w:vAlign w:val="center"/>
            <w:hideMark/>
          </w:tcPr>
          <w:p w14:paraId="4113FD30" w14:textId="77777777" w:rsidR="00031B9F" w:rsidRPr="00252FA3" w:rsidRDefault="00031B9F" w:rsidP="00567B7D">
            <w:pPr>
              <w:spacing w:after="0"/>
              <w:rPr>
                <w:rFonts w:ascii="CG Times (WN)" w:hAnsi="CG Times (WN)"/>
              </w:rPr>
            </w:pPr>
          </w:p>
        </w:tc>
      </w:tr>
      <w:tr w:rsidR="00031B9F" w:rsidRPr="00252FA3" w14:paraId="52048F8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AEBDD68" w14:textId="77777777" w:rsidR="00031B9F" w:rsidRPr="00252FA3" w:rsidRDefault="00031B9F"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hideMark/>
          </w:tcPr>
          <w:p w14:paraId="159985E6" w14:textId="77777777" w:rsidR="00031B9F" w:rsidRPr="00252FA3" w:rsidRDefault="00031B9F"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B274F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23EDCBD"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40A6F56F"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02274B2" w14:textId="77777777" w:rsidR="00031B9F" w:rsidRPr="00252FA3" w:rsidRDefault="00031B9F" w:rsidP="00567B7D">
            <w:pPr>
              <w:pStyle w:val="TAC"/>
            </w:pPr>
            <w:r w:rsidRPr="00252FA3">
              <w:t>0</w:t>
            </w:r>
          </w:p>
        </w:tc>
        <w:tc>
          <w:tcPr>
            <w:tcW w:w="0" w:type="auto"/>
            <w:vAlign w:val="center"/>
            <w:hideMark/>
          </w:tcPr>
          <w:p w14:paraId="24E3CB8C" w14:textId="77777777" w:rsidR="00031B9F" w:rsidRPr="00252FA3" w:rsidRDefault="00031B9F" w:rsidP="00567B7D">
            <w:pPr>
              <w:spacing w:after="0"/>
              <w:rPr>
                <w:rFonts w:ascii="CG Times (WN)" w:hAnsi="CG Times (WN)"/>
              </w:rPr>
            </w:pPr>
          </w:p>
        </w:tc>
      </w:tr>
      <w:tr w:rsidR="00031B9F" w:rsidRPr="00252FA3" w14:paraId="14BFBB87"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40212F2" w14:textId="77777777" w:rsidR="00031B9F" w:rsidRPr="00252FA3" w:rsidRDefault="00031B9F"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hideMark/>
          </w:tcPr>
          <w:p w14:paraId="2E9D818B" w14:textId="77777777" w:rsidR="00031B9F" w:rsidRPr="00252FA3" w:rsidRDefault="00031B9F"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F6AB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22ECC2D"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85B8309"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BEBBF2" w14:textId="77777777" w:rsidR="00031B9F" w:rsidRPr="00252FA3" w:rsidRDefault="00031B9F" w:rsidP="00567B7D">
            <w:pPr>
              <w:pStyle w:val="TAC"/>
            </w:pPr>
            <w:r w:rsidRPr="00252FA3">
              <w:t>0</w:t>
            </w:r>
          </w:p>
        </w:tc>
        <w:tc>
          <w:tcPr>
            <w:tcW w:w="0" w:type="auto"/>
            <w:vAlign w:val="center"/>
            <w:hideMark/>
          </w:tcPr>
          <w:p w14:paraId="053D1E4A" w14:textId="77777777" w:rsidR="00031B9F" w:rsidRPr="00252FA3" w:rsidRDefault="00031B9F" w:rsidP="00567B7D">
            <w:pPr>
              <w:spacing w:after="0"/>
              <w:rPr>
                <w:rFonts w:ascii="CG Times (WN)" w:hAnsi="CG Times (WN)"/>
              </w:rPr>
            </w:pPr>
          </w:p>
        </w:tc>
      </w:tr>
      <w:tr w:rsidR="00031B9F" w:rsidRPr="00252FA3" w14:paraId="59740E2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A89D7D4" w14:textId="77777777" w:rsidR="00031B9F" w:rsidRPr="00252FA3" w:rsidRDefault="00031B9F" w:rsidP="00567B7D">
            <w:pPr>
              <w:pStyle w:val="TAC"/>
            </w:pPr>
            <w:r w:rsidRPr="00252FA3">
              <w:t>19</w:t>
            </w:r>
          </w:p>
        </w:tc>
        <w:tc>
          <w:tcPr>
            <w:tcW w:w="1134" w:type="dxa"/>
            <w:tcBorders>
              <w:top w:val="single" w:sz="4" w:space="0" w:color="auto"/>
              <w:left w:val="single" w:sz="4" w:space="0" w:color="auto"/>
              <w:bottom w:val="single" w:sz="4" w:space="0" w:color="auto"/>
              <w:right w:val="single" w:sz="4" w:space="0" w:color="auto"/>
            </w:tcBorders>
            <w:hideMark/>
          </w:tcPr>
          <w:p w14:paraId="352992D1"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F23B9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65E5A7C9"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3662BB3D"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4B5D83F" w14:textId="77777777" w:rsidR="00031B9F" w:rsidRPr="00252FA3" w:rsidRDefault="00031B9F" w:rsidP="00567B7D">
            <w:pPr>
              <w:pStyle w:val="TAC"/>
            </w:pPr>
            <w:r w:rsidRPr="00252FA3">
              <w:t>0</w:t>
            </w:r>
          </w:p>
        </w:tc>
        <w:tc>
          <w:tcPr>
            <w:tcW w:w="0" w:type="auto"/>
            <w:vAlign w:val="center"/>
            <w:hideMark/>
          </w:tcPr>
          <w:p w14:paraId="4F35AE7F" w14:textId="77777777" w:rsidR="00031B9F" w:rsidRPr="00252FA3" w:rsidRDefault="00031B9F" w:rsidP="00567B7D">
            <w:pPr>
              <w:spacing w:after="0"/>
              <w:rPr>
                <w:rFonts w:ascii="CG Times (WN)" w:hAnsi="CG Times (WN)"/>
              </w:rPr>
            </w:pPr>
          </w:p>
        </w:tc>
      </w:tr>
      <w:tr w:rsidR="00031B9F" w:rsidRPr="00252FA3" w14:paraId="48A93136"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5450146F" w14:textId="77777777" w:rsidR="00031B9F" w:rsidRPr="00252FA3" w:rsidRDefault="00031B9F" w:rsidP="00567B7D">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hideMark/>
          </w:tcPr>
          <w:p w14:paraId="1F2CC27D"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2DF8EC"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65B34275"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290982B5"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CE82B6C" w14:textId="77777777" w:rsidR="00031B9F" w:rsidRPr="00252FA3" w:rsidRDefault="00031B9F" w:rsidP="00567B7D">
            <w:pPr>
              <w:pStyle w:val="TAC"/>
            </w:pPr>
            <w:r w:rsidRPr="00252FA3">
              <w:t>4</w:t>
            </w:r>
          </w:p>
        </w:tc>
        <w:tc>
          <w:tcPr>
            <w:tcW w:w="0" w:type="auto"/>
            <w:vAlign w:val="center"/>
            <w:hideMark/>
          </w:tcPr>
          <w:p w14:paraId="21D6CDFD" w14:textId="77777777" w:rsidR="00031B9F" w:rsidRPr="00252FA3" w:rsidRDefault="00031B9F" w:rsidP="00567B7D">
            <w:pPr>
              <w:spacing w:after="0"/>
              <w:rPr>
                <w:rFonts w:ascii="CG Times (WN)" w:hAnsi="CG Times (WN)"/>
              </w:rPr>
            </w:pPr>
          </w:p>
        </w:tc>
      </w:tr>
      <w:tr w:rsidR="00031B9F" w:rsidRPr="00252FA3" w14:paraId="2299BC5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DD1B757" w14:textId="77777777" w:rsidR="00031B9F" w:rsidRPr="00252FA3" w:rsidRDefault="00031B9F" w:rsidP="00567B7D">
            <w:pPr>
              <w:pStyle w:val="TAC"/>
            </w:pPr>
            <w:r w:rsidRPr="00252FA3">
              <w:t>21</w:t>
            </w:r>
          </w:p>
        </w:tc>
        <w:tc>
          <w:tcPr>
            <w:tcW w:w="1134" w:type="dxa"/>
            <w:tcBorders>
              <w:top w:val="single" w:sz="4" w:space="0" w:color="auto"/>
              <w:left w:val="single" w:sz="4" w:space="0" w:color="auto"/>
              <w:bottom w:val="single" w:sz="4" w:space="0" w:color="auto"/>
              <w:right w:val="single" w:sz="4" w:space="0" w:color="auto"/>
            </w:tcBorders>
            <w:hideMark/>
          </w:tcPr>
          <w:p w14:paraId="11734C77"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492C21"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52E98A0"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7A1F329"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AFA5F35" w14:textId="77777777" w:rsidR="00031B9F" w:rsidRPr="00252FA3" w:rsidRDefault="00031B9F" w:rsidP="00567B7D">
            <w:pPr>
              <w:pStyle w:val="TAC"/>
            </w:pPr>
            <w:r w:rsidRPr="00252FA3">
              <w:t>0</w:t>
            </w:r>
          </w:p>
        </w:tc>
        <w:tc>
          <w:tcPr>
            <w:tcW w:w="0" w:type="auto"/>
            <w:vAlign w:val="center"/>
            <w:hideMark/>
          </w:tcPr>
          <w:p w14:paraId="02236301" w14:textId="77777777" w:rsidR="00031B9F" w:rsidRPr="00252FA3" w:rsidRDefault="00031B9F" w:rsidP="00567B7D">
            <w:pPr>
              <w:spacing w:after="0"/>
              <w:rPr>
                <w:rFonts w:ascii="CG Times (WN)" w:hAnsi="CG Times (WN)"/>
              </w:rPr>
            </w:pPr>
          </w:p>
        </w:tc>
      </w:tr>
      <w:tr w:rsidR="00031B9F" w:rsidRPr="00252FA3" w14:paraId="33FC8444"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ED9FD36" w14:textId="77777777" w:rsidR="00031B9F" w:rsidRPr="00252FA3" w:rsidRDefault="00031B9F"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hideMark/>
          </w:tcPr>
          <w:p w14:paraId="0BD401A6"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FE8B0"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79E884C"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7DF95B7"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77F599C" w14:textId="77777777" w:rsidR="00031B9F" w:rsidRPr="00252FA3" w:rsidRDefault="00031B9F" w:rsidP="00567B7D">
            <w:pPr>
              <w:pStyle w:val="TAC"/>
            </w:pPr>
            <w:r w:rsidRPr="00252FA3">
              <w:t>4</w:t>
            </w:r>
          </w:p>
        </w:tc>
        <w:tc>
          <w:tcPr>
            <w:tcW w:w="0" w:type="auto"/>
            <w:vAlign w:val="center"/>
            <w:hideMark/>
          </w:tcPr>
          <w:p w14:paraId="0B9D7E22" w14:textId="77777777" w:rsidR="00031B9F" w:rsidRPr="00252FA3" w:rsidRDefault="00031B9F" w:rsidP="00567B7D">
            <w:pPr>
              <w:spacing w:after="0"/>
              <w:rPr>
                <w:rFonts w:ascii="CG Times (WN)" w:hAnsi="CG Times (WN)"/>
              </w:rPr>
            </w:pPr>
          </w:p>
        </w:tc>
      </w:tr>
      <w:tr w:rsidR="00031B9F" w:rsidRPr="00252FA3" w14:paraId="668B81C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96AFB18" w14:textId="77777777" w:rsidR="00031B9F" w:rsidRPr="00252FA3" w:rsidRDefault="00031B9F"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hideMark/>
          </w:tcPr>
          <w:p w14:paraId="182FB21F"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D10009"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4FB62FE"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B11585B"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37769BC" w14:textId="77777777" w:rsidR="00031B9F" w:rsidRPr="00252FA3" w:rsidRDefault="00031B9F" w:rsidP="00567B7D">
            <w:pPr>
              <w:pStyle w:val="TAC"/>
            </w:pPr>
            <w:r w:rsidRPr="00252FA3">
              <w:t>0</w:t>
            </w:r>
          </w:p>
        </w:tc>
        <w:tc>
          <w:tcPr>
            <w:tcW w:w="0" w:type="auto"/>
            <w:vAlign w:val="center"/>
            <w:hideMark/>
          </w:tcPr>
          <w:p w14:paraId="3720207F" w14:textId="77777777" w:rsidR="00031B9F" w:rsidRPr="00252FA3" w:rsidRDefault="00031B9F" w:rsidP="00567B7D">
            <w:pPr>
              <w:spacing w:after="0"/>
              <w:rPr>
                <w:rFonts w:ascii="CG Times (WN)" w:hAnsi="CG Times (WN)"/>
              </w:rPr>
            </w:pPr>
          </w:p>
        </w:tc>
      </w:tr>
      <w:tr w:rsidR="00031B9F" w:rsidRPr="00252FA3" w14:paraId="4E45C142"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0FD85E2" w14:textId="77777777" w:rsidR="00031B9F" w:rsidRPr="00252FA3" w:rsidRDefault="00031B9F"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hideMark/>
          </w:tcPr>
          <w:p w14:paraId="6905EE7D" w14:textId="77777777" w:rsidR="00031B9F" w:rsidRPr="00252FA3" w:rsidRDefault="00031B9F"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9B24E0"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1E27BB2"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8B018BB"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6B19932" w14:textId="77777777" w:rsidR="00031B9F" w:rsidRPr="00252FA3" w:rsidRDefault="00031B9F" w:rsidP="00567B7D">
            <w:pPr>
              <w:pStyle w:val="TAC"/>
            </w:pPr>
            <w:r w:rsidRPr="00252FA3">
              <w:t>4</w:t>
            </w:r>
          </w:p>
        </w:tc>
        <w:tc>
          <w:tcPr>
            <w:tcW w:w="0" w:type="auto"/>
            <w:vAlign w:val="center"/>
            <w:hideMark/>
          </w:tcPr>
          <w:p w14:paraId="764EF624" w14:textId="77777777" w:rsidR="00031B9F" w:rsidRPr="00252FA3" w:rsidRDefault="00031B9F" w:rsidP="00567B7D">
            <w:pPr>
              <w:spacing w:after="0"/>
              <w:rPr>
                <w:rFonts w:ascii="CG Times (WN)" w:hAnsi="CG Times (WN)"/>
              </w:rPr>
            </w:pPr>
          </w:p>
        </w:tc>
      </w:tr>
      <w:tr w:rsidR="00031B9F" w:rsidRPr="00252FA3" w14:paraId="0EF0D7E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513D651" w14:textId="77777777" w:rsidR="00031B9F" w:rsidRPr="00252FA3" w:rsidRDefault="00031B9F"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hideMark/>
          </w:tcPr>
          <w:p w14:paraId="4511DD5B"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65D688"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2E3FD84"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6F81902F"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885561B" w14:textId="77777777" w:rsidR="00031B9F" w:rsidRPr="00252FA3" w:rsidRDefault="00031B9F" w:rsidP="00567B7D">
            <w:pPr>
              <w:pStyle w:val="TAC"/>
            </w:pPr>
            <w:r w:rsidRPr="00252FA3">
              <w:t>0</w:t>
            </w:r>
          </w:p>
        </w:tc>
        <w:tc>
          <w:tcPr>
            <w:tcW w:w="0" w:type="auto"/>
            <w:vAlign w:val="center"/>
            <w:hideMark/>
          </w:tcPr>
          <w:p w14:paraId="0E452D8B" w14:textId="77777777" w:rsidR="00031B9F" w:rsidRPr="00252FA3" w:rsidRDefault="00031B9F" w:rsidP="00567B7D">
            <w:pPr>
              <w:spacing w:after="0"/>
              <w:rPr>
                <w:rFonts w:ascii="CG Times (WN)" w:hAnsi="CG Times (WN)"/>
              </w:rPr>
            </w:pPr>
          </w:p>
        </w:tc>
      </w:tr>
      <w:tr w:rsidR="00031B9F" w:rsidRPr="00252FA3" w14:paraId="71A39E5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897B1C7" w14:textId="77777777" w:rsidR="00031B9F" w:rsidRPr="00252FA3" w:rsidRDefault="00031B9F"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hideMark/>
          </w:tcPr>
          <w:p w14:paraId="7E8BF89B"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CD3FE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F1A5D6A" w14:textId="77777777" w:rsidR="00031B9F" w:rsidRPr="00252FA3" w:rsidRDefault="00031B9F"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017E57B8"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6F7E7C3" w14:textId="77777777" w:rsidR="00031B9F" w:rsidRPr="00252FA3" w:rsidRDefault="00031B9F" w:rsidP="00567B7D">
            <w:pPr>
              <w:pStyle w:val="TAC"/>
            </w:pPr>
            <w:r w:rsidRPr="00252FA3">
              <w:t>8</w:t>
            </w:r>
          </w:p>
        </w:tc>
        <w:tc>
          <w:tcPr>
            <w:tcW w:w="0" w:type="auto"/>
            <w:vAlign w:val="center"/>
            <w:hideMark/>
          </w:tcPr>
          <w:p w14:paraId="4F830D57" w14:textId="77777777" w:rsidR="00031B9F" w:rsidRPr="00252FA3" w:rsidRDefault="00031B9F" w:rsidP="00567B7D">
            <w:pPr>
              <w:spacing w:after="0"/>
              <w:rPr>
                <w:rFonts w:ascii="CG Times (WN)" w:hAnsi="CG Times (WN)"/>
              </w:rPr>
            </w:pPr>
          </w:p>
        </w:tc>
      </w:tr>
      <w:tr w:rsidR="00031B9F" w:rsidRPr="00252FA3" w14:paraId="0305D96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2CFD6FDB" w14:textId="77777777" w:rsidR="00031B9F" w:rsidRPr="00252FA3" w:rsidRDefault="00031B9F"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hideMark/>
          </w:tcPr>
          <w:p w14:paraId="11B8E3BA"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050EC3"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61457E2"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157C5B7C"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ECE6A7A" w14:textId="77777777" w:rsidR="00031B9F" w:rsidRPr="00252FA3" w:rsidRDefault="00031B9F" w:rsidP="00567B7D">
            <w:pPr>
              <w:pStyle w:val="TAC"/>
            </w:pPr>
            <w:r w:rsidRPr="00252FA3">
              <w:t>0</w:t>
            </w:r>
          </w:p>
        </w:tc>
        <w:tc>
          <w:tcPr>
            <w:tcW w:w="0" w:type="auto"/>
            <w:vAlign w:val="center"/>
            <w:hideMark/>
          </w:tcPr>
          <w:p w14:paraId="2FD7C0A2" w14:textId="77777777" w:rsidR="00031B9F" w:rsidRPr="00252FA3" w:rsidRDefault="00031B9F" w:rsidP="00567B7D">
            <w:pPr>
              <w:spacing w:after="0"/>
              <w:rPr>
                <w:rFonts w:ascii="CG Times (WN)" w:hAnsi="CG Times (WN)"/>
              </w:rPr>
            </w:pPr>
          </w:p>
        </w:tc>
      </w:tr>
      <w:tr w:rsidR="00031B9F" w:rsidRPr="00252FA3" w14:paraId="6E4D757F"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272E485" w14:textId="77777777" w:rsidR="00031B9F" w:rsidRPr="00252FA3" w:rsidRDefault="00031B9F"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hideMark/>
          </w:tcPr>
          <w:p w14:paraId="5CB58574"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CD9A64"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CA8D3B4"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3CE9760" w14:textId="77777777" w:rsidR="00031B9F" w:rsidRPr="00252FA3" w:rsidRDefault="00031B9F"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79228CC" w14:textId="77777777" w:rsidR="00031B9F" w:rsidRPr="00252FA3" w:rsidRDefault="00031B9F" w:rsidP="00567B7D">
            <w:pPr>
              <w:pStyle w:val="TAC"/>
            </w:pPr>
            <w:r w:rsidRPr="00252FA3">
              <w:t>8</w:t>
            </w:r>
          </w:p>
        </w:tc>
        <w:tc>
          <w:tcPr>
            <w:tcW w:w="0" w:type="auto"/>
            <w:vAlign w:val="center"/>
            <w:hideMark/>
          </w:tcPr>
          <w:p w14:paraId="1D33FBBE" w14:textId="77777777" w:rsidR="00031B9F" w:rsidRPr="00252FA3" w:rsidRDefault="00031B9F" w:rsidP="00567B7D">
            <w:pPr>
              <w:spacing w:after="0"/>
              <w:rPr>
                <w:rFonts w:ascii="CG Times (WN)" w:hAnsi="CG Times (WN)"/>
              </w:rPr>
            </w:pPr>
          </w:p>
        </w:tc>
      </w:tr>
      <w:tr w:rsidR="00031B9F" w:rsidRPr="00252FA3" w14:paraId="62658BEC"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2CA1824C" w14:textId="77777777" w:rsidR="00031B9F" w:rsidRPr="00252FA3" w:rsidRDefault="00031B9F"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hideMark/>
          </w:tcPr>
          <w:p w14:paraId="4B106C82"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1F9B55"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6796D921"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114AB3F"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30FA44B6" w14:textId="77777777" w:rsidR="00031B9F" w:rsidRPr="00252FA3" w:rsidRDefault="00031B9F" w:rsidP="00567B7D">
            <w:pPr>
              <w:pStyle w:val="TAC"/>
            </w:pPr>
            <w:r w:rsidRPr="00252FA3">
              <w:t>0</w:t>
            </w:r>
          </w:p>
        </w:tc>
        <w:tc>
          <w:tcPr>
            <w:tcW w:w="0" w:type="auto"/>
            <w:vAlign w:val="center"/>
            <w:hideMark/>
          </w:tcPr>
          <w:p w14:paraId="0C2AD622" w14:textId="77777777" w:rsidR="00031B9F" w:rsidRPr="00252FA3" w:rsidRDefault="00031B9F" w:rsidP="00567B7D">
            <w:pPr>
              <w:spacing w:after="0"/>
              <w:rPr>
                <w:rFonts w:ascii="CG Times (WN)" w:hAnsi="CG Times (WN)"/>
              </w:rPr>
            </w:pPr>
          </w:p>
        </w:tc>
      </w:tr>
      <w:tr w:rsidR="00031B9F" w:rsidRPr="00252FA3" w14:paraId="0574B80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CB5D810" w14:textId="77777777" w:rsidR="00031B9F" w:rsidRPr="00252FA3" w:rsidRDefault="00031B9F"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hideMark/>
          </w:tcPr>
          <w:p w14:paraId="172EDD45" w14:textId="77777777" w:rsidR="00031B9F" w:rsidRPr="00252FA3" w:rsidRDefault="00031B9F"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EB527D" w14:textId="77777777" w:rsidR="00031B9F" w:rsidRPr="00252FA3" w:rsidRDefault="00031B9F"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DC88EFB" w14:textId="77777777" w:rsidR="00031B9F" w:rsidRPr="00252FA3" w:rsidRDefault="00031B9F"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221F98A" w14:textId="77777777" w:rsidR="00031B9F" w:rsidRPr="00252FA3" w:rsidRDefault="00031B9F"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C6F127A" w14:textId="77777777" w:rsidR="00031B9F" w:rsidRPr="00252FA3" w:rsidRDefault="00031B9F" w:rsidP="00567B7D">
            <w:pPr>
              <w:pStyle w:val="TAC"/>
            </w:pPr>
            <w:r w:rsidRPr="00252FA3">
              <w:t>8</w:t>
            </w:r>
          </w:p>
        </w:tc>
        <w:tc>
          <w:tcPr>
            <w:tcW w:w="0" w:type="auto"/>
            <w:vAlign w:val="center"/>
            <w:hideMark/>
          </w:tcPr>
          <w:p w14:paraId="5C24A903" w14:textId="77777777" w:rsidR="00031B9F" w:rsidRPr="00252FA3" w:rsidRDefault="00031B9F" w:rsidP="00567B7D">
            <w:pPr>
              <w:spacing w:after="0"/>
              <w:rPr>
                <w:rFonts w:ascii="CG Times (WN)" w:hAnsi="CG Times (WN)"/>
              </w:rPr>
            </w:pPr>
          </w:p>
        </w:tc>
      </w:tr>
      <w:tr w:rsidR="00031B9F" w:rsidRPr="00252FA3" w14:paraId="632EA1C3"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69C39EA8" w14:textId="77777777" w:rsidR="00031B9F" w:rsidRPr="00252FA3" w:rsidRDefault="00031B9F" w:rsidP="00567B7D">
            <w:pPr>
              <w:pStyle w:val="TAN"/>
              <w:rPr>
                <w:szCs w:val="18"/>
              </w:rPr>
            </w:pPr>
            <w:r w:rsidRPr="00252FA3">
              <w:rPr>
                <w:szCs w:val="18"/>
              </w:rPr>
              <w:t>Note 1:</w:t>
            </w:r>
            <w:r w:rsidRPr="00252FA3">
              <w:tab/>
            </w:r>
            <w:r w:rsidRPr="00252FA3">
              <w:rPr>
                <w:szCs w:val="18"/>
              </w:rPr>
              <w:t>Denotes the lowest narrowband index in the channel bandwidth where the wideband shall be placed. The allocation is contiguous, starting from the lowest narrowband index. Narrowband, Narrowband index and Wideband are defined in TS 36.211 [8], 5.2.7.</w:t>
            </w:r>
          </w:p>
          <w:p w14:paraId="10AA77E3" w14:textId="77777777" w:rsidR="00031B9F" w:rsidRPr="00252FA3" w:rsidRDefault="00031B9F" w:rsidP="00567B7D">
            <w:pPr>
              <w:pStyle w:val="TAN"/>
            </w:pPr>
            <w:r w:rsidRPr="00252FA3">
              <w:t>Note 2:</w:t>
            </w:r>
            <w:r w:rsidRPr="00252FA3">
              <w:tab/>
              <w:t>Test Channel Bandwidths are checked separately for each E-UTRA band, the applicable channel bandwidths are specified in Table 5.4.2.1-1.</w:t>
            </w:r>
          </w:p>
          <w:p w14:paraId="76C605AB" w14:textId="77777777" w:rsidR="00031B9F" w:rsidRPr="00252FA3" w:rsidRDefault="00031B9F"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tc>
        <w:tc>
          <w:tcPr>
            <w:tcW w:w="0" w:type="auto"/>
            <w:vAlign w:val="center"/>
            <w:hideMark/>
          </w:tcPr>
          <w:p w14:paraId="25D478E5" w14:textId="77777777" w:rsidR="00031B9F" w:rsidRPr="00252FA3" w:rsidRDefault="00031B9F" w:rsidP="00567B7D">
            <w:pPr>
              <w:spacing w:after="0"/>
              <w:rPr>
                <w:rFonts w:ascii="CG Times (WN)" w:hAnsi="CG Times (WN)"/>
              </w:rPr>
            </w:pPr>
          </w:p>
        </w:tc>
      </w:tr>
    </w:tbl>
    <w:p w14:paraId="0F009501" w14:textId="77777777" w:rsidR="00031B9F" w:rsidRPr="00252FA3" w:rsidRDefault="00031B9F" w:rsidP="00031B9F"/>
    <w:p w14:paraId="2460EEB4" w14:textId="77777777" w:rsidR="00031B9F" w:rsidRPr="00252FA3" w:rsidRDefault="00031B9F" w:rsidP="00031B9F">
      <w:pPr>
        <w:pStyle w:val="B10"/>
      </w:pPr>
      <w:r w:rsidRPr="00252FA3">
        <w:t>1.</w:t>
      </w:r>
      <w:r w:rsidRPr="00252FA3">
        <w:tab/>
        <w:t>Connect the SS to the UE antenna connectors as shown in Figure TS 36.508 [7] Annex A, Figure A.3 using only main UE Tx/Rx antenna.</w:t>
      </w:r>
    </w:p>
    <w:p w14:paraId="35B230BB" w14:textId="77777777" w:rsidR="00031B9F" w:rsidRPr="00252FA3" w:rsidRDefault="00031B9F" w:rsidP="00031B9F">
      <w:pPr>
        <w:pStyle w:val="B10"/>
      </w:pPr>
      <w:r w:rsidRPr="00252FA3">
        <w:t>2.</w:t>
      </w:r>
      <w:r w:rsidRPr="00252FA3">
        <w:tab/>
        <w:t>The parameter settings for the cell are set up according to TS 36.508 [7] subclause 4.4.3.</w:t>
      </w:r>
    </w:p>
    <w:p w14:paraId="10043866" w14:textId="77777777" w:rsidR="00031B9F" w:rsidRPr="00252FA3" w:rsidRDefault="00031B9F" w:rsidP="00031B9F">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0CF458F4" w14:textId="77777777" w:rsidR="00031B9F" w:rsidRPr="00252FA3" w:rsidRDefault="00031B9F" w:rsidP="00031B9F">
      <w:pPr>
        <w:pStyle w:val="B10"/>
      </w:pPr>
      <w:r w:rsidRPr="00252FA3">
        <w:t>4.</w:t>
      </w:r>
      <w:r w:rsidRPr="00252FA3">
        <w:tab/>
        <w:t>The UL Reference Measurement channels are set according to Table 6.6.2.1EC.4.1-1.</w:t>
      </w:r>
    </w:p>
    <w:p w14:paraId="15054F73" w14:textId="77777777" w:rsidR="00031B9F" w:rsidRPr="00252FA3" w:rsidRDefault="00031B9F" w:rsidP="00031B9F">
      <w:pPr>
        <w:pStyle w:val="B10"/>
      </w:pPr>
      <w:r w:rsidRPr="00252FA3">
        <w:t>5.</w:t>
      </w:r>
      <w:r w:rsidRPr="00252FA3">
        <w:tab/>
        <w:t>Propagation conditions are set according to Annex B.0.</w:t>
      </w:r>
    </w:p>
    <w:p w14:paraId="07C5BB35" w14:textId="77777777" w:rsidR="00031B9F" w:rsidRPr="00252FA3" w:rsidRDefault="00031B9F" w:rsidP="00031B9F">
      <w:pPr>
        <w:pStyle w:val="B10"/>
      </w:pPr>
      <w:r w:rsidRPr="00252FA3">
        <w:t>6.</w:t>
      </w:r>
      <w:r w:rsidRPr="00252FA3">
        <w:tab/>
        <w:t>Ensure the UE is in State 3A-RF-CE according to TS 36.508 [7] clause 5.2A.2AA. Message contents are defined in clause 6.6.2.1EC.4.3.</w:t>
      </w:r>
    </w:p>
    <w:p w14:paraId="47AB9E38" w14:textId="77777777" w:rsidR="00031B9F" w:rsidRPr="00252FA3" w:rsidRDefault="00031B9F" w:rsidP="00031B9F">
      <w:pPr>
        <w:pStyle w:val="H6"/>
      </w:pPr>
      <w:r w:rsidRPr="00252FA3">
        <w:t>6.6.2.1EC.4.2</w:t>
      </w:r>
      <w:r w:rsidRPr="00252FA3">
        <w:tab/>
        <w:t>Test procedure</w:t>
      </w:r>
    </w:p>
    <w:p w14:paraId="1DE1AC81" w14:textId="77777777" w:rsidR="00031B9F" w:rsidRPr="00252FA3" w:rsidRDefault="00031B9F" w:rsidP="00031B9F">
      <w:pPr>
        <w:pStyle w:val="B10"/>
      </w:pPr>
      <w:r w:rsidRPr="00252FA3">
        <w:t>1.</w:t>
      </w:r>
      <w:r w:rsidRPr="00252FA3">
        <w:tab/>
        <w:t>SS sends uplink scheduling information via PDCCH DCI format 6-0A for C_RNTI to schedule the UL RMC according to Table 6.6.2.1EC.4.1-1. Since the UE has no payload data</w:t>
      </w:r>
      <w:r w:rsidRPr="00252FA3">
        <w:rPr>
          <w:color w:val="FFFF00"/>
        </w:rPr>
        <w:t xml:space="preserve"> </w:t>
      </w:r>
      <w:r w:rsidRPr="00252FA3">
        <w:t>to send, the UE transmits uplink MAC padding bits on the UL RMC.</w:t>
      </w:r>
    </w:p>
    <w:p w14:paraId="75A38263" w14:textId="77777777" w:rsidR="00031B9F" w:rsidRPr="00252FA3" w:rsidRDefault="00031B9F" w:rsidP="00031B9F">
      <w:pPr>
        <w:pStyle w:val="B10"/>
      </w:pPr>
      <w:r w:rsidRPr="00252FA3">
        <w:t>2.</w:t>
      </w:r>
      <w:r w:rsidRPr="00252FA3">
        <w:tab/>
        <w:t>Send continuously uplink power control "up" commands in the uplink scheduling information to the UE until the UE transmits at P</w:t>
      </w:r>
      <w:r w:rsidRPr="00252FA3">
        <w:rPr>
          <w:vertAlign w:val="subscript"/>
        </w:rPr>
        <w:t xml:space="preserve">UMAX </w:t>
      </w:r>
      <w:r w:rsidRPr="00252FA3">
        <w:t>level.</w:t>
      </w:r>
    </w:p>
    <w:p w14:paraId="1CCE12A4" w14:textId="77777777" w:rsidR="00031B9F" w:rsidRPr="00252FA3" w:rsidRDefault="00031B9F" w:rsidP="00031B9F">
      <w:pPr>
        <w:pStyle w:val="B10"/>
      </w:pPr>
      <w:r w:rsidRPr="00252FA3">
        <w:lastRenderedPageBreak/>
        <w:t>3.</w:t>
      </w:r>
      <w:r w:rsidRPr="00252FA3">
        <w:tab/>
        <w:t xml:space="preserve">Measure the mean power of the UE in the channel bandwidth of the radio access mode according to the test configuration, which shall meet the requirements described in Tables 6.2.3EC.5-1 to 6.2.3EC.5-3. The period of the measurement shall be at least the continuous duration of one sub-frame (1ms). For TDD slots with transient periods are not under test. For HD-FDD slots with transient periods are not under test. Half-duplex guard sub frame </w:t>
      </w:r>
      <w:proofErr w:type="gramStart"/>
      <w:r w:rsidRPr="00252FA3">
        <w:t>are</w:t>
      </w:r>
      <w:proofErr w:type="gramEnd"/>
      <w:r w:rsidRPr="00252FA3">
        <w:t xml:space="preserve"> not under test.</w:t>
      </w:r>
    </w:p>
    <w:p w14:paraId="28ADEF07" w14:textId="77777777" w:rsidR="00031B9F" w:rsidRPr="00252FA3" w:rsidRDefault="00031B9F" w:rsidP="00031B9F">
      <w:pPr>
        <w:pStyle w:val="B10"/>
      </w:pPr>
      <w:r w:rsidRPr="00252FA3">
        <w:t>4.</w:t>
      </w:r>
      <w:r w:rsidRPr="00252FA3">
        <w:tab/>
        <w:t>Measure the power of the transmitted signal with a measurement filter of bandwidths according to table 6.6.2.1EC.5-1, as applicable. The centre frequency of the filter shall be stepped in continuous steps according to the same table. The measured power shall be recorded for each step. The measurement period shall capture the active TSs.</w:t>
      </w:r>
    </w:p>
    <w:p w14:paraId="33B7A407" w14:textId="77777777" w:rsidR="00031B9F" w:rsidRPr="00252FA3" w:rsidRDefault="00031B9F" w:rsidP="00031B9F">
      <w:pPr>
        <w:pStyle w:val="B10"/>
      </w:pPr>
      <w:r w:rsidRPr="00252FA3">
        <w:t>5.</w:t>
      </w:r>
      <w:r w:rsidRPr="00252FA3">
        <w:tab/>
        <w:t xml:space="preserve">For UE supporting </w:t>
      </w:r>
      <w:proofErr w:type="spellStart"/>
      <w:r w:rsidRPr="00252FA3">
        <w:t>subPRB</w:t>
      </w:r>
      <w:proofErr w:type="spellEnd"/>
      <w:r w:rsidRPr="00252FA3">
        <w:t xml:space="preserve"> allocation, repeat step 1-4 with UL RMC according to Table 6.6.2.1EC.4.1-2.</w:t>
      </w:r>
    </w:p>
    <w:p w14:paraId="271C7B22" w14:textId="77777777" w:rsidR="00031B9F" w:rsidRPr="00252FA3" w:rsidRDefault="00031B9F" w:rsidP="00031B9F">
      <w:pPr>
        <w:pStyle w:val="H6"/>
      </w:pPr>
      <w:r w:rsidRPr="00252FA3">
        <w:t>6.6.2.1EC.4.3</w:t>
      </w:r>
      <w:r w:rsidRPr="00252FA3">
        <w:tab/>
        <w:t>Message contents</w:t>
      </w:r>
    </w:p>
    <w:p w14:paraId="0AAC91FC" w14:textId="77777777" w:rsidR="00031B9F" w:rsidRPr="00252FA3" w:rsidRDefault="00031B9F" w:rsidP="00031B9F">
      <w:r w:rsidRPr="00252FA3">
        <w:t xml:space="preserve">Message contents are according to TS 36.508 [7] subclause 4.6 with the condition </w:t>
      </w:r>
      <w:proofErr w:type="spellStart"/>
      <w:r w:rsidRPr="00252FA3">
        <w:t>CEModeA</w:t>
      </w:r>
      <w:proofErr w:type="spellEnd"/>
      <w:r w:rsidRPr="00252FA3">
        <w:t>.</w:t>
      </w:r>
    </w:p>
    <w:p w14:paraId="196920BA" w14:textId="77777777" w:rsidR="00031B9F" w:rsidRPr="00252FA3" w:rsidRDefault="00031B9F" w:rsidP="00031B9F">
      <w:pPr>
        <w:pStyle w:val="Heading5"/>
      </w:pPr>
      <w:r w:rsidRPr="00252FA3">
        <w:t>6.6.2.1EC.5</w:t>
      </w:r>
      <w:r w:rsidRPr="00252FA3">
        <w:tab/>
        <w:t>Test requirements</w:t>
      </w:r>
    </w:p>
    <w:p w14:paraId="7119518A" w14:textId="77777777" w:rsidR="00031B9F" w:rsidRPr="00252FA3" w:rsidRDefault="00031B9F" w:rsidP="00031B9F">
      <w:pPr>
        <w:ind w:right="334"/>
        <w:rPr>
          <w:lang w:eastAsia="ja-JP"/>
        </w:rPr>
      </w:pPr>
      <w:r w:rsidRPr="00252FA3">
        <w:t>The measured UE mean power in the channel bandwidth, derived in step 3, shall fulfil requirements in Tables 6.2.3EC.5-1 to 6.2.3EC.5-3 as appropriate, and the power of any UE emission shall</w:t>
      </w:r>
      <w:r w:rsidRPr="00252FA3">
        <w:rPr>
          <w:lang w:eastAsia="ja-JP"/>
        </w:rPr>
        <w:t xml:space="preserve"> fulfil requirements in </w:t>
      </w:r>
      <w:r w:rsidRPr="00252FA3">
        <w:t>Table</w:t>
      </w:r>
      <w:r w:rsidRPr="00252FA3">
        <w:rPr>
          <w:lang w:eastAsia="ja-JP"/>
        </w:rPr>
        <w:t>.6.6.2.1EC.5-1, as applicable.</w:t>
      </w:r>
    </w:p>
    <w:p w14:paraId="735A1065" w14:textId="77777777" w:rsidR="00031B9F" w:rsidRPr="00252FA3" w:rsidRDefault="00031B9F" w:rsidP="00031B9F">
      <w:pPr>
        <w:pStyle w:val="TH"/>
      </w:pPr>
      <w:r w:rsidRPr="00252FA3">
        <w:t>Table 6.6.2.1EC.5-1: General E-UTRA spectrum emission mask</w:t>
      </w:r>
    </w:p>
    <w:tbl>
      <w:tblPr>
        <w:tblW w:w="75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031B9F" w:rsidRPr="00252FA3" w14:paraId="18F08071" w14:textId="77777777" w:rsidTr="00567B7D">
        <w:trPr>
          <w:jc w:val="center"/>
        </w:trPr>
        <w:tc>
          <w:tcPr>
            <w:tcW w:w="1086" w:type="dxa"/>
            <w:shd w:val="clear" w:color="auto" w:fill="auto"/>
          </w:tcPr>
          <w:p w14:paraId="6133D6DE" w14:textId="77777777" w:rsidR="00031B9F" w:rsidRPr="00252FA3" w:rsidRDefault="00031B9F" w:rsidP="00567B7D">
            <w:pPr>
              <w:spacing w:after="0"/>
              <w:rPr>
                <w:rFonts w:ascii="Arial" w:hAnsi="Arial" w:cs="Arial"/>
                <w:b/>
                <w:sz w:val="18"/>
                <w:szCs w:val="18"/>
              </w:rPr>
            </w:pPr>
          </w:p>
        </w:tc>
        <w:tc>
          <w:tcPr>
            <w:tcW w:w="6427" w:type="dxa"/>
            <w:gridSpan w:val="7"/>
            <w:shd w:val="clear" w:color="auto" w:fill="auto"/>
          </w:tcPr>
          <w:p w14:paraId="1CC6FD4F" w14:textId="77777777" w:rsidR="00031B9F" w:rsidRPr="00252FA3" w:rsidRDefault="00031B9F" w:rsidP="00567B7D">
            <w:pPr>
              <w:pStyle w:val="TAH"/>
            </w:pPr>
            <w:r w:rsidRPr="00252FA3">
              <w:t>Spectrum emission limit (dBm)/ Channel bandwidth</w:t>
            </w:r>
          </w:p>
        </w:tc>
      </w:tr>
      <w:tr w:rsidR="00031B9F" w:rsidRPr="00252FA3" w14:paraId="05C77A97" w14:textId="77777777" w:rsidTr="00567B7D">
        <w:trPr>
          <w:jc w:val="center"/>
        </w:trPr>
        <w:tc>
          <w:tcPr>
            <w:tcW w:w="1086" w:type="dxa"/>
            <w:shd w:val="clear" w:color="auto" w:fill="auto"/>
          </w:tcPr>
          <w:p w14:paraId="5D7C2021" w14:textId="77777777" w:rsidR="00031B9F" w:rsidRPr="00252FA3" w:rsidRDefault="00031B9F" w:rsidP="00567B7D">
            <w:pPr>
              <w:pStyle w:val="TAH"/>
            </w:pPr>
            <w:proofErr w:type="spellStart"/>
            <w:r w:rsidRPr="00252FA3">
              <w:t>Δf</w:t>
            </w:r>
            <w:r w:rsidRPr="00252FA3">
              <w:rPr>
                <w:vertAlign w:val="subscript"/>
              </w:rPr>
              <w:t>OOB</w:t>
            </w:r>
            <w:proofErr w:type="spellEnd"/>
          </w:p>
          <w:p w14:paraId="7DE96ADA" w14:textId="77777777" w:rsidR="00031B9F" w:rsidRPr="00252FA3" w:rsidRDefault="00031B9F" w:rsidP="00567B7D">
            <w:pPr>
              <w:pStyle w:val="TAH"/>
            </w:pPr>
            <w:r w:rsidRPr="00252FA3">
              <w:t>(MHz)</w:t>
            </w:r>
          </w:p>
        </w:tc>
        <w:tc>
          <w:tcPr>
            <w:tcW w:w="757" w:type="dxa"/>
            <w:shd w:val="clear" w:color="auto" w:fill="auto"/>
          </w:tcPr>
          <w:p w14:paraId="7EB5175D" w14:textId="77777777" w:rsidR="00031B9F" w:rsidRPr="00252FA3" w:rsidRDefault="00031B9F" w:rsidP="00567B7D">
            <w:pPr>
              <w:pStyle w:val="TAH"/>
            </w:pPr>
            <w:r w:rsidRPr="00252FA3">
              <w:t>1.4</w:t>
            </w:r>
          </w:p>
          <w:p w14:paraId="044E59D4" w14:textId="77777777" w:rsidR="00031B9F" w:rsidRPr="00252FA3" w:rsidRDefault="00031B9F" w:rsidP="00567B7D">
            <w:pPr>
              <w:pStyle w:val="TAH"/>
            </w:pPr>
            <w:r w:rsidRPr="00252FA3">
              <w:t>MHz</w:t>
            </w:r>
          </w:p>
        </w:tc>
        <w:tc>
          <w:tcPr>
            <w:tcW w:w="851" w:type="dxa"/>
            <w:shd w:val="clear" w:color="auto" w:fill="auto"/>
          </w:tcPr>
          <w:p w14:paraId="4CD8C40D" w14:textId="77777777" w:rsidR="00031B9F" w:rsidRPr="00252FA3" w:rsidRDefault="00031B9F" w:rsidP="00567B7D">
            <w:pPr>
              <w:pStyle w:val="TAH"/>
            </w:pPr>
            <w:r w:rsidRPr="00252FA3">
              <w:t>3.0</w:t>
            </w:r>
          </w:p>
          <w:p w14:paraId="32E5FCBE" w14:textId="77777777" w:rsidR="00031B9F" w:rsidRPr="00252FA3" w:rsidRDefault="00031B9F" w:rsidP="00567B7D">
            <w:pPr>
              <w:pStyle w:val="TAH"/>
            </w:pPr>
            <w:r w:rsidRPr="00252FA3">
              <w:t>MHz</w:t>
            </w:r>
          </w:p>
        </w:tc>
        <w:tc>
          <w:tcPr>
            <w:tcW w:w="850" w:type="dxa"/>
            <w:shd w:val="clear" w:color="auto" w:fill="auto"/>
          </w:tcPr>
          <w:p w14:paraId="3C1DCC95" w14:textId="77777777" w:rsidR="00031B9F" w:rsidRPr="00252FA3" w:rsidRDefault="00031B9F" w:rsidP="00567B7D">
            <w:pPr>
              <w:pStyle w:val="TAH"/>
            </w:pPr>
            <w:r w:rsidRPr="00252FA3">
              <w:t>5</w:t>
            </w:r>
          </w:p>
          <w:p w14:paraId="5E3E3583" w14:textId="77777777" w:rsidR="00031B9F" w:rsidRPr="00252FA3" w:rsidRDefault="00031B9F" w:rsidP="00567B7D">
            <w:pPr>
              <w:pStyle w:val="TAH"/>
            </w:pPr>
            <w:r w:rsidRPr="00252FA3">
              <w:t>MHz</w:t>
            </w:r>
          </w:p>
        </w:tc>
        <w:tc>
          <w:tcPr>
            <w:tcW w:w="851" w:type="dxa"/>
            <w:shd w:val="clear" w:color="auto" w:fill="auto"/>
          </w:tcPr>
          <w:p w14:paraId="1397C413" w14:textId="77777777" w:rsidR="00031B9F" w:rsidRPr="00252FA3" w:rsidRDefault="00031B9F" w:rsidP="00567B7D">
            <w:pPr>
              <w:pStyle w:val="TAH"/>
            </w:pPr>
            <w:r w:rsidRPr="00252FA3">
              <w:t>10</w:t>
            </w:r>
          </w:p>
          <w:p w14:paraId="4049CC71" w14:textId="77777777" w:rsidR="00031B9F" w:rsidRPr="00252FA3" w:rsidRDefault="00031B9F" w:rsidP="00567B7D">
            <w:pPr>
              <w:pStyle w:val="TAH"/>
            </w:pPr>
            <w:r w:rsidRPr="00252FA3">
              <w:t>MHz</w:t>
            </w:r>
          </w:p>
        </w:tc>
        <w:tc>
          <w:tcPr>
            <w:tcW w:w="850" w:type="dxa"/>
            <w:shd w:val="clear" w:color="auto" w:fill="auto"/>
          </w:tcPr>
          <w:p w14:paraId="6A34E616" w14:textId="77777777" w:rsidR="00031B9F" w:rsidRPr="00252FA3" w:rsidRDefault="00031B9F" w:rsidP="00567B7D">
            <w:pPr>
              <w:pStyle w:val="TAH"/>
            </w:pPr>
            <w:r w:rsidRPr="00252FA3">
              <w:t>15</w:t>
            </w:r>
          </w:p>
          <w:p w14:paraId="0A6BCE6F" w14:textId="77777777" w:rsidR="00031B9F" w:rsidRPr="00252FA3" w:rsidRDefault="00031B9F" w:rsidP="00567B7D">
            <w:pPr>
              <w:pStyle w:val="TAH"/>
            </w:pPr>
            <w:r w:rsidRPr="00252FA3">
              <w:t>MHz</w:t>
            </w:r>
          </w:p>
        </w:tc>
        <w:tc>
          <w:tcPr>
            <w:tcW w:w="851" w:type="dxa"/>
            <w:shd w:val="clear" w:color="auto" w:fill="auto"/>
          </w:tcPr>
          <w:p w14:paraId="64DB3623" w14:textId="77777777" w:rsidR="00031B9F" w:rsidRPr="00252FA3" w:rsidRDefault="00031B9F" w:rsidP="00567B7D">
            <w:pPr>
              <w:pStyle w:val="TAH"/>
            </w:pPr>
            <w:r w:rsidRPr="00252FA3">
              <w:t>20</w:t>
            </w:r>
          </w:p>
          <w:p w14:paraId="48B8D74C" w14:textId="77777777" w:rsidR="00031B9F" w:rsidRPr="00252FA3" w:rsidRDefault="00031B9F" w:rsidP="00567B7D">
            <w:pPr>
              <w:pStyle w:val="TAH"/>
            </w:pPr>
            <w:r w:rsidRPr="00252FA3">
              <w:t>MHz</w:t>
            </w:r>
          </w:p>
        </w:tc>
        <w:tc>
          <w:tcPr>
            <w:tcW w:w="1417" w:type="dxa"/>
            <w:shd w:val="clear" w:color="auto" w:fill="auto"/>
          </w:tcPr>
          <w:p w14:paraId="76285EBD" w14:textId="77777777" w:rsidR="00031B9F" w:rsidRPr="00252FA3" w:rsidRDefault="00031B9F" w:rsidP="00567B7D">
            <w:pPr>
              <w:pStyle w:val="TAH"/>
            </w:pPr>
            <w:r w:rsidRPr="00252FA3">
              <w:t>Measurement bandwidth</w:t>
            </w:r>
          </w:p>
        </w:tc>
      </w:tr>
      <w:tr w:rsidR="00031B9F" w:rsidRPr="00252FA3" w14:paraId="694C0B51" w14:textId="77777777" w:rsidTr="00567B7D">
        <w:trPr>
          <w:jc w:val="center"/>
        </w:trPr>
        <w:tc>
          <w:tcPr>
            <w:tcW w:w="1086" w:type="dxa"/>
            <w:shd w:val="clear" w:color="auto" w:fill="auto"/>
          </w:tcPr>
          <w:p w14:paraId="50B6A522" w14:textId="77777777" w:rsidR="00031B9F" w:rsidRPr="00252FA3" w:rsidRDefault="00031B9F" w:rsidP="00567B7D">
            <w:pPr>
              <w:pStyle w:val="TAC"/>
            </w:pPr>
            <w:r w:rsidRPr="00252FA3">
              <w:t>0-1</w:t>
            </w:r>
          </w:p>
        </w:tc>
        <w:tc>
          <w:tcPr>
            <w:tcW w:w="757" w:type="dxa"/>
            <w:shd w:val="clear" w:color="auto" w:fill="auto"/>
          </w:tcPr>
          <w:p w14:paraId="09E9DEA0" w14:textId="77777777" w:rsidR="00031B9F" w:rsidRPr="00252FA3" w:rsidRDefault="00031B9F" w:rsidP="00567B7D">
            <w:pPr>
              <w:pStyle w:val="TAC"/>
            </w:pPr>
            <w:r w:rsidRPr="00252FA3">
              <w:t>-8.5</w:t>
            </w:r>
          </w:p>
        </w:tc>
        <w:tc>
          <w:tcPr>
            <w:tcW w:w="851" w:type="dxa"/>
            <w:shd w:val="clear" w:color="auto" w:fill="auto"/>
          </w:tcPr>
          <w:p w14:paraId="6C0E485C" w14:textId="77777777" w:rsidR="00031B9F" w:rsidRPr="00252FA3" w:rsidRDefault="00031B9F" w:rsidP="00567B7D">
            <w:pPr>
              <w:pStyle w:val="TAC"/>
            </w:pPr>
            <w:r w:rsidRPr="00252FA3">
              <w:t>-11.5</w:t>
            </w:r>
          </w:p>
        </w:tc>
        <w:tc>
          <w:tcPr>
            <w:tcW w:w="850" w:type="dxa"/>
            <w:shd w:val="clear" w:color="auto" w:fill="auto"/>
          </w:tcPr>
          <w:p w14:paraId="7AFAE003" w14:textId="77777777" w:rsidR="00031B9F" w:rsidRPr="00252FA3" w:rsidRDefault="00031B9F" w:rsidP="00567B7D">
            <w:pPr>
              <w:pStyle w:val="TAC"/>
            </w:pPr>
            <w:r w:rsidRPr="00252FA3">
              <w:t xml:space="preserve">-13.5 </w:t>
            </w:r>
          </w:p>
        </w:tc>
        <w:tc>
          <w:tcPr>
            <w:tcW w:w="851" w:type="dxa"/>
            <w:shd w:val="clear" w:color="auto" w:fill="auto"/>
          </w:tcPr>
          <w:p w14:paraId="0570D731" w14:textId="77777777" w:rsidR="00031B9F" w:rsidRPr="00252FA3" w:rsidRDefault="00031B9F" w:rsidP="00567B7D">
            <w:pPr>
              <w:pStyle w:val="TAC"/>
            </w:pPr>
            <w:r w:rsidRPr="00252FA3">
              <w:t>-16.5</w:t>
            </w:r>
          </w:p>
        </w:tc>
        <w:tc>
          <w:tcPr>
            <w:tcW w:w="850" w:type="dxa"/>
            <w:shd w:val="clear" w:color="auto" w:fill="auto"/>
          </w:tcPr>
          <w:p w14:paraId="54FC2F44" w14:textId="77777777" w:rsidR="00031B9F" w:rsidRPr="00252FA3" w:rsidRDefault="00031B9F" w:rsidP="00567B7D">
            <w:pPr>
              <w:pStyle w:val="TAC"/>
            </w:pPr>
            <w:r w:rsidRPr="00252FA3">
              <w:t>-18.5</w:t>
            </w:r>
          </w:p>
        </w:tc>
        <w:tc>
          <w:tcPr>
            <w:tcW w:w="851" w:type="dxa"/>
            <w:shd w:val="clear" w:color="auto" w:fill="auto"/>
          </w:tcPr>
          <w:p w14:paraId="69AE33F2" w14:textId="77777777" w:rsidR="00031B9F" w:rsidRPr="00252FA3" w:rsidRDefault="00031B9F" w:rsidP="00567B7D">
            <w:pPr>
              <w:pStyle w:val="TAC"/>
            </w:pPr>
            <w:r w:rsidRPr="00252FA3">
              <w:t>-19.5</w:t>
            </w:r>
          </w:p>
        </w:tc>
        <w:tc>
          <w:tcPr>
            <w:tcW w:w="1417" w:type="dxa"/>
            <w:shd w:val="clear" w:color="auto" w:fill="auto"/>
          </w:tcPr>
          <w:p w14:paraId="5B0BA880" w14:textId="77777777" w:rsidR="00031B9F" w:rsidRPr="00252FA3" w:rsidRDefault="00031B9F" w:rsidP="00567B7D">
            <w:pPr>
              <w:pStyle w:val="TAC"/>
            </w:pPr>
            <w:r w:rsidRPr="00252FA3">
              <w:t>30 kHz</w:t>
            </w:r>
          </w:p>
        </w:tc>
      </w:tr>
      <w:tr w:rsidR="00031B9F" w:rsidRPr="00252FA3" w14:paraId="09356E2B" w14:textId="77777777" w:rsidTr="00567B7D">
        <w:trPr>
          <w:jc w:val="center"/>
        </w:trPr>
        <w:tc>
          <w:tcPr>
            <w:tcW w:w="1086" w:type="dxa"/>
            <w:shd w:val="clear" w:color="auto" w:fill="auto"/>
          </w:tcPr>
          <w:p w14:paraId="255B13F2" w14:textId="77777777" w:rsidR="00031B9F" w:rsidRPr="00252FA3" w:rsidRDefault="00031B9F" w:rsidP="00567B7D">
            <w:pPr>
              <w:pStyle w:val="TAC"/>
            </w:pPr>
            <w:r w:rsidRPr="00252FA3">
              <w:t>1-2.5</w:t>
            </w:r>
          </w:p>
        </w:tc>
        <w:tc>
          <w:tcPr>
            <w:tcW w:w="757" w:type="dxa"/>
            <w:shd w:val="clear" w:color="auto" w:fill="auto"/>
          </w:tcPr>
          <w:p w14:paraId="3218E582" w14:textId="77777777" w:rsidR="00031B9F" w:rsidRPr="00252FA3" w:rsidRDefault="00031B9F" w:rsidP="00567B7D">
            <w:pPr>
              <w:pStyle w:val="TAC"/>
            </w:pPr>
            <w:r w:rsidRPr="00252FA3">
              <w:t>-8.5</w:t>
            </w:r>
          </w:p>
        </w:tc>
        <w:tc>
          <w:tcPr>
            <w:tcW w:w="851" w:type="dxa"/>
            <w:vMerge w:val="restart"/>
            <w:shd w:val="clear" w:color="auto" w:fill="auto"/>
            <w:vAlign w:val="center"/>
          </w:tcPr>
          <w:p w14:paraId="002987B8" w14:textId="77777777" w:rsidR="00031B9F" w:rsidRPr="00252FA3" w:rsidRDefault="00031B9F" w:rsidP="00567B7D">
            <w:pPr>
              <w:pStyle w:val="TAC"/>
            </w:pPr>
            <w:r w:rsidRPr="00252FA3">
              <w:t>-8.5</w:t>
            </w:r>
          </w:p>
        </w:tc>
        <w:tc>
          <w:tcPr>
            <w:tcW w:w="850" w:type="dxa"/>
            <w:vMerge w:val="restart"/>
            <w:shd w:val="clear" w:color="auto" w:fill="auto"/>
            <w:vAlign w:val="center"/>
          </w:tcPr>
          <w:p w14:paraId="54484900" w14:textId="77777777" w:rsidR="00031B9F" w:rsidRPr="00252FA3" w:rsidRDefault="00031B9F" w:rsidP="00567B7D">
            <w:pPr>
              <w:pStyle w:val="TAC"/>
            </w:pPr>
            <w:r w:rsidRPr="00252FA3">
              <w:t>-8.5</w:t>
            </w:r>
          </w:p>
        </w:tc>
        <w:tc>
          <w:tcPr>
            <w:tcW w:w="851" w:type="dxa"/>
            <w:vMerge w:val="restart"/>
            <w:shd w:val="clear" w:color="auto" w:fill="auto"/>
            <w:vAlign w:val="center"/>
          </w:tcPr>
          <w:p w14:paraId="742576D1" w14:textId="77777777" w:rsidR="00031B9F" w:rsidRPr="00252FA3" w:rsidRDefault="00031B9F" w:rsidP="00567B7D">
            <w:pPr>
              <w:pStyle w:val="TAC"/>
            </w:pPr>
            <w:r w:rsidRPr="00252FA3">
              <w:t>-8.5</w:t>
            </w:r>
          </w:p>
        </w:tc>
        <w:tc>
          <w:tcPr>
            <w:tcW w:w="850" w:type="dxa"/>
            <w:vMerge w:val="restart"/>
            <w:shd w:val="clear" w:color="auto" w:fill="auto"/>
            <w:vAlign w:val="center"/>
          </w:tcPr>
          <w:p w14:paraId="5C4C14C7" w14:textId="77777777" w:rsidR="00031B9F" w:rsidRPr="00252FA3" w:rsidRDefault="00031B9F" w:rsidP="00567B7D">
            <w:pPr>
              <w:pStyle w:val="TAC"/>
            </w:pPr>
            <w:r w:rsidRPr="00252FA3">
              <w:t>-8.5</w:t>
            </w:r>
          </w:p>
        </w:tc>
        <w:tc>
          <w:tcPr>
            <w:tcW w:w="851" w:type="dxa"/>
            <w:vMerge w:val="restart"/>
            <w:shd w:val="clear" w:color="auto" w:fill="auto"/>
            <w:vAlign w:val="center"/>
          </w:tcPr>
          <w:p w14:paraId="6DC60303" w14:textId="77777777" w:rsidR="00031B9F" w:rsidRPr="00252FA3" w:rsidRDefault="00031B9F" w:rsidP="00567B7D">
            <w:pPr>
              <w:pStyle w:val="TAC"/>
            </w:pPr>
            <w:r w:rsidRPr="00252FA3">
              <w:t>-8.5</w:t>
            </w:r>
          </w:p>
        </w:tc>
        <w:tc>
          <w:tcPr>
            <w:tcW w:w="1417" w:type="dxa"/>
            <w:shd w:val="clear" w:color="auto" w:fill="auto"/>
          </w:tcPr>
          <w:p w14:paraId="606E796F" w14:textId="77777777" w:rsidR="00031B9F" w:rsidRPr="00252FA3" w:rsidRDefault="00031B9F" w:rsidP="00567B7D">
            <w:pPr>
              <w:pStyle w:val="TAC"/>
            </w:pPr>
            <w:r w:rsidRPr="00252FA3">
              <w:t>1 MHz</w:t>
            </w:r>
          </w:p>
        </w:tc>
      </w:tr>
      <w:tr w:rsidR="00031B9F" w:rsidRPr="00252FA3" w14:paraId="6AFE6A89" w14:textId="77777777" w:rsidTr="00567B7D">
        <w:trPr>
          <w:jc w:val="center"/>
        </w:trPr>
        <w:tc>
          <w:tcPr>
            <w:tcW w:w="1086" w:type="dxa"/>
            <w:shd w:val="clear" w:color="auto" w:fill="auto"/>
          </w:tcPr>
          <w:p w14:paraId="61D02F1A" w14:textId="77777777" w:rsidR="00031B9F" w:rsidRPr="00252FA3" w:rsidRDefault="00031B9F" w:rsidP="00567B7D">
            <w:pPr>
              <w:pStyle w:val="TAC"/>
            </w:pPr>
            <w:r w:rsidRPr="00252FA3">
              <w:t>2.5-2.8</w:t>
            </w:r>
          </w:p>
        </w:tc>
        <w:tc>
          <w:tcPr>
            <w:tcW w:w="757" w:type="dxa"/>
            <w:shd w:val="clear" w:color="auto" w:fill="auto"/>
          </w:tcPr>
          <w:p w14:paraId="0AABDD3A" w14:textId="77777777" w:rsidR="00031B9F" w:rsidRPr="00252FA3" w:rsidRDefault="00031B9F" w:rsidP="00567B7D">
            <w:pPr>
              <w:pStyle w:val="TAC"/>
            </w:pPr>
            <w:r w:rsidRPr="00252FA3">
              <w:t>-23.5</w:t>
            </w:r>
          </w:p>
        </w:tc>
        <w:tc>
          <w:tcPr>
            <w:tcW w:w="851" w:type="dxa"/>
            <w:vMerge/>
            <w:shd w:val="clear" w:color="auto" w:fill="auto"/>
          </w:tcPr>
          <w:p w14:paraId="7E52B94E" w14:textId="77777777" w:rsidR="00031B9F" w:rsidRPr="00252FA3" w:rsidRDefault="00031B9F" w:rsidP="00567B7D">
            <w:pPr>
              <w:pStyle w:val="TAC"/>
            </w:pPr>
          </w:p>
        </w:tc>
        <w:tc>
          <w:tcPr>
            <w:tcW w:w="850" w:type="dxa"/>
            <w:vMerge/>
            <w:shd w:val="clear" w:color="auto" w:fill="auto"/>
          </w:tcPr>
          <w:p w14:paraId="469BF13A" w14:textId="77777777" w:rsidR="00031B9F" w:rsidRPr="00252FA3" w:rsidRDefault="00031B9F" w:rsidP="00567B7D">
            <w:pPr>
              <w:pStyle w:val="TAC"/>
            </w:pPr>
          </w:p>
        </w:tc>
        <w:tc>
          <w:tcPr>
            <w:tcW w:w="851" w:type="dxa"/>
            <w:vMerge/>
            <w:shd w:val="clear" w:color="auto" w:fill="auto"/>
          </w:tcPr>
          <w:p w14:paraId="67821CB4" w14:textId="77777777" w:rsidR="00031B9F" w:rsidRPr="00252FA3" w:rsidRDefault="00031B9F" w:rsidP="00567B7D">
            <w:pPr>
              <w:pStyle w:val="TAC"/>
            </w:pPr>
          </w:p>
        </w:tc>
        <w:tc>
          <w:tcPr>
            <w:tcW w:w="850" w:type="dxa"/>
            <w:vMerge/>
            <w:shd w:val="clear" w:color="auto" w:fill="auto"/>
          </w:tcPr>
          <w:p w14:paraId="05940F0B" w14:textId="77777777" w:rsidR="00031B9F" w:rsidRPr="00252FA3" w:rsidRDefault="00031B9F" w:rsidP="00567B7D">
            <w:pPr>
              <w:pStyle w:val="TAC"/>
            </w:pPr>
          </w:p>
        </w:tc>
        <w:tc>
          <w:tcPr>
            <w:tcW w:w="851" w:type="dxa"/>
            <w:vMerge/>
            <w:shd w:val="clear" w:color="auto" w:fill="auto"/>
          </w:tcPr>
          <w:p w14:paraId="1C11D0D2" w14:textId="77777777" w:rsidR="00031B9F" w:rsidRPr="00252FA3" w:rsidRDefault="00031B9F" w:rsidP="00567B7D">
            <w:pPr>
              <w:pStyle w:val="TAC"/>
            </w:pPr>
          </w:p>
        </w:tc>
        <w:tc>
          <w:tcPr>
            <w:tcW w:w="1417" w:type="dxa"/>
            <w:shd w:val="clear" w:color="auto" w:fill="auto"/>
          </w:tcPr>
          <w:p w14:paraId="7284C820" w14:textId="77777777" w:rsidR="00031B9F" w:rsidRPr="00252FA3" w:rsidRDefault="00031B9F" w:rsidP="00567B7D">
            <w:pPr>
              <w:pStyle w:val="TAC"/>
            </w:pPr>
            <w:r w:rsidRPr="00252FA3">
              <w:t>1 MHz</w:t>
            </w:r>
          </w:p>
        </w:tc>
      </w:tr>
      <w:tr w:rsidR="00031B9F" w:rsidRPr="00252FA3" w14:paraId="19D52255" w14:textId="77777777" w:rsidTr="00567B7D">
        <w:trPr>
          <w:jc w:val="center"/>
        </w:trPr>
        <w:tc>
          <w:tcPr>
            <w:tcW w:w="1086" w:type="dxa"/>
            <w:shd w:val="clear" w:color="auto" w:fill="auto"/>
          </w:tcPr>
          <w:p w14:paraId="3D49EDCD" w14:textId="77777777" w:rsidR="00031B9F" w:rsidRPr="00252FA3" w:rsidRDefault="00031B9F" w:rsidP="00567B7D">
            <w:pPr>
              <w:pStyle w:val="TAC"/>
            </w:pPr>
            <w:r w:rsidRPr="00252FA3">
              <w:t>2.8-5</w:t>
            </w:r>
          </w:p>
        </w:tc>
        <w:tc>
          <w:tcPr>
            <w:tcW w:w="757" w:type="dxa"/>
            <w:shd w:val="clear" w:color="auto" w:fill="auto"/>
          </w:tcPr>
          <w:p w14:paraId="583497D4" w14:textId="77777777" w:rsidR="00031B9F" w:rsidRPr="00252FA3" w:rsidRDefault="00031B9F" w:rsidP="00567B7D">
            <w:pPr>
              <w:pStyle w:val="TAC"/>
            </w:pPr>
          </w:p>
        </w:tc>
        <w:tc>
          <w:tcPr>
            <w:tcW w:w="851" w:type="dxa"/>
            <w:vMerge/>
            <w:shd w:val="clear" w:color="auto" w:fill="auto"/>
          </w:tcPr>
          <w:p w14:paraId="74B18F5B" w14:textId="77777777" w:rsidR="00031B9F" w:rsidRPr="00252FA3" w:rsidRDefault="00031B9F" w:rsidP="00567B7D">
            <w:pPr>
              <w:pStyle w:val="TAC"/>
            </w:pPr>
          </w:p>
        </w:tc>
        <w:tc>
          <w:tcPr>
            <w:tcW w:w="850" w:type="dxa"/>
            <w:vMerge/>
            <w:shd w:val="clear" w:color="auto" w:fill="auto"/>
          </w:tcPr>
          <w:p w14:paraId="5AD5931D" w14:textId="77777777" w:rsidR="00031B9F" w:rsidRPr="00252FA3" w:rsidRDefault="00031B9F" w:rsidP="00567B7D">
            <w:pPr>
              <w:pStyle w:val="TAC"/>
            </w:pPr>
          </w:p>
        </w:tc>
        <w:tc>
          <w:tcPr>
            <w:tcW w:w="851" w:type="dxa"/>
            <w:vMerge/>
            <w:shd w:val="clear" w:color="auto" w:fill="auto"/>
          </w:tcPr>
          <w:p w14:paraId="4E799F85" w14:textId="77777777" w:rsidR="00031B9F" w:rsidRPr="00252FA3" w:rsidRDefault="00031B9F" w:rsidP="00567B7D">
            <w:pPr>
              <w:pStyle w:val="TAC"/>
            </w:pPr>
          </w:p>
        </w:tc>
        <w:tc>
          <w:tcPr>
            <w:tcW w:w="850" w:type="dxa"/>
            <w:vMerge/>
            <w:shd w:val="clear" w:color="auto" w:fill="auto"/>
          </w:tcPr>
          <w:p w14:paraId="2AE97EF2" w14:textId="77777777" w:rsidR="00031B9F" w:rsidRPr="00252FA3" w:rsidRDefault="00031B9F" w:rsidP="00567B7D">
            <w:pPr>
              <w:pStyle w:val="TAC"/>
            </w:pPr>
          </w:p>
        </w:tc>
        <w:tc>
          <w:tcPr>
            <w:tcW w:w="851" w:type="dxa"/>
            <w:vMerge/>
            <w:shd w:val="clear" w:color="auto" w:fill="auto"/>
          </w:tcPr>
          <w:p w14:paraId="5AB7C448" w14:textId="77777777" w:rsidR="00031B9F" w:rsidRPr="00252FA3" w:rsidRDefault="00031B9F" w:rsidP="00567B7D">
            <w:pPr>
              <w:pStyle w:val="TAC"/>
            </w:pPr>
          </w:p>
        </w:tc>
        <w:tc>
          <w:tcPr>
            <w:tcW w:w="1417" w:type="dxa"/>
            <w:shd w:val="clear" w:color="auto" w:fill="auto"/>
          </w:tcPr>
          <w:p w14:paraId="56F1EB1A" w14:textId="77777777" w:rsidR="00031B9F" w:rsidRPr="00252FA3" w:rsidRDefault="00031B9F" w:rsidP="00567B7D">
            <w:pPr>
              <w:pStyle w:val="TAC"/>
            </w:pPr>
            <w:r w:rsidRPr="00252FA3">
              <w:t>1 MHz</w:t>
            </w:r>
          </w:p>
        </w:tc>
      </w:tr>
      <w:tr w:rsidR="00031B9F" w:rsidRPr="00252FA3" w14:paraId="310A6F5D" w14:textId="77777777" w:rsidTr="00567B7D">
        <w:trPr>
          <w:jc w:val="center"/>
        </w:trPr>
        <w:tc>
          <w:tcPr>
            <w:tcW w:w="1086" w:type="dxa"/>
            <w:shd w:val="clear" w:color="auto" w:fill="auto"/>
          </w:tcPr>
          <w:p w14:paraId="2092E136" w14:textId="77777777" w:rsidR="00031B9F" w:rsidRPr="00252FA3" w:rsidRDefault="00031B9F" w:rsidP="00567B7D">
            <w:pPr>
              <w:pStyle w:val="TAC"/>
            </w:pPr>
            <w:r w:rsidRPr="00252FA3">
              <w:t>5-6</w:t>
            </w:r>
          </w:p>
        </w:tc>
        <w:tc>
          <w:tcPr>
            <w:tcW w:w="757" w:type="dxa"/>
            <w:shd w:val="clear" w:color="auto" w:fill="auto"/>
          </w:tcPr>
          <w:p w14:paraId="3DD68F49" w14:textId="77777777" w:rsidR="00031B9F" w:rsidRPr="00252FA3" w:rsidRDefault="00031B9F" w:rsidP="00567B7D">
            <w:pPr>
              <w:pStyle w:val="TAC"/>
            </w:pPr>
          </w:p>
        </w:tc>
        <w:tc>
          <w:tcPr>
            <w:tcW w:w="851" w:type="dxa"/>
            <w:shd w:val="clear" w:color="auto" w:fill="auto"/>
          </w:tcPr>
          <w:p w14:paraId="6B43C5F9" w14:textId="77777777" w:rsidR="00031B9F" w:rsidRPr="00252FA3" w:rsidRDefault="00031B9F" w:rsidP="00567B7D">
            <w:pPr>
              <w:pStyle w:val="TAC"/>
            </w:pPr>
            <w:r w:rsidRPr="00252FA3">
              <w:t>-23.5</w:t>
            </w:r>
          </w:p>
        </w:tc>
        <w:tc>
          <w:tcPr>
            <w:tcW w:w="850" w:type="dxa"/>
            <w:shd w:val="clear" w:color="auto" w:fill="auto"/>
          </w:tcPr>
          <w:p w14:paraId="220ED539" w14:textId="77777777" w:rsidR="00031B9F" w:rsidRPr="00252FA3" w:rsidRDefault="00031B9F" w:rsidP="00567B7D">
            <w:pPr>
              <w:pStyle w:val="TAC"/>
            </w:pPr>
            <w:r w:rsidRPr="00252FA3">
              <w:t>-11.5</w:t>
            </w:r>
          </w:p>
        </w:tc>
        <w:tc>
          <w:tcPr>
            <w:tcW w:w="851" w:type="dxa"/>
            <w:vMerge w:val="restart"/>
            <w:shd w:val="clear" w:color="auto" w:fill="auto"/>
          </w:tcPr>
          <w:p w14:paraId="2E16B79C" w14:textId="77777777" w:rsidR="00031B9F" w:rsidRPr="00252FA3" w:rsidRDefault="00031B9F" w:rsidP="00567B7D">
            <w:pPr>
              <w:pStyle w:val="TAC"/>
            </w:pPr>
            <w:r w:rsidRPr="00252FA3">
              <w:t>-11.5</w:t>
            </w:r>
          </w:p>
        </w:tc>
        <w:tc>
          <w:tcPr>
            <w:tcW w:w="850" w:type="dxa"/>
            <w:vMerge w:val="restart"/>
            <w:shd w:val="clear" w:color="auto" w:fill="auto"/>
          </w:tcPr>
          <w:p w14:paraId="388EB596" w14:textId="77777777" w:rsidR="00031B9F" w:rsidRPr="00252FA3" w:rsidRDefault="00031B9F" w:rsidP="00567B7D">
            <w:pPr>
              <w:pStyle w:val="TAC"/>
            </w:pPr>
            <w:r w:rsidRPr="00252FA3">
              <w:t>-11.5</w:t>
            </w:r>
          </w:p>
        </w:tc>
        <w:tc>
          <w:tcPr>
            <w:tcW w:w="851" w:type="dxa"/>
            <w:vMerge w:val="restart"/>
            <w:shd w:val="clear" w:color="auto" w:fill="auto"/>
          </w:tcPr>
          <w:p w14:paraId="55D91422" w14:textId="77777777" w:rsidR="00031B9F" w:rsidRPr="00252FA3" w:rsidRDefault="00031B9F" w:rsidP="00567B7D">
            <w:pPr>
              <w:pStyle w:val="TAC"/>
            </w:pPr>
            <w:r w:rsidRPr="00252FA3">
              <w:t xml:space="preserve">-11.5 </w:t>
            </w:r>
          </w:p>
        </w:tc>
        <w:tc>
          <w:tcPr>
            <w:tcW w:w="1417" w:type="dxa"/>
            <w:shd w:val="clear" w:color="auto" w:fill="auto"/>
          </w:tcPr>
          <w:p w14:paraId="03E631A0" w14:textId="77777777" w:rsidR="00031B9F" w:rsidRPr="00252FA3" w:rsidRDefault="00031B9F" w:rsidP="00567B7D">
            <w:pPr>
              <w:pStyle w:val="TAC"/>
            </w:pPr>
            <w:r w:rsidRPr="00252FA3">
              <w:t>1 MHz</w:t>
            </w:r>
          </w:p>
        </w:tc>
      </w:tr>
      <w:tr w:rsidR="00031B9F" w:rsidRPr="00252FA3" w14:paraId="1BD6D59F" w14:textId="77777777" w:rsidTr="00567B7D">
        <w:trPr>
          <w:jc w:val="center"/>
        </w:trPr>
        <w:tc>
          <w:tcPr>
            <w:tcW w:w="1086" w:type="dxa"/>
            <w:shd w:val="clear" w:color="auto" w:fill="auto"/>
          </w:tcPr>
          <w:p w14:paraId="785F0B03" w14:textId="77777777" w:rsidR="00031B9F" w:rsidRPr="00252FA3" w:rsidRDefault="00031B9F" w:rsidP="00567B7D">
            <w:pPr>
              <w:pStyle w:val="TAC"/>
            </w:pPr>
            <w:r w:rsidRPr="00252FA3">
              <w:t>6-10</w:t>
            </w:r>
          </w:p>
        </w:tc>
        <w:tc>
          <w:tcPr>
            <w:tcW w:w="757" w:type="dxa"/>
            <w:shd w:val="clear" w:color="auto" w:fill="auto"/>
          </w:tcPr>
          <w:p w14:paraId="71367630" w14:textId="77777777" w:rsidR="00031B9F" w:rsidRPr="00252FA3" w:rsidRDefault="00031B9F" w:rsidP="00567B7D">
            <w:pPr>
              <w:pStyle w:val="TAC"/>
            </w:pPr>
          </w:p>
        </w:tc>
        <w:tc>
          <w:tcPr>
            <w:tcW w:w="851" w:type="dxa"/>
            <w:shd w:val="clear" w:color="auto" w:fill="auto"/>
          </w:tcPr>
          <w:p w14:paraId="5160F244" w14:textId="77777777" w:rsidR="00031B9F" w:rsidRPr="00252FA3" w:rsidRDefault="00031B9F" w:rsidP="00567B7D">
            <w:pPr>
              <w:pStyle w:val="TAC"/>
            </w:pPr>
          </w:p>
        </w:tc>
        <w:tc>
          <w:tcPr>
            <w:tcW w:w="850" w:type="dxa"/>
            <w:shd w:val="clear" w:color="auto" w:fill="auto"/>
          </w:tcPr>
          <w:p w14:paraId="0F3B0B06" w14:textId="77777777" w:rsidR="00031B9F" w:rsidRPr="00252FA3" w:rsidRDefault="00031B9F" w:rsidP="00567B7D">
            <w:pPr>
              <w:pStyle w:val="TAC"/>
            </w:pPr>
            <w:r w:rsidRPr="00252FA3">
              <w:t>-23.5</w:t>
            </w:r>
          </w:p>
        </w:tc>
        <w:tc>
          <w:tcPr>
            <w:tcW w:w="851" w:type="dxa"/>
            <w:vMerge/>
            <w:shd w:val="clear" w:color="auto" w:fill="auto"/>
          </w:tcPr>
          <w:p w14:paraId="6722A35E" w14:textId="77777777" w:rsidR="00031B9F" w:rsidRPr="00252FA3" w:rsidRDefault="00031B9F" w:rsidP="00567B7D">
            <w:pPr>
              <w:pStyle w:val="TAC"/>
            </w:pPr>
          </w:p>
        </w:tc>
        <w:tc>
          <w:tcPr>
            <w:tcW w:w="850" w:type="dxa"/>
            <w:vMerge/>
            <w:shd w:val="clear" w:color="auto" w:fill="auto"/>
          </w:tcPr>
          <w:p w14:paraId="36E24436" w14:textId="77777777" w:rsidR="00031B9F" w:rsidRPr="00252FA3" w:rsidRDefault="00031B9F" w:rsidP="00567B7D">
            <w:pPr>
              <w:pStyle w:val="TAC"/>
            </w:pPr>
          </w:p>
        </w:tc>
        <w:tc>
          <w:tcPr>
            <w:tcW w:w="851" w:type="dxa"/>
            <w:vMerge/>
            <w:shd w:val="clear" w:color="auto" w:fill="auto"/>
          </w:tcPr>
          <w:p w14:paraId="215F9726" w14:textId="77777777" w:rsidR="00031B9F" w:rsidRPr="00252FA3" w:rsidRDefault="00031B9F" w:rsidP="00567B7D">
            <w:pPr>
              <w:pStyle w:val="TAC"/>
            </w:pPr>
          </w:p>
        </w:tc>
        <w:tc>
          <w:tcPr>
            <w:tcW w:w="1417" w:type="dxa"/>
            <w:shd w:val="clear" w:color="auto" w:fill="auto"/>
          </w:tcPr>
          <w:p w14:paraId="6B3643E0" w14:textId="77777777" w:rsidR="00031B9F" w:rsidRPr="00252FA3" w:rsidRDefault="00031B9F" w:rsidP="00567B7D">
            <w:pPr>
              <w:pStyle w:val="TAC"/>
            </w:pPr>
            <w:r w:rsidRPr="00252FA3">
              <w:t>1 MHz</w:t>
            </w:r>
          </w:p>
        </w:tc>
      </w:tr>
      <w:tr w:rsidR="00031B9F" w:rsidRPr="00252FA3" w14:paraId="33E5EDAF" w14:textId="77777777" w:rsidTr="00567B7D">
        <w:trPr>
          <w:jc w:val="center"/>
        </w:trPr>
        <w:tc>
          <w:tcPr>
            <w:tcW w:w="1086" w:type="dxa"/>
            <w:shd w:val="clear" w:color="auto" w:fill="auto"/>
          </w:tcPr>
          <w:p w14:paraId="1BCE084F" w14:textId="77777777" w:rsidR="00031B9F" w:rsidRPr="00252FA3" w:rsidRDefault="00031B9F" w:rsidP="00567B7D">
            <w:pPr>
              <w:pStyle w:val="TAC"/>
            </w:pPr>
            <w:r w:rsidRPr="00252FA3">
              <w:t>10-15</w:t>
            </w:r>
          </w:p>
        </w:tc>
        <w:tc>
          <w:tcPr>
            <w:tcW w:w="757" w:type="dxa"/>
            <w:shd w:val="clear" w:color="auto" w:fill="auto"/>
          </w:tcPr>
          <w:p w14:paraId="4A21867B" w14:textId="77777777" w:rsidR="00031B9F" w:rsidRPr="00252FA3" w:rsidRDefault="00031B9F" w:rsidP="00567B7D">
            <w:pPr>
              <w:pStyle w:val="TAC"/>
            </w:pPr>
          </w:p>
        </w:tc>
        <w:tc>
          <w:tcPr>
            <w:tcW w:w="851" w:type="dxa"/>
            <w:shd w:val="clear" w:color="auto" w:fill="auto"/>
          </w:tcPr>
          <w:p w14:paraId="0330F6FA" w14:textId="77777777" w:rsidR="00031B9F" w:rsidRPr="00252FA3" w:rsidRDefault="00031B9F" w:rsidP="00567B7D">
            <w:pPr>
              <w:pStyle w:val="TAC"/>
            </w:pPr>
          </w:p>
        </w:tc>
        <w:tc>
          <w:tcPr>
            <w:tcW w:w="850" w:type="dxa"/>
            <w:shd w:val="clear" w:color="auto" w:fill="auto"/>
          </w:tcPr>
          <w:p w14:paraId="087F8394" w14:textId="77777777" w:rsidR="00031B9F" w:rsidRPr="00252FA3" w:rsidRDefault="00031B9F" w:rsidP="00567B7D">
            <w:pPr>
              <w:pStyle w:val="TAC"/>
            </w:pPr>
          </w:p>
        </w:tc>
        <w:tc>
          <w:tcPr>
            <w:tcW w:w="851" w:type="dxa"/>
            <w:shd w:val="clear" w:color="auto" w:fill="auto"/>
          </w:tcPr>
          <w:p w14:paraId="1EE7856F" w14:textId="77777777" w:rsidR="00031B9F" w:rsidRPr="00252FA3" w:rsidRDefault="00031B9F" w:rsidP="00567B7D">
            <w:pPr>
              <w:pStyle w:val="TAC"/>
            </w:pPr>
            <w:r w:rsidRPr="00252FA3">
              <w:t>-23.5</w:t>
            </w:r>
          </w:p>
        </w:tc>
        <w:tc>
          <w:tcPr>
            <w:tcW w:w="850" w:type="dxa"/>
            <w:vMerge/>
            <w:shd w:val="clear" w:color="auto" w:fill="auto"/>
          </w:tcPr>
          <w:p w14:paraId="32F6B46E" w14:textId="77777777" w:rsidR="00031B9F" w:rsidRPr="00252FA3" w:rsidRDefault="00031B9F" w:rsidP="00567B7D">
            <w:pPr>
              <w:pStyle w:val="TAC"/>
            </w:pPr>
          </w:p>
        </w:tc>
        <w:tc>
          <w:tcPr>
            <w:tcW w:w="851" w:type="dxa"/>
            <w:vMerge/>
            <w:shd w:val="clear" w:color="auto" w:fill="auto"/>
          </w:tcPr>
          <w:p w14:paraId="3D74A4A2" w14:textId="77777777" w:rsidR="00031B9F" w:rsidRPr="00252FA3" w:rsidRDefault="00031B9F" w:rsidP="00567B7D">
            <w:pPr>
              <w:pStyle w:val="TAC"/>
            </w:pPr>
          </w:p>
        </w:tc>
        <w:tc>
          <w:tcPr>
            <w:tcW w:w="1417" w:type="dxa"/>
            <w:shd w:val="clear" w:color="auto" w:fill="auto"/>
          </w:tcPr>
          <w:p w14:paraId="3EDCB3AE" w14:textId="77777777" w:rsidR="00031B9F" w:rsidRPr="00252FA3" w:rsidRDefault="00031B9F" w:rsidP="00567B7D">
            <w:pPr>
              <w:pStyle w:val="TAC"/>
            </w:pPr>
            <w:r w:rsidRPr="00252FA3">
              <w:t>1 MHz</w:t>
            </w:r>
          </w:p>
        </w:tc>
      </w:tr>
      <w:tr w:rsidR="00031B9F" w:rsidRPr="00252FA3" w14:paraId="11A2529E" w14:textId="77777777" w:rsidTr="00567B7D">
        <w:trPr>
          <w:jc w:val="center"/>
        </w:trPr>
        <w:tc>
          <w:tcPr>
            <w:tcW w:w="1086" w:type="dxa"/>
            <w:shd w:val="clear" w:color="auto" w:fill="auto"/>
          </w:tcPr>
          <w:p w14:paraId="16DC1364" w14:textId="77777777" w:rsidR="00031B9F" w:rsidRPr="00252FA3" w:rsidRDefault="00031B9F" w:rsidP="00567B7D">
            <w:pPr>
              <w:pStyle w:val="TAC"/>
            </w:pPr>
            <w:r w:rsidRPr="00252FA3">
              <w:t>15-20</w:t>
            </w:r>
          </w:p>
        </w:tc>
        <w:tc>
          <w:tcPr>
            <w:tcW w:w="757" w:type="dxa"/>
            <w:shd w:val="clear" w:color="auto" w:fill="auto"/>
          </w:tcPr>
          <w:p w14:paraId="13E09B61" w14:textId="77777777" w:rsidR="00031B9F" w:rsidRPr="00252FA3" w:rsidRDefault="00031B9F" w:rsidP="00567B7D">
            <w:pPr>
              <w:pStyle w:val="TAC"/>
            </w:pPr>
          </w:p>
        </w:tc>
        <w:tc>
          <w:tcPr>
            <w:tcW w:w="851" w:type="dxa"/>
            <w:shd w:val="clear" w:color="auto" w:fill="auto"/>
          </w:tcPr>
          <w:p w14:paraId="2AB5869F" w14:textId="77777777" w:rsidR="00031B9F" w:rsidRPr="00252FA3" w:rsidRDefault="00031B9F" w:rsidP="00567B7D">
            <w:pPr>
              <w:pStyle w:val="TAC"/>
            </w:pPr>
          </w:p>
        </w:tc>
        <w:tc>
          <w:tcPr>
            <w:tcW w:w="850" w:type="dxa"/>
            <w:shd w:val="clear" w:color="auto" w:fill="auto"/>
          </w:tcPr>
          <w:p w14:paraId="10FA45F3" w14:textId="77777777" w:rsidR="00031B9F" w:rsidRPr="00252FA3" w:rsidRDefault="00031B9F" w:rsidP="00567B7D">
            <w:pPr>
              <w:pStyle w:val="TAC"/>
            </w:pPr>
          </w:p>
        </w:tc>
        <w:tc>
          <w:tcPr>
            <w:tcW w:w="851" w:type="dxa"/>
            <w:shd w:val="clear" w:color="auto" w:fill="auto"/>
          </w:tcPr>
          <w:p w14:paraId="6C5A39FD" w14:textId="77777777" w:rsidR="00031B9F" w:rsidRPr="00252FA3" w:rsidRDefault="00031B9F" w:rsidP="00567B7D">
            <w:pPr>
              <w:pStyle w:val="TAC"/>
            </w:pPr>
          </w:p>
        </w:tc>
        <w:tc>
          <w:tcPr>
            <w:tcW w:w="850" w:type="dxa"/>
            <w:shd w:val="clear" w:color="auto" w:fill="auto"/>
          </w:tcPr>
          <w:p w14:paraId="5C6FA063" w14:textId="77777777" w:rsidR="00031B9F" w:rsidRPr="00252FA3" w:rsidRDefault="00031B9F" w:rsidP="00567B7D">
            <w:pPr>
              <w:pStyle w:val="TAC"/>
            </w:pPr>
            <w:r w:rsidRPr="00252FA3">
              <w:t>-23.5</w:t>
            </w:r>
          </w:p>
        </w:tc>
        <w:tc>
          <w:tcPr>
            <w:tcW w:w="851" w:type="dxa"/>
            <w:vMerge/>
            <w:shd w:val="clear" w:color="auto" w:fill="auto"/>
          </w:tcPr>
          <w:p w14:paraId="4168CB02" w14:textId="77777777" w:rsidR="00031B9F" w:rsidRPr="00252FA3" w:rsidRDefault="00031B9F" w:rsidP="00567B7D">
            <w:pPr>
              <w:pStyle w:val="TAC"/>
            </w:pPr>
          </w:p>
        </w:tc>
        <w:tc>
          <w:tcPr>
            <w:tcW w:w="1417" w:type="dxa"/>
            <w:shd w:val="clear" w:color="auto" w:fill="auto"/>
          </w:tcPr>
          <w:p w14:paraId="6C40EBC8" w14:textId="77777777" w:rsidR="00031B9F" w:rsidRPr="00252FA3" w:rsidRDefault="00031B9F" w:rsidP="00567B7D">
            <w:pPr>
              <w:pStyle w:val="TAC"/>
            </w:pPr>
            <w:r w:rsidRPr="00252FA3">
              <w:t>1 MHz</w:t>
            </w:r>
          </w:p>
        </w:tc>
      </w:tr>
      <w:tr w:rsidR="00031B9F" w:rsidRPr="00252FA3" w14:paraId="2044D79E" w14:textId="77777777" w:rsidTr="00567B7D">
        <w:trPr>
          <w:jc w:val="center"/>
        </w:trPr>
        <w:tc>
          <w:tcPr>
            <w:tcW w:w="1086" w:type="dxa"/>
            <w:shd w:val="clear" w:color="auto" w:fill="auto"/>
          </w:tcPr>
          <w:p w14:paraId="1B482DB9" w14:textId="77777777" w:rsidR="00031B9F" w:rsidRPr="00252FA3" w:rsidRDefault="00031B9F" w:rsidP="00567B7D">
            <w:pPr>
              <w:pStyle w:val="TAC"/>
            </w:pPr>
            <w:r w:rsidRPr="00252FA3">
              <w:t>20-25</w:t>
            </w:r>
          </w:p>
        </w:tc>
        <w:tc>
          <w:tcPr>
            <w:tcW w:w="757" w:type="dxa"/>
            <w:shd w:val="clear" w:color="auto" w:fill="auto"/>
          </w:tcPr>
          <w:p w14:paraId="3B0EE022" w14:textId="77777777" w:rsidR="00031B9F" w:rsidRPr="00252FA3" w:rsidRDefault="00031B9F" w:rsidP="00567B7D">
            <w:pPr>
              <w:pStyle w:val="TAC"/>
            </w:pPr>
          </w:p>
        </w:tc>
        <w:tc>
          <w:tcPr>
            <w:tcW w:w="851" w:type="dxa"/>
            <w:shd w:val="clear" w:color="auto" w:fill="auto"/>
          </w:tcPr>
          <w:p w14:paraId="44B94E98" w14:textId="77777777" w:rsidR="00031B9F" w:rsidRPr="00252FA3" w:rsidRDefault="00031B9F" w:rsidP="00567B7D">
            <w:pPr>
              <w:pStyle w:val="TAC"/>
            </w:pPr>
          </w:p>
        </w:tc>
        <w:tc>
          <w:tcPr>
            <w:tcW w:w="850" w:type="dxa"/>
            <w:shd w:val="clear" w:color="auto" w:fill="auto"/>
          </w:tcPr>
          <w:p w14:paraId="1408F9AF" w14:textId="77777777" w:rsidR="00031B9F" w:rsidRPr="00252FA3" w:rsidRDefault="00031B9F" w:rsidP="00567B7D">
            <w:pPr>
              <w:pStyle w:val="TAC"/>
            </w:pPr>
          </w:p>
        </w:tc>
        <w:tc>
          <w:tcPr>
            <w:tcW w:w="851" w:type="dxa"/>
            <w:shd w:val="clear" w:color="auto" w:fill="auto"/>
          </w:tcPr>
          <w:p w14:paraId="375F6798" w14:textId="77777777" w:rsidR="00031B9F" w:rsidRPr="00252FA3" w:rsidRDefault="00031B9F" w:rsidP="00567B7D">
            <w:pPr>
              <w:pStyle w:val="TAC"/>
            </w:pPr>
          </w:p>
        </w:tc>
        <w:tc>
          <w:tcPr>
            <w:tcW w:w="850" w:type="dxa"/>
            <w:shd w:val="clear" w:color="auto" w:fill="auto"/>
          </w:tcPr>
          <w:p w14:paraId="621614D3" w14:textId="77777777" w:rsidR="00031B9F" w:rsidRPr="00252FA3" w:rsidRDefault="00031B9F" w:rsidP="00567B7D">
            <w:pPr>
              <w:pStyle w:val="TAC"/>
            </w:pPr>
          </w:p>
        </w:tc>
        <w:tc>
          <w:tcPr>
            <w:tcW w:w="851" w:type="dxa"/>
            <w:shd w:val="clear" w:color="auto" w:fill="auto"/>
          </w:tcPr>
          <w:p w14:paraId="0429BDFE" w14:textId="77777777" w:rsidR="00031B9F" w:rsidRPr="00252FA3" w:rsidRDefault="00031B9F" w:rsidP="00567B7D">
            <w:pPr>
              <w:pStyle w:val="TAC"/>
            </w:pPr>
            <w:r w:rsidRPr="00252FA3">
              <w:t>-23.5</w:t>
            </w:r>
          </w:p>
        </w:tc>
        <w:tc>
          <w:tcPr>
            <w:tcW w:w="1417" w:type="dxa"/>
            <w:shd w:val="clear" w:color="auto" w:fill="auto"/>
          </w:tcPr>
          <w:p w14:paraId="506A7CDC" w14:textId="77777777" w:rsidR="00031B9F" w:rsidRPr="00252FA3" w:rsidRDefault="00031B9F" w:rsidP="00567B7D">
            <w:pPr>
              <w:pStyle w:val="TAC"/>
            </w:pPr>
            <w:r w:rsidRPr="00252FA3">
              <w:t>1 MHz</w:t>
            </w:r>
          </w:p>
        </w:tc>
      </w:tr>
      <w:tr w:rsidR="00031B9F" w:rsidRPr="00252FA3" w14:paraId="5CC6C7F2" w14:textId="77777777" w:rsidTr="00567B7D">
        <w:trPr>
          <w:jc w:val="center"/>
        </w:trPr>
        <w:tc>
          <w:tcPr>
            <w:tcW w:w="7513" w:type="dxa"/>
            <w:gridSpan w:val="8"/>
            <w:shd w:val="clear" w:color="auto" w:fill="auto"/>
          </w:tcPr>
          <w:p w14:paraId="0C109E1F" w14:textId="77777777" w:rsidR="00031B9F" w:rsidRPr="00252FA3" w:rsidRDefault="00031B9F" w:rsidP="00567B7D">
            <w:pPr>
              <w:pStyle w:val="TAN"/>
            </w:pPr>
            <w:r w:rsidRPr="00252FA3">
              <w:t>Note 1:</w:t>
            </w:r>
            <w:r w:rsidRPr="00252FA3">
              <w:tab/>
              <w:t xml:space="preserve">The first and last measurement position with a 30 kHz filter is at </w:t>
            </w:r>
            <w:proofErr w:type="spellStart"/>
            <w:r w:rsidRPr="00252FA3">
              <w:t>Δf</w:t>
            </w:r>
            <w:r w:rsidRPr="00252FA3">
              <w:rPr>
                <w:vertAlign w:val="subscript"/>
              </w:rPr>
              <w:t>OOB</w:t>
            </w:r>
            <w:proofErr w:type="spellEnd"/>
            <w:r w:rsidRPr="00252FA3">
              <w:rPr>
                <w:rFonts w:cs="v5.0.0"/>
              </w:rPr>
              <w:t xml:space="preserve"> equals to 0.015 MHz and 0.985 </w:t>
            </w:r>
            <w:proofErr w:type="spellStart"/>
            <w:r w:rsidRPr="00252FA3">
              <w:rPr>
                <w:rFonts w:cs="v5.0.0"/>
              </w:rPr>
              <w:t>MHz.</w:t>
            </w:r>
            <w:proofErr w:type="spellEnd"/>
          </w:p>
          <w:p w14:paraId="748EB6F1" w14:textId="77777777" w:rsidR="00031B9F" w:rsidRPr="00252FA3" w:rsidRDefault="00031B9F" w:rsidP="00567B7D">
            <w:pPr>
              <w:pStyle w:val="TAN"/>
            </w:pPr>
            <w:r w:rsidRPr="00252FA3">
              <w:t>Note 2:</w:t>
            </w:r>
            <w:r w:rsidRPr="00252FA3">
              <w:tab/>
              <w:t>At the boundary of spectrum emission limit, the first and last measurement position with a 1 MHz filter is the inside of +0.5MHz and -0.5MHz, respectively.</w:t>
            </w:r>
          </w:p>
          <w:p w14:paraId="220D37C9" w14:textId="77777777" w:rsidR="00031B9F" w:rsidRPr="00252FA3" w:rsidRDefault="00031B9F" w:rsidP="00567B7D">
            <w:pPr>
              <w:pStyle w:val="TAN"/>
            </w:pPr>
            <w:r w:rsidRPr="00252FA3">
              <w:t>Note 3:</w:t>
            </w:r>
            <w:r w:rsidRPr="00252FA3">
              <w:tab/>
              <w:t>The measurements are to be performed above the upper edge of the channel and below the lower edge of the channel</w:t>
            </w:r>
          </w:p>
          <w:p w14:paraId="7021D3C9" w14:textId="77777777" w:rsidR="00031B9F" w:rsidRPr="00252FA3" w:rsidRDefault="00031B9F" w:rsidP="00567B7D">
            <w:pPr>
              <w:pStyle w:val="TAN"/>
            </w:pPr>
            <w:r w:rsidRPr="00252FA3">
              <w:t>Note 4:</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0F1678E" w14:textId="77777777" w:rsidR="00031B9F" w:rsidRPr="00252FA3" w:rsidRDefault="00031B9F" w:rsidP="00031B9F"/>
    <w:p w14:paraId="4B977A30" w14:textId="7D23055B" w:rsidR="006E2BEF" w:rsidRPr="00031B9F" w:rsidRDefault="00031B9F" w:rsidP="00031B9F">
      <w:pPr>
        <w:pStyle w:val="NO"/>
      </w:pPr>
      <w:r w:rsidRPr="00252FA3">
        <w:t>NOTE:</w:t>
      </w:r>
      <w:r w:rsidRPr="00252FA3">
        <w:tab/>
      </w:r>
      <w:proofErr w:type="gramStart"/>
      <w:r w:rsidRPr="00252FA3">
        <w:t>As a general rule</w:t>
      </w:r>
      <w:proofErr w:type="gramEnd"/>
      <w:r w:rsidRPr="00252FA3">
        <w:t xml:space="preserv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2FA3">
        <w:t>in order to</w:t>
      </w:r>
      <w:proofErr w:type="gramEnd"/>
      <w:r w:rsidRPr="00252FA3">
        <w:t xml:space="preserve"> obtain the equivalent noise bandwidth of the measurement bandwidth</w:t>
      </w:r>
    </w:p>
    <w:p w14:paraId="742A2CB2" w14:textId="77777777" w:rsidR="00A54300" w:rsidRDefault="00A54300" w:rsidP="00A54300">
      <w:pPr>
        <w:rPr>
          <w:color w:val="FF0000"/>
          <w:sz w:val="28"/>
          <w:szCs w:val="28"/>
        </w:rPr>
      </w:pPr>
      <w:r>
        <w:rPr>
          <w:color w:val="FF0000"/>
          <w:sz w:val="28"/>
          <w:szCs w:val="28"/>
        </w:rPr>
        <w:t>&lt;&lt; Clauses skipped here</w:t>
      </w:r>
      <w:r w:rsidRPr="00E75B22">
        <w:rPr>
          <w:color w:val="FF0000"/>
          <w:sz w:val="28"/>
          <w:szCs w:val="28"/>
        </w:rPr>
        <w:t>&gt;&gt;</w:t>
      </w:r>
    </w:p>
    <w:p w14:paraId="2C67C876" w14:textId="77777777" w:rsidR="00646E0E" w:rsidRPr="00252FA3" w:rsidRDefault="00646E0E" w:rsidP="00646E0E">
      <w:pPr>
        <w:pStyle w:val="Heading4"/>
      </w:pPr>
      <w:r w:rsidRPr="00252FA3">
        <w:t>6.6.2.2EC</w:t>
      </w:r>
      <w:r w:rsidRPr="00252FA3">
        <w:tab/>
        <w:t>Additional Spectrum Emission Mask for UE category M2</w:t>
      </w:r>
    </w:p>
    <w:p w14:paraId="24822D30" w14:textId="77777777" w:rsidR="00646E0E" w:rsidRPr="00252FA3" w:rsidRDefault="00646E0E" w:rsidP="00646E0E">
      <w:pPr>
        <w:pStyle w:val="EditorsNote"/>
      </w:pPr>
      <w:r w:rsidRPr="00252FA3">
        <w:t>Editor’s note: This clause is incomplete. The following aspects are either missing or not yet determined:</w:t>
      </w:r>
    </w:p>
    <w:p w14:paraId="310C4781" w14:textId="77777777" w:rsidR="00646E0E" w:rsidRPr="00252FA3" w:rsidRDefault="00646E0E" w:rsidP="00646E0E">
      <w:pPr>
        <w:pStyle w:val="EditorsNote"/>
      </w:pPr>
      <w:r w:rsidRPr="00252FA3">
        <w:t>- NS_03 (B2, B4), NS_04 (B41) and NS_07 (B13): Test configuration table missing due to minimum requirements for A-MPR in 36.101 are incomplete.</w:t>
      </w:r>
    </w:p>
    <w:p w14:paraId="3F1FFB20" w14:textId="77777777" w:rsidR="00646E0E" w:rsidRPr="00252FA3" w:rsidRDefault="00646E0E" w:rsidP="00646E0E">
      <w:pPr>
        <w:pStyle w:val="Heading5"/>
      </w:pPr>
      <w:r w:rsidRPr="00252FA3">
        <w:t>6.6.2.2EC.1</w:t>
      </w:r>
      <w:r w:rsidRPr="00252FA3">
        <w:tab/>
        <w:t>Test purpose</w:t>
      </w:r>
    </w:p>
    <w:p w14:paraId="48F1DD9B" w14:textId="77777777" w:rsidR="00646E0E" w:rsidRPr="00252FA3" w:rsidRDefault="00646E0E" w:rsidP="00646E0E">
      <w:pPr>
        <w:rPr>
          <w:lang w:eastAsia="ja-JP"/>
        </w:rPr>
      </w:pPr>
      <w:r w:rsidRPr="00252FA3">
        <w:t>Same test purpose as in clause 6.6.2.2.1</w:t>
      </w:r>
      <w:r w:rsidRPr="00252FA3">
        <w:rPr>
          <w:lang w:eastAsia="ja-JP"/>
        </w:rPr>
        <w:t>.</w:t>
      </w:r>
    </w:p>
    <w:p w14:paraId="01CF5B21" w14:textId="77777777" w:rsidR="00646E0E" w:rsidRPr="00252FA3" w:rsidRDefault="00646E0E" w:rsidP="00646E0E">
      <w:pPr>
        <w:pStyle w:val="Heading5"/>
      </w:pPr>
      <w:r w:rsidRPr="00252FA3">
        <w:lastRenderedPageBreak/>
        <w:t>6.6.2.2EC.2</w:t>
      </w:r>
      <w:r w:rsidRPr="00252FA3">
        <w:tab/>
        <w:t>Test applicability</w:t>
      </w:r>
    </w:p>
    <w:p w14:paraId="0AE7AFF9" w14:textId="77777777" w:rsidR="00646E0E" w:rsidRPr="00252FA3" w:rsidRDefault="00646E0E" w:rsidP="00646E0E">
      <w:r w:rsidRPr="00252FA3">
        <w:t>This test case applies to all types of E-UTRA UE release 14 and forward of UE category M2.</w:t>
      </w:r>
    </w:p>
    <w:p w14:paraId="755692A9" w14:textId="77777777" w:rsidR="00646E0E" w:rsidRPr="00252FA3" w:rsidRDefault="00646E0E" w:rsidP="00646E0E">
      <w:pPr>
        <w:pStyle w:val="Heading5"/>
      </w:pPr>
      <w:r w:rsidRPr="00252FA3">
        <w:t>6.6.2.2EC.3</w:t>
      </w:r>
      <w:r w:rsidRPr="00252FA3">
        <w:tab/>
        <w:t>Minimum conformance requirements</w:t>
      </w:r>
    </w:p>
    <w:p w14:paraId="15455EDD" w14:textId="77777777" w:rsidR="00646E0E" w:rsidRPr="00252FA3" w:rsidRDefault="00646E0E" w:rsidP="00646E0E">
      <w:pPr>
        <w:rPr>
          <w:lang w:eastAsia="ja-JP"/>
        </w:rPr>
      </w:pPr>
      <w:r w:rsidRPr="00252FA3">
        <w:rPr>
          <w:lang w:eastAsia="ja-JP"/>
        </w:rPr>
        <w:t>Same minimum conformance requirements as in clause 6.6.2.2.3</w:t>
      </w:r>
    </w:p>
    <w:p w14:paraId="21550A32" w14:textId="77777777" w:rsidR="00646E0E" w:rsidRPr="00252FA3" w:rsidRDefault="00646E0E" w:rsidP="00646E0E">
      <w:pPr>
        <w:pStyle w:val="Heading5"/>
      </w:pPr>
      <w:r w:rsidRPr="00252FA3">
        <w:t>6.6.2.2EC.4</w:t>
      </w:r>
      <w:r w:rsidRPr="00252FA3">
        <w:tab/>
        <w:t>Test description</w:t>
      </w:r>
    </w:p>
    <w:p w14:paraId="5674E5B2" w14:textId="77777777" w:rsidR="00646E0E" w:rsidRPr="00252FA3" w:rsidRDefault="00646E0E" w:rsidP="00646E0E">
      <w:pPr>
        <w:pStyle w:val="H6"/>
        <w:rPr>
          <w:snapToGrid w:val="0"/>
        </w:rPr>
      </w:pPr>
      <w:r w:rsidRPr="00252FA3">
        <w:t>6.6.2.2EC.4.1</w:t>
      </w:r>
      <w:r w:rsidRPr="00252FA3">
        <w:tab/>
      </w:r>
      <w:r w:rsidRPr="00252FA3">
        <w:rPr>
          <w:snapToGrid w:val="0"/>
        </w:rPr>
        <w:t>Initial conditions</w:t>
      </w:r>
    </w:p>
    <w:p w14:paraId="5D9CCD15" w14:textId="77777777" w:rsidR="00646E0E" w:rsidRPr="00252FA3" w:rsidRDefault="00646E0E" w:rsidP="00646E0E">
      <w:r w:rsidRPr="00252FA3">
        <w:t>Initial conditions are a set of test configurations the UE needs to be tested in and the steps for the SS to take with the UE to reach the correct measurement state.</w:t>
      </w:r>
    </w:p>
    <w:p w14:paraId="63747C4A" w14:textId="77777777" w:rsidR="00646E0E" w:rsidRPr="00252FA3" w:rsidRDefault="00646E0E" w:rsidP="00646E0E">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sub-clause 5.2E</w:t>
      </w:r>
      <w:r w:rsidRPr="00252FA3">
        <w:t xml:space="preserve">. All of these configurations shall be tested with applicable test parameters for each channel </w:t>
      </w:r>
      <w:proofErr w:type="gramStart"/>
      <w:r w:rsidRPr="00252FA3">
        <w:t>bandwidth, and</w:t>
      </w:r>
      <w:proofErr w:type="gramEnd"/>
      <w:r w:rsidRPr="00252FA3">
        <w:t xml:space="preserve"> are shown in Tables 6.6.2.2EC.4.1-1 through 6.6.2.2EC.4.1-5.</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 A</w:t>
      </w:r>
      <w:r w:rsidRPr="00252FA3">
        <w:rPr>
          <w:lang w:eastAsia="ja-JP"/>
        </w:rPr>
        <w:t>.</w:t>
      </w:r>
      <w:r w:rsidRPr="00252FA3">
        <w:rPr>
          <w:rFonts w:eastAsia="SimSun"/>
        </w:rPr>
        <w:t>2 respectively</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06D0FEAC" w14:textId="77777777" w:rsidR="00646E0E" w:rsidRPr="00252FA3" w:rsidRDefault="00646E0E" w:rsidP="00646E0E">
      <w:pPr>
        <w:pStyle w:val="TH"/>
      </w:pPr>
      <w:r w:rsidRPr="00252FA3">
        <w:t>Table 6.6.2.2EC.4.1-1: Test Configuration Table (network signalled value "NS_03")</w:t>
      </w:r>
    </w:p>
    <w:p w14:paraId="1AC6D385" w14:textId="77777777" w:rsidR="00646E0E" w:rsidRPr="00252FA3" w:rsidRDefault="00646E0E" w:rsidP="00646E0E">
      <w:r w:rsidRPr="00252FA3">
        <w:t>TBD</w:t>
      </w:r>
    </w:p>
    <w:p w14:paraId="58AD5049" w14:textId="77777777" w:rsidR="00646E0E" w:rsidRPr="00252FA3" w:rsidRDefault="00646E0E" w:rsidP="00646E0E">
      <w:pPr>
        <w:pStyle w:val="TH"/>
      </w:pPr>
      <w:r w:rsidRPr="00252FA3">
        <w:t>Table 6.6.2.2EC.4.1-2: Test Configuration Table (network signalled value "NS_04")</w:t>
      </w:r>
    </w:p>
    <w:p w14:paraId="0BEDD87D" w14:textId="77777777" w:rsidR="00646E0E" w:rsidRPr="00252FA3" w:rsidRDefault="00646E0E" w:rsidP="00646E0E">
      <w:r w:rsidRPr="00252FA3">
        <w:t>TBD</w:t>
      </w:r>
    </w:p>
    <w:p w14:paraId="3E96F054" w14:textId="77777777" w:rsidR="00646E0E" w:rsidRPr="00252FA3" w:rsidRDefault="00646E0E" w:rsidP="00646E0E">
      <w:pPr>
        <w:pStyle w:val="TH"/>
      </w:pPr>
      <w:r w:rsidRPr="00252FA3">
        <w:lastRenderedPageBreak/>
        <w:t>Table 6.6.2.2EC.4.1-3: Test Configuration Table (network signalled value "NS_06")</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377"/>
        <w:gridCol w:w="1701"/>
        <w:gridCol w:w="1396"/>
      </w:tblGrid>
      <w:tr w:rsidR="00646E0E" w:rsidRPr="00252FA3" w14:paraId="5BCA8A54" w14:textId="77777777" w:rsidTr="00567B7D">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3F8E93D8" w14:textId="77777777" w:rsidR="00646E0E" w:rsidRPr="00252FA3" w:rsidRDefault="00646E0E" w:rsidP="00567B7D">
            <w:pPr>
              <w:pStyle w:val="TAH"/>
            </w:pPr>
            <w:r w:rsidRPr="00252FA3">
              <w:t>Initial Conditions</w:t>
            </w:r>
          </w:p>
        </w:tc>
      </w:tr>
      <w:tr w:rsidR="00646E0E" w:rsidRPr="00252FA3" w14:paraId="504D97E0"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298F96" w14:textId="77777777" w:rsidR="00646E0E" w:rsidRPr="00252FA3" w:rsidRDefault="00646E0E" w:rsidP="00567B7D">
            <w:pPr>
              <w:pStyle w:val="TAL"/>
            </w:pPr>
            <w:r w:rsidRPr="00252FA3">
              <w:t>Test Environment as specified in</w:t>
            </w:r>
          </w:p>
          <w:p w14:paraId="49762384" w14:textId="77777777" w:rsidR="00646E0E" w:rsidRPr="00252FA3" w:rsidRDefault="00646E0E" w:rsidP="00567B7D">
            <w:pPr>
              <w:pStyle w:val="TAL"/>
            </w:pPr>
            <w:r w:rsidRPr="00252FA3">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43D575E" w14:textId="77777777" w:rsidR="00646E0E" w:rsidRPr="00252FA3" w:rsidRDefault="00646E0E" w:rsidP="00567B7D">
            <w:pPr>
              <w:pStyle w:val="TAL"/>
            </w:pPr>
            <w:r w:rsidRPr="00252FA3">
              <w:t>Normal</w:t>
            </w:r>
          </w:p>
        </w:tc>
      </w:tr>
      <w:tr w:rsidR="00646E0E" w:rsidRPr="00252FA3" w14:paraId="6CBF45B7"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BC84756" w14:textId="77777777" w:rsidR="00646E0E" w:rsidRPr="00252FA3" w:rsidRDefault="00646E0E" w:rsidP="00567B7D">
            <w:pPr>
              <w:pStyle w:val="TAL"/>
            </w:pPr>
            <w:r w:rsidRPr="00252FA3">
              <w:rPr>
                <w:bCs/>
              </w:rPr>
              <w:t>Test Frequencies as specified in</w:t>
            </w:r>
          </w:p>
          <w:p w14:paraId="5D659BB6" w14:textId="77777777" w:rsidR="00646E0E" w:rsidRPr="00252FA3" w:rsidRDefault="00646E0E"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E137D6B" w14:textId="77777777" w:rsidR="00646E0E" w:rsidRPr="00252FA3" w:rsidRDefault="00646E0E" w:rsidP="00567B7D">
            <w:pPr>
              <w:pStyle w:val="TAL"/>
            </w:pPr>
            <w:r w:rsidRPr="00252FA3">
              <w:t xml:space="preserve">Low range, </w:t>
            </w:r>
            <w:proofErr w:type="spellStart"/>
            <w:r w:rsidRPr="00252FA3">
              <w:t>Mid range</w:t>
            </w:r>
            <w:proofErr w:type="spellEnd"/>
            <w:r w:rsidRPr="00252FA3">
              <w:t>, High range</w:t>
            </w:r>
          </w:p>
        </w:tc>
      </w:tr>
      <w:tr w:rsidR="00646E0E" w:rsidRPr="00252FA3" w14:paraId="0C00EA0D"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0E26124" w14:textId="77777777" w:rsidR="00646E0E" w:rsidRPr="00252FA3" w:rsidRDefault="00646E0E" w:rsidP="00567B7D">
            <w:pPr>
              <w:pStyle w:val="TAL"/>
            </w:pPr>
            <w:r w:rsidRPr="00252FA3">
              <w:rPr>
                <w:bCs/>
              </w:rPr>
              <w:t>Test Channel Bandwidths as specified in</w:t>
            </w:r>
          </w:p>
          <w:p w14:paraId="07B545AC" w14:textId="77777777" w:rsidR="00646E0E" w:rsidRPr="00252FA3" w:rsidRDefault="00646E0E"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03E95AD" w14:textId="77777777" w:rsidR="00646E0E" w:rsidRPr="00252FA3" w:rsidRDefault="00646E0E" w:rsidP="00567B7D">
            <w:pPr>
              <w:pStyle w:val="TAL"/>
            </w:pPr>
            <w:r w:rsidRPr="00252FA3">
              <w:t>Lowest, 5MHz, 10MHz, Highest</w:t>
            </w:r>
          </w:p>
        </w:tc>
      </w:tr>
      <w:tr w:rsidR="00646E0E" w:rsidRPr="00252FA3" w14:paraId="4B92DD8D" w14:textId="77777777" w:rsidTr="00567B7D">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1A1FA893" w14:textId="77777777" w:rsidR="00646E0E" w:rsidRPr="00252FA3" w:rsidRDefault="00646E0E" w:rsidP="00567B7D">
            <w:pPr>
              <w:pStyle w:val="TAH"/>
            </w:pPr>
            <w:r w:rsidRPr="00252FA3">
              <w:t>Test Parameters for Channel Bandwidths and Narrowband positions</w:t>
            </w:r>
          </w:p>
        </w:tc>
      </w:tr>
      <w:tr w:rsidR="00646E0E" w:rsidRPr="00252FA3" w14:paraId="5F7AA5F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4A555E" w14:textId="77777777" w:rsidR="00646E0E" w:rsidRPr="00252FA3" w:rsidRDefault="00646E0E" w:rsidP="00567B7D">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B9ED9D" w14:textId="77777777" w:rsidR="00646E0E" w:rsidRPr="00252FA3" w:rsidRDefault="00646E0E" w:rsidP="00567B7D">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DD5A2E" w14:textId="77777777" w:rsidR="00646E0E" w:rsidRPr="00252FA3" w:rsidRDefault="00646E0E" w:rsidP="00567B7D">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D96EC0" w14:textId="77777777" w:rsidR="00646E0E" w:rsidRPr="00252FA3" w:rsidRDefault="00646E0E" w:rsidP="00567B7D">
            <w:pPr>
              <w:pStyle w:val="TAH"/>
            </w:pPr>
            <w:r w:rsidRPr="00252FA3">
              <w:t>Uplink Configuration</w:t>
            </w:r>
          </w:p>
        </w:tc>
      </w:tr>
      <w:tr w:rsidR="00646E0E" w:rsidRPr="00252FA3" w14:paraId="05EEDC0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3F175A" w14:textId="77777777" w:rsidR="00646E0E" w:rsidRPr="00252FA3" w:rsidRDefault="00646E0E"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6FD13B" w14:textId="77777777" w:rsidR="00646E0E" w:rsidRPr="00252FA3" w:rsidRDefault="00646E0E"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BA8FE4" w14:textId="77777777" w:rsidR="00646E0E" w:rsidRPr="00252FA3" w:rsidRDefault="00646E0E" w:rsidP="00567B7D">
            <w:pPr>
              <w:pStyle w:val="TAC"/>
            </w:pPr>
            <w:r w:rsidRPr="00252FA3">
              <w:t>N/A for Maximum Power Reduction (MPR) test case</w:t>
            </w: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2ECDEF" w14:textId="77777777" w:rsidR="00646E0E" w:rsidRPr="00252FA3" w:rsidRDefault="00646E0E" w:rsidP="00567B7D">
            <w:pPr>
              <w:pStyle w:val="TAC"/>
            </w:pPr>
            <w:proofErr w:type="spellStart"/>
            <w:r w:rsidRPr="00252FA3">
              <w:t>Mod'n</w:t>
            </w:r>
            <w:proofErr w:type="spellEnd"/>
          </w:p>
        </w:tc>
        <w:tc>
          <w:tcPr>
            <w:tcW w:w="30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9F14D4" w14:textId="77777777" w:rsidR="00646E0E" w:rsidRPr="00252FA3" w:rsidRDefault="00646E0E" w:rsidP="00567B7D">
            <w:pPr>
              <w:pStyle w:val="TAC"/>
            </w:pPr>
            <w:r w:rsidRPr="00252FA3">
              <w:t>RB allocation</w:t>
            </w:r>
          </w:p>
        </w:tc>
      </w:tr>
      <w:tr w:rsidR="00646E0E" w:rsidRPr="00252FA3" w14:paraId="6077E65E" w14:textId="77777777" w:rsidTr="00567B7D">
        <w:trPr>
          <w:trHeight w:val="675"/>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C2900" w14:textId="77777777" w:rsidR="00646E0E" w:rsidRPr="00252FA3" w:rsidRDefault="00646E0E" w:rsidP="00567B7D">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DB5C6" w14:textId="77777777" w:rsidR="00646E0E" w:rsidRPr="00252FA3" w:rsidRDefault="00646E0E" w:rsidP="00567B7D">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27733F6D"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5511EA" w14:textId="77777777" w:rsidR="00646E0E" w:rsidRPr="00252FA3" w:rsidRDefault="00646E0E" w:rsidP="00567B7D">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599D0543" w14:textId="77777777" w:rsidR="00646E0E" w:rsidRPr="00252FA3" w:rsidRDefault="00646E0E" w:rsidP="00567B7D">
            <w:pPr>
              <w:pStyle w:val="TAC"/>
            </w:pPr>
            <w:r w:rsidRPr="00252FA3">
              <w:t>FDD and HD-FDD</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DFD193" w14:textId="77777777" w:rsidR="00646E0E" w:rsidRPr="00252FA3" w:rsidRDefault="00646E0E" w:rsidP="00567B7D">
            <w:pPr>
              <w:pStyle w:val="TAC"/>
            </w:pPr>
            <w:r w:rsidRPr="00252FA3">
              <w:t>Narrowband index (Note 1)</w:t>
            </w:r>
          </w:p>
        </w:tc>
      </w:tr>
      <w:tr w:rsidR="00646E0E" w:rsidRPr="00252FA3" w14:paraId="51FF5238" w14:textId="77777777" w:rsidTr="00567B7D">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2CD88A0" w14:textId="77777777" w:rsidR="00646E0E" w:rsidRPr="00252FA3" w:rsidRDefault="00646E0E" w:rsidP="00567B7D">
            <w:pPr>
              <w:pStyle w:val="TAC"/>
              <w:rPr>
                <w:b/>
              </w:rPr>
            </w:pPr>
            <w:r w:rsidRPr="00252FA3">
              <w:rPr>
                <w:b/>
              </w:rPr>
              <w:t xml:space="preserve">Low range, </w:t>
            </w:r>
            <w:proofErr w:type="spellStart"/>
            <w:r w:rsidRPr="00252FA3">
              <w:rPr>
                <w:b/>
              </w:rPr>
              <w:t>Mid range</w:t>
            </w:r>
            <w:proofErr w:type="spellEnd"/>
          </w:p>
        </w:tc>
      </w:tr>
      <w:tr w:rsidR="00646E0E" w:rsidRPr="00252FA3" w14:paraId="7710EFD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1FDFE" w14:textId="77777777" w:rsidR="00646E0E" w:rsidRPr="00252FA3" w:rsidRDefault="00646E0E"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2679D656" w14:textId="77777777" w:rsidR="00646E0E" w:rsidRPr="00252FA3" w:rsidRDefault="00646E0E" w:rsidP="00567B7D">
            <w:pPr>
              <w:pStyle w:val="TAC"/>
            </w:pPr>
            <w:r w:rsidRPr="00252FA3">
              <w:t>1.4MHz</w:t>
            </w:r>
          </w:p>
        </w:tc>
        <w:tc>
          <w:tcPr>
            <w:tcW w:w="2734" w:type="dxa"/>
            <w:tcBorders>
              <w:top w:val="single" w:sz="4" w:space="0" w:color="auto"/>
              <w:left w:val="single" w:sz="4" w:space="0" w:color="auto"/>
              <w:right w:val="single" w:sz="4" w:space="0" w:color="auto"/>
            </w:tcBorders>
            <w:shd w:val="clear" w:color="auto" w:fill="auto"/>
            <w:vAlign w:val="center"/>
            <w:hideMark/>
          </w:tcPr>
          <w:p w14:paraId="2B206BA6"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hideMark/>
          </w:tcPr>
          <w:p w14:paraId="15CE80F2"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E357BE3" w14:textId="77777777" w:rsidR="00646E0E" w:rsidRPr="00252FA3" w:rsidRDefault="00646E0E" w:rsidP="00567B7D">
            <w:pPr>
              <w:pStyle w:val="TAC"/>
            </w:pPr>
            <w:r w:rsidRPr="00252FA3">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E813D" w14:textId="77777777" w:rsidR="00646E0E" w:rsidRPr="00252FA3" w:rsidRDefault="00646E0E" w:rsidP="00567B7D">
            <w:pPr>
              <w:pStyle w:val="TAC"/>
            </w:pPr>
            <w:r w:rsidRPr="00252FA3">
              <w:t>0</w:t>
            </w:r>
          </w:p>
        </w:tc>
      </w:tr>
      <w:tr w:rsidR="00646E0E" w:rsidRPr="00252FA3" w14:paraId="54ECED1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CD7CB8" w14:textId="77777777" w:rsidR="00646E0E" w:rsidRPr="00252FA3" w:rsidRDefault="00646E0E"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367D7A"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6A789AF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FDDFA48"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1D75BFE"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DF1162F" w14:textId="77777777" w:rsidR="00646E0E" w:rsidRPr="00252FA3" w:rsidRDefault="00646E0E" w:rsidP="00567B7D">
            <w:pPr>
              <w:pStyle w:val="TAC"/>
            </w:pPr>
            <w:r w:rsidRPr="00252FA3">
              <w:t>0</w:t>
            </w:r>
          </w:p>
        </w:tc>
      </w:tr>
      <w:tr w:rsidR="00646E0E" w:rsidRPr="00252FA3" w14:paraId="35CD9E4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050EB2B" w14:textId="77777777" w:rsidR="00646E0E" w:rsidRPr="00252FA3" w:rsidRDefault="00646E0E"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A999A"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3DC37FA3"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0047020"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54E4249" w14:textId="77777777" w:rsidR="00646E0E" w:rsidRPr="00252FA3" w:rsidRDefault="00646E0E" w:rsidP="00567B7D">
            <w:pPr>
              <w:pStyle w:val="TAC"/>
            </w:pPr>
            <w:r w:rsidRPr="00252FA3">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651A902" w14:textId="77777777" w:rsidR="00646E0E" w:rsidRPr="00252FA3" w:rsidRDefault="00646E0E" w:rsidP="00567B7D">
            <w:pPr>
              <w:pStyle w:val="TAC"/>
            </w:pPr>
            <w:r w:rsidRPr="00252FA3">
              <w:t>0</w:t>
            </w:r>
          </w:p>
        </w:tc>
      </w:tr>
      <w:tr w:rsidR="00646E0E" w:rsidRPr="00252FA3" w14:paraId="6D54B85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3EAB18" w14:textId="77777777" w:rsidR="00646E0E" w:rsidRPr="00252FA3" w:rsidRDefault="00646E0E"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367741"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7389FA03"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F49399B"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733B42C" w14:textId="77777777" w:rsidR="00646E0E" w:rsidRPr="00252FA3" w:rsidRDefault="00646E0E" w:rsidP="00567B7D">
            <w:pPr>
              <w:pStyle w:val="TAC"/>
            </w:pPr>
            <w:r w:rsidRPr="00252FA3">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593ACB0" w14:textId="77777777" w:rsidR="00646E0E" w:rsidRPr="00252FA3" w:rsidRDefault="00646E0E" w:rsidP="00567B7D">
            <w:pPr>
              <w:pStyle w:val="TAC"/>
            </w:pPr>
            <w:r w:rsidRPr="00252FA3">
              <w:t>0</w:t>
            </w:r>
          </w:p>
        </w:tc>
      </w:tr>
      <w:tr w:rsidR="00646E0E" w:rsidRPr="00252FA3" w14:paraId="3090773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6302091" w14:textId="77777777" w:rsidR="00646E0E" w:rsidRPr="00252FA3" w:rsidRDefault="00646E0E"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5E4167"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3DFFE762"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D5C61B6"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C1D450D" w14:textId="77777777" w:rsidR="00646E0E" w:rsidRPr="00252FA3" w:rsidRDefault="00646E0E" w:rsidP="00567B7D">
            <w:pPr>
              <w:pStyle w:val="TAC"/>
            </w:pPr>
            <w:r w:rsidRPr="00252FA3">
              <w:t>6</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9EEFDEF" w14:textId="77777777" w:rsidR="00646E0E" w:rsidRPr="00252FA3" w:rsidRDefault="00646E0E" w:rsidP="00567B7D">
            <w:pPr>
              <w:pStyle w:val="TAC"/>
            </w:pPr>
            <w:r w:rsidRPr="00252FA3">
              <w:t>0</w:t>
            </w:r>
          </w:p>
        </w:tc>
      </w:tr>
      <w:tr w:rsidR="00646E0E" w:rsidRPr="00252FA3" w14:paraId="47C02CD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396393" w14:textId="77777777" w:rsidR="00646E0E" w:rsidRPr="00252FA3" w:rsidRDefault="00646E0E" w:rsidP="00567B7D">
            <w:pPr>
              <w:pStyle w:val="TAC"/>
            </w:pPr>
            <w:r w:rsidRPr="00252FA3">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ADD0E7" w14:textId="77777777" w:rsidR="00646E0E" w:rsidRPr="00252FA3" w:rsidRDefault="00646E0E" w:rsidP="00567B7D">
            <w:pPr>
              <w:pStyle w:val="TAC"/>
            </w:pPr>
            <w:r w:rsidRPr="00252FA3">
              <w:t xml:space="preserve">5MHz </w:t>
            </w:r>
          </w:p>
        </w:tc>
        <w:tc>
          <w:tcPr>
            <w:tcW w:w="2734" w:type="dxa"/>
            <w:tcBorders>
              <w:left w:val="single" w:sz="4" w:space="0" w:color="auto"/>
              <w:right w:val="single" w:sz="4" w:space="0" w:color="auto"/>
            </w:tcBorders>
            <w:shd w:val="clear" w:color="auto" w:fill="auto"/>
            <w:vAlign w:val="center"/>
          </w:tcPr>
          <w:p w14:paraId="0433E0E0"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5469245"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F6647F0" w14:textId="77777777" w:rsidR="00646E0E" w:rsidRPr="00252FA3" w:rsidRDefault="00646E0E" w:rsidP="00567B7D">
            <w:pPr>
              <w:pStyle w:val="TAC"/>
            </w:pPr>
            <w:r w:rsidRPr="00252FA3">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1E27570" w14:textId="77777777" w:rsidR="00646E0E" w:rsidRPr="00252FA3" w:rsidRDefault="00646E0E" w:rsidP="00567B7D">
            <w:pPr>
              <w:pStyle w:val="TAC"/>
            </w:pPr>
            <w:r w:rsidRPr="00252FA3">
              <w:t>0</w:t>
            </w:r>
          </w:p>
        </w:tc>
      </w:tr>
      <w:tr w:rsidR="00646E0E" w:rsidRPr="00252FA3" w14:paraId="45C182F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28433AE" w14:textId="77777777" w:rsidR="00646E0E" w:rsidRPr="00252FA3" w:rsidRDefault="00646E0E" w:rsidP="00567B7D">
            <w:pPr>
              <w:pStyle w:val="TAC"/>
            </w:pPr>
            <w:r w:rsidRPr="00252FA3">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4BF6751"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0DEB3E62"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4C4F2AC"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9E6562"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1A44394" w14:textId="77777777" w:rsidR="00646E0E" w:rsidRPr="00252FA3" w:rsidRDefault="00646E0E" w:rsidP="00567B7D">
            <w:pPr>
              <w:pStyle w:val="TAC"/>
            </w:pPr>
            <w:r w:rsidRPr="00252FA3">
              <w:t>0</w:t>
            </w:r>
          </w:p>
        </w:tc>
      </w:tr>
      <w:tr w:rsidR="00646E0E" w:rsidRPr="00252FA3" w14:paraId="143160D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BC95342" w14:textId="77777777" w:rsidR="00646E0E" w:rsidRPr="00252FA3" w:rsidRDefault="00646E0E"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BE08B"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42321EF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7DAEE35"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4F12020"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16A404B" w14:textId="77777777" w:rsidR="00646E0E" w:rsidRPr="00252FA3" w:rsidRDefault="00646E0E" w:rsidP="00567B7D">
            <w:pPr>
              <w:pStyle w:val="TAC"/>
            </w:pPr>
            <w:r w:rsidRPr="00252FA3">
              <w:t>0</w:t>
            </w:r>
          </w:p>
        </w:tc>
      </w:tr>
      <w:tr w:rsidR="00646E0E" w:rsidRPr="00252FA3" w14:paraId="65E6AC5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55C67ED" w14:textId="77777777" w:rsidR="00646E0E" w:rsidRPr="00252FA3" w:rsidRDefault="00646E0E" w:rsidP="00567B7D">
            <w:pPr>
              <w:pStyle w:val="TAC"/>
            </w:pPr>
            <w:r w:rsidRPr="00252FA3">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0BD0CF"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3156434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55FEFD4"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808D94" w14:textId="77777777" w:rsidR="00646E0E" w:rsidRPr="00252FA3" w:rsidRDefault="00646E0E" w:rsidP="00567B7D">
            <w:pPr>
              <w:pStyle w:val="TAC"/>
            </w:pPr>
            <w:r w:rsidRPr="00252FA3">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AC44061" w14:textId="77777777" w:rsidR="00646E0E" w:rsidRPr="00252FA3" w:rsidRDefault="00646E0E" w:rsidP="00567B7D">
            <w:pPr>
              <w:pStyle w:val="TAC"/>
            </w:pPr>
            <w:r w:rsidRPr="00252FA3">
              <w:t>0</w:t>
            </w:r>
          </w:p>
        </w:tc>
      </w:tr>
      <w:tr w:rsidR="00646E0E" w:rsidRPr="00252FA3" w14:paraId="6A0CE66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6F77E6" w14:textId="77777777" w:rsidR="00646E0E" w:rsidRPr="00252FA3" w:rsidRDefault="00646E0E"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857A606"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7588E421"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FA4CFC9"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C406FF"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4B4D2839" w14:textId="77777777" w:rsidR="00646E0E" w:rsidRPr="00252FA3" w:rsidRDefault="00646E0E" w:rsidP="00567B7D">
            <w:pPr>
              <w:pStyle w:val="TAC"/>
            </w:pPr>
            <w:r w:rsidRPr="00252FA3">
              <w:t>0</w:t>
            </w:r>
          </w:p>
        </w:tc>
      </w:tr>
      <w:tr w:rsidR="00646E0E" w:rsidRPr="00252FA3" w14:paraId="1F3FCF1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EFD324" w14:textId="77777777" w:rsidR="00646E0E" w:rsidRPr="00252FA3" w:rsidRDefault="00646E0E" w:rsidP="00567B7D">
            <w:pPr>
              <w:pStyle w:val="TAC"/>
            </w:pPr>
            <w:r w:rsidRPr="00252FA3">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83B7C4"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7A2D89B4"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008C4BD"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B70545D"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F613520" w14:textId="77777777" w:rsidR="00646E0E" w:rsidRPr="00252FA3" w:rsidRDefault="00646E0E" w:rsidP="00567B7D">
            <w:pPr>
              <w:pStyle w:val="TAC"/>
            </w:pPr>
            <w:r w:rsidRPr="00252FA3">
              <w:t>0</w:t>
            </w:r>
          </w:p>
        </w:tc>
      </w:tr>
      <w:tr w:rsidR="00646E0E" w:rsidRPr="00252FA3" w14:paraId="7B9F35B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DF85D40" w14:textId="77777777" w:rsidR="00646E0E" w:rsidRPr="00252FA3" w:rsidRDefault="00646E0E"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1E4D6B"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618CF4BC"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795BBAB"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4D7420"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46CC3C5" w14:textId="77777777" w:rsidR="00646E0E" w:rsidRPr="00252FA3" w:rsidRDefault="00646E0E" w:rsidP="00567B7D">
            <w:pPr>
              <w:pStyle w:val="TAC"/>
            </w:pPr>
            <w:r w:rsidRPr="00252FA3">
              <w:t>0</w:t>
            </w:r>
          </w:p>
        </w:tc>
      </w:tr>
      <w:tr w:rsidR="00646E0E" w:rsidRPr="00252FA3" w14:paraId="20A2EA8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DD269E" w14:textId="77777777" w:rsidR="00646E0E" w:rsidRPr="00252FA3" w:rsidRDefault="00646E0E" w:rsidP="00567B7D">
            <w:pPr>
              <w:pStyle w:val="TAC"/>
            </w:pPr>
            <w:r w:rsidRPr="00252FA3">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1F5397"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3CD699AD"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FD2692D"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619A955" w14:textId="77777777" w:rsidR="00646E0E" w:rsidRPr="00252FA3" w:rsidRDefault="00646E0E" w:rsidP="00567B7D">
            <w:pPr>
              <w:pStyle w:val="TAC"/>
            </w:pPr>
            <w:r w:rsidRPr="00252FA3">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7181EE61" w14:textId="77777777" w:rsidR="00646E0E" w:rsidRPr="00252FA3" w:rsidRDefault="00646E0E" w:rsidP="00567B7D">
            <w:pPr>
              <w:pStyle w:val="TAC"/>
            </w:pPr>
            <w:r w:rsidRPr="00252FA3">
              <w:t>0</w:t>
            </w:r>
          </w:p>
        </w:tc>
      </w:tr>
      <w:tr w:rsidR="00646E0E" w:rsidRPr="00252FA3" w14:paraId="578D8B2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50C67CE" w14:textId="77777777" w:rsidR="00646E0E" w:rsidRPr="00252FA3" w:rsidRDefault="00646E0E" w:rsidP="00567B7D">
            <w:pPr>
              <w:pStyle w:val="TAC"/>
            </w:pPr>
            <w:r w:rsidRPr="00252FA3">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72219"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0EE4183D"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F829900"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03481B9"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9615F2F" w14:textId="77777777" w:rsidR="00646E0E" w:rsidRPr="00252FA3" w:rsidRDefault="00646E0E" w:rsidP="00567B7D">
            <w:pPr>
              <w:pStyle w:val="TAC"/>
            </w:pPr>
            <w:r w:rsidRPr="00252FA3">
              <w:t>0</w:t>
            </w:r>
          </w:p>
        </w:tc>
      </w:tr>
      <w:tr w:rsidR="00646E0E" w:rsidRPr="00252FA3" w14:paraId="70033AD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1F50E5" w14:textId="77777777" w:rsidR="00646E0E" w:rsidRPr="00252FA3" w:rsidRDefault="00646E0E"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6F4E37"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3118528C"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D23920A"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8A6408F"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0D0766E6" w14:textId="77777777" w:rsidR="00646E0E" w:rsidRPr="00252FA3" w:rsidRDefault="00646E0E" w:rsidP="00567B7D">
            <w:pPr>
              <w:pStyle w:val="TAC"/>
            </w:pPr>
            <w:r w:rsidRPr="00252FA3">
              <w:t>0</w:t>
            </w:r>
          </w:p>
        </w:tc>
      </w:tr>
      <w:tr w:rsidR="00646E0E" w:rsidRPr="00252FA3" w14:paraId="6F120F0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6F4B679" w14:textId="77777777" w:rsidR="00646E0E" w:rsidRPr="00252FA3" w:rsidRDefault="00646E0E" w:rsidP="00567B7D">
            <w:pPr>
              <w:pStyle w:val="TAC"/>
            </w:pPr>
            <w:r w:rsidRPr="00252FA3">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0929AF"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3B90DD5D"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F891ADE"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D88793"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52D5CC79" w14:textId="77777777" w:rsidR="00646E0E" w:rsidRPr="00252FA3" w:rsidRDefault="00646E0E" w:rsidP="00567B7D">
            <w:pPr>
              <w:pStyle w:val="TAC"/>
            </w:pPr>
            <w:r w:rsidRPr="00252FA3">
              <w:t>0</w:t>
            </w:r>
          </w:p>
        </w:tc>
      </w:tr>
      <w:tr w:rsidR="00646E0E" w:rsidRPr="00252FA3" w14:paraId="18060FC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2D76DEA" w14:textId="77777777" w:rsidR="00646E0E" w:rsidRPr="00252FA3" w:rsidRDefault="00646E0E"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A072EA"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4F654ABB"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BF0CBF6"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D8903"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B0E209D" w14:textId="77777777" w:rsidR="00646E0E" w:rsidRPr="00252FA3" w:rsidRDefault="00646E0E" w:rsidP="00567B7D">
            <w:pPr>
              <w:pStyle w:val="TAC"/>
            </w:pPr>
            <w:r w:rsidRPr="00252FA3">
              <w:t>0</w:t>
            </w:r>
          </w:p>
        </w:tc>
      </w:tr>
      <w:tr w:rsidR="00646E0E" w:rsidRPr="00252FA3" w14:paraId="4C0C4BC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986976" w14:textId="77777777" w:rsidR="00646E0E" w:rsidRPr="00252FA3" w:rsidRDefault="00646E0E"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12ACBB" w14:textId="77777777" w:rsidR="00646E0E" w:rsidRPr="00252FA3" w:rsidRDefault="00646E0E" w:rsidP="00567B7D">
            <w:pPr>
              <w:pStyle w:val="TAC"/>
            </w:pPr>
            <w:r w:rsidRPr="00252FA3">
              <w:t>10MHz</w:t>
            </w:r>
          </w:p>
        </w:tc>
        <w:tc>
          <w:tcPr>
            <w:tcW w:w="2734" w:type="dxa"/>
            <w:tcBorders>
              <w:left w:val="single" w:sz="4" w:space="0" w:color="auto"/>
              <w:bottom w:val="single" w:sz="4" w:space="0" w:color="auto"/>
              <w:right w:val="single" w:sz="4" w:space="0" w:color="auto"/>
            </w:tcBorders>
            <w:shd w:val="clear" w:color="auto" w:fill="auto"/>
            <w:vAlign w:val="center"/>
          </w:tcPr>
          <w:p w14:paraId="24796C1C"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1353068"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08EF580"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76D02AC" w14:textId="77777777" w:rsidR="00646E0E" w:rsidRPr="00252FA3" w:rsidRDefault="00646E0E" w:rsidP="00567B7D">
            <w:pPr>
              <w:pStyle w:val="TAC"/>
            </w:pPr>
            <w:r w:rsidRPr="00252FA3">
              <w:t>0</w:t>
            </w:r>
          </w:p>
        </w:tc>
      </w:tr>
      <w:tr w:rsidR="00646E0E" w:rsidRPr="00252FA3" w14:paraId="1BC78041" w14:textId="77777777" w:rsidTr="00567B7D">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EC44CEB" w14:textId="77777777" w:rsidR="00646E0E" w:rsidRPr="00252FA3" w:rsidRDefault="00646E0E" w:rsidP="00567B7D">
            <w:pPr>
              <w:pStyle w:val="TAC"/>
              <w:rPr>
                <w:b/>
                <w:bCs/>
              </w:rPr>
            </w:pPr>
            <w:r w:rsidRPr="00252FA3">
              <w:rPr>
                <w:b/>
                <w:bCs/>
              </w:rPr>
              <w:t>High range</w:t>
            </w:r>
          </w:p>
        </w:tc>
      </w:tr>
      <w:tr w:rsidR="00646E0E" w:rsidRPr="00252FA3" w14:paraId="02510CD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F900FE2" w14:textId="77777777" w:rsidR="00646E0E" w:rsidRPr="00252FA3" w:rsidRDefault="00646E0E"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BE3BDF" w14:textId="77777777" w:rsidR="00646E0E" w:rsidRPr="00252FA3" w:rsidRDefault="00646E0E" w:rsidP="00567B7D">
            <w:pPr>
              <w:pStyle w:val="TAC"/>
            </w:pPr>
            <w:r w:rsidRPr="00252FA3">
              <w:t>1.4MHz</w:t>
            </w:r>
          </w:p>
        </w:tc>
        <w:tc>
          <w:tcPr>
            <w:tcW w:w="2734" w:type="dxa"/>
            <w:tcBorders>
              <w:top w:val="single" w:sz="4" w:space="0" w:color="auto"/>
              <w:left w:val="single" w:sz="4" w:space="0" w:color="auto"/>
              <w:right w:val="single" w:sz="4" w:space="0" w:color="auto"/>
            </w:tcBorders>
            <w:shd w:val="clear" w:color="auto" w:fill="auto"/>
            <w:vAlign w:val="center"/>
          </w:tcPr>
          <w:p w14:paraId="710BD3FE"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DD0AC62"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722834" w14:textId="77777777" w:rsidR="00646E0E" w:rsidRPr="00252FA3" w:rsidRDefault="00646E0E" w:rsidP="00567B7D">
            <w:pPr>
              <w:pStyle w:val="TAC"/>
            </w:pPr>
            <w:r w:rsidRPr="00252FA3">
              <w:t>2</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2B7D55CB" w14:textId="77777777" w:rsidR="00646E0E" w:rsidRPr="00252FA3" w:rsidRDefault="00646E0E" w:rsidP="00567B7D">
            <w:pPr>
              <w:pStyle w:val="TAC"/>
            </w:pPr>
            <w:r w:rsidRPr="00252FA3">
              <w:t>0</w:t>
            </w:r>
          </w:p>
        </w:tc>
      </w:tr>
      <w:tr w:rsidR="00646E0E" w:rsidRPr="00252FA3" w14:paraId="7C556A5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6546A6" w14:textId="77777777" w:rsidR="00646E0E" w:rsidRPr="00252FA3" w:rsidRDefault="00646E0E"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44C44"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2EFE7DC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42C3A85"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CDEA7D"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9A9A615" w14:textId="77777777" w:rsidR="00646E0E" w:rsidRPr="00252FA3" w:rsidRDefault="00646E0E" w:rsidP="00567B7D">
            <w:pPr>
              <w:pStyle w:val="TAC"/>
            </w:pPr>
            <w:r w:rsidRPr="00252FA3">
              <w:t>0</w:t>
            </w:r>
          </w:p>
        </w:tc>
      </w:tr>
      <w:tr w:rsidR="00646E0E" w:rsidRPr="00252FA3" w14:paraId="08BE0A2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3DC7479" w14:textId="77777777" w:rsidR="00646E0E" w:rsidRPr="00252FA3" w:rsidRDefault="00646E0E"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6D3812"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580CFCF4"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5510492"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029060C" w14:textId="77777777" w:rsidR="00646E0E" w:rsidRPr="00252FA3" w:rsidRDefault="00646E0E" w:rsidP="00567B7D">
            <w:pPr>
              <w:pStyle w:val="TAC"/>
            </w:pPr>
            <w:r w:rsidRPr="00252FA3">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0D9A5E5" w14:textId="77777777" w:rsidR="00646E0E" w:rsidRPr="00252FA3" w:rsidRDefault="00646E0E" w:rsidP="00567B7D">
            <w:pPr>
              <w:pStyle w:val="TAC"/>
            </w:pPr>
            <w:r w:rsidRPr="00252FA3">
              <w:t>0</w:t>
            </w:r>
          </w:p>
        </w:tc>
      </w:tr>
      <w:tr w:rsidR="00646E0E" w:rsidRPr="00252FA3" w14:paraId="5E5B041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972F7C" w14:textId="77777777" w:rsidR="00646E0E" w:rsidRPr="00252FA3" w:rsidRDefault="00646E0E"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059B4A"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6E232771"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55AD17C8"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7625B3" w14:textId="77777777" w:rsidR="00646E0E" w:rsidRPr="00252FA3" w:rsidRDefault="00646E0E" w:rsidP="00567B7D">
            <w:pPr>
              <w:pStyle w:val="TAC"/>
            </w:pPr>
            <w:r w:rsidRPr="00252FA3">
              <w:t>2</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0B914043" w14:textId="77777777" w:rsidR="00646E0E" w:rsidRPr="00252FA3" w:rsidRDefault="00646E0E" w:rsidP="00567B7D">
            <w:pPr>
              <w:pStyle w:val="TAC"/>
            </w:pPr>
            <w:r w:rsidRPr="00252FA3">
              <w:t>0</w:t>
            </w:r>
          </w:p>
        </w:tc>
      </w:tr>
      <w:tr w:rsidR="00646E0E" w:rsidRPr="00252FA3" w14:paraId="2E5F3C1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B981BB" w14:textId="77777777" w:rsidR="00646E0E" w:rsidRPr="00252FA3" w:rsidRDefault="00646E0E"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2E1CA" w14:textId="77777777" w:rsidR="00646E0E" w:rsidRPr="00252FA3" w:rsidRDefault="00646E0E" w:rsidP="00567B7D">
            <w:pPr>
              <w:pStyle w:val="TAC"/>
            </w:pPr>
            <w:r w:rsidRPr="00252FA3">
              <w:t>1.4MHz</w:t>
            </w:r>
          </w:p>
        </w:tc>
        <w:tc>
          <w:tcPr>
            <w:tcW w:w="2734" w:type="dxa"/>
            <w:tcBorders>
              <w:left w:val="single" w:sz="4" w:space="0" w:color="auto"/>
              <w:right w:val="single" w:sz="4" w:space="0" w:color="auto"/>
            </w:tcBorders>
            <w:shd w:val="clear" w:color="auto" w:fill="auto"/>
            <w:vAlign w:val="center"/>
          </w:tcPr>
          <w:p w14:paraId="588CC9B7"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C234853"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9A5FA2" w14:textId="77777777" w:rsidR="00646E0E" w:rsidRPr="00252FA3" w:rsidRDefault="00646E0E" w:rsidP="00567B7D">
            <w:pPr>
              <w:pStyle w:val="TAC"/>
            </w:pPr>
            <w:r w:rsidRPr="00252FA3">
              <w:t>6</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D53AEA2" w14:textId="77777777" w:rsidR="00646E0E" w:rsidRPr="00252FA3" w:rsidRDefault="00646E0E" w:rsidP="00567B7D">
            <w:pPr>
              <w:pStyle w:val="TAC"/>
            </w:pPr>
            <w:r w:rsidRPr="00252FA3">
              <w:t>0</w:t>
            </w:r>
          </w:p>
        </w:tc>
      </w:tr>
      <w:tr w:rsidR="00646E0E" w:rsidRPr="00252FA3" w14:paraId="2E48FD1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9123E3" w14:textId="77777777" w:rsidR="00646E0E" w:rsidRPr="00252FA3" w:rsidRDefault="00646E0E" w:rsidP="00567B7D">
            <w:pPr>
              <w:pStyle w:val="TAC"/>
            </w:pPr>
            <w:r w:rsidRPr="00252FA3">
              <w:t>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A73A9" w14:textId="77777777" w:rsidR="00646E0E" w:rsidRPr="00252FA3" w:rsidRDefault="00646E0E" w:rsidP="00567B7D">
            <w:pPr>
              <w:pStyle w:val="TAC"/>
            </w:pPr>
            <w:r w:rsidRPr="00252FA3">
              <w:t xml:space="preserve">5MHz </w:t>
            </w:r>
          </w:p>
        </w:tc>
        <w:tc>
          <w:tcPr>
            <w:tcW w:w="2734" w:type="dxa"/>
            <w:tcBorders>
              <w:left w:val="single" w:sz="4" w:space="0" w:color="auto"/>
              <w:right w:val="single" w:sz="4" w:space="0" w:color="auto"/>
            </w:tcBorders>
            <w:shd w:val="clear" w:color="auto" w:fill="auto"/>
            <w:vAlign w:val="center"/>
          </w:tcPr>
          <w:p w14:paraId="66D3FD13"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6DA0A435"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C86B15" w14:textId="77777777" w:rsidR="00646E0E" w:rsidRPr="00252FA3" w:rsidRDefault="00646E0E" w:rsidP="00567B7D">
            <w:pPr>
              <w:pStyle w:val="TAC"/>
            </w:pPr>
            <w:r w:rsidRPr="00252FA3">
              <w:t>1</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11C0D8C7" w14:textId="77777777" w:rsidR="00646E0E" w:rsidRPr="00252FA3" w:rsidRDefault="00646E0E" w:rsidP="00567B7D">
            <w:pPr>
              <w:pStyle w:val="TAC"/>
            </w:pPr>
            <w:r w:rsidRPr="00252FA3">
              <w:t>3</w:t>
            </w:r>
          </w:p>
        </w:tc>
      </w:tr>
      <w:tr w:rsidR="00646E0E" w:rsidRPr="00252FA3" w14:paraId="782FB54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1226167" w14:textId="77777777" w:rsidR="00646E0E" w:rsidRPr="00252FA3" w:rsidRDefault="00646E0E" w:rsidP="00567B7D">
            <w:pPr>
              <w:pStyle w:val="TAC"/>
            </w:pPr>
            <w:r w:rsidRPr="00252FA3">
              <w:t>7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FF8488"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0B8C46A0"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F7E2D36"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699363A"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EC21F17" w14:textId="77777777" w:rsidR="00646E0E" w:rsidRPr="00252FA3" w:rsidRDefault="00646E0E" w:rsidP="00567B7D">
            <w:pPr>
              <w:pStyle w:val="TAC"/>
            </w:pPr>
            <w:r w:rsidRPr="00252FA3">
              <w:t>3</w:t>
            </w:r>
          </w:p>
        </w:tc>
      </w:tr>
      <w:tr w:rsidR="00646E0E" w:rsidRPr="00252FA3" w14:paraId="3B3622E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9498136" w14:textId="77777777" w:rsidR="00646E0E" w:rsidRPr="00252FA3" w:rsidRDefault="00646E0E"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3EEE588"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2EE8885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29C36E37"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967EA14"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328BE0A7" w14:textId="77777777" w:rsidR="00646E0E" w:rsidRPr="00252FA3" w:rsidRDefault="00646E0E" w:rsidP="00567B7D">
            <w:pPr>
              <w:pStyle w:val="TAC"/>
            </w:pPr>
            <w:r w:rsidRPr="00252FA3">
              <w:t>0</w:t>
            </w:r>
          </w:p>
        </w:tc>
      </w:tr>
      <w:tr w:rsidR="00646E0E" w:rsidRPr="00252FA3" w14:paraId="351BC57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E61FFC" w14:textId="77777777" w:rsidR="00646E0E" w:rsidRPr="00252FA3" w:rsidRDefault="00646E0E" w:rsidP="00567B7D">
            <w:pPr>
              <w:pStyle w:val="TAC"/>
            </w:pPr>
            <w:r w:rsidRPr="00252FA3">
              <w:t>9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65CA21"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0D084E0D"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12A6F815"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A87E950" w14:textId="77777777" w:rsidR="00646E0E" w:rsidRPr="00252FA3" w:rsidRDefault="00646E0E" w:rsidP="00567B7D">
            <w:pPr>
              <w:pStyle w:val="TAC"/>
            </w:pPr>
            <w:r w:rsidRPr="00252FA3">
              <w:t>1</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3B0E77EE" w14:textId="77777777" w:rsidR="00646E0E" w:rsidRPr="00252FA3" w:rsidRDefault="00646E0E" w:rsidP="00567B7D">
            <w:pPr>
              <w:pStyle w:val="TAC"/>
            </w:pPr>
            <w:r w:rsidRPr="00252FA3">
              <w:t>3</w:t>
            </w:r>
          </w:p>
        </w:tc>
      </w:tr>
      <w:tr w:rsidR="00646E0E" w:rsidRPr="00252FA3" w14:paraId="4BC5056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572740B" w14:textId="77777777" w:rsidR="00646E0E" w:rsidRPr="00252FA3" w:rsidRDefault="00646E0E"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DA845E"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6414D0BB"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D9873D2"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CA0099F"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29DD36F" w14:textId="77777777" w:rsidR="00646E0E" w:rsidRPr="00252FA3" w:rsidRDefault="00646E0E" w:rsidP="00567B7D">
            <w:pPr>
              <w:pStyle w:val="TAC"/>
            </w:pPr>
            <w:r w:rsidRPr="00252FA3">
              <w:t>3</w:t>
            </w:r>
          </w:p>
        </w:tc>
      </w:tr>
      <w:tr w:rsidR="00646E0E" w:rsidRPr="00252FA3" w14:paraId="4EA9BB4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6DA745" w14:textId="77777777" w:rsidR="00646E0E" w:rsidRPr="00252FA3" w:rsidRDefault="00646E0E" w:rsidP="00567B7D">
            <w:pPr>
              <w:pStyle w:val="TAC"/>
            </w:pPr>
            <w:r w:rsidRPr="00252FA3">
              <w:t>11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B6F441"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2AC55AEC"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703DEC7E"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A69909"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C499A1B" w14:textId="77777777" w:rsidR="00646E0E" w:rsidRPr="00252FA3" w:rsidRDefault="00646E0E" w:rsidP="00567B7D">
            <w:pPr>
              <w:pStyle w:val="TAC"/>
            </w:pPr>
            <w:r w:rsidRPr="00252FA3">
              <w:t>3</w:t>
            </w:r>
          </w:p>
        </w:tc>
      </w:tr>
      <w:tr w:rsidR="00646E0E" w:rsidRPr="00252FA3" w14:paraId="0036165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0815DFD" w14:textId="77777777" w:rsidR="00646E0E" w:rsidRPr="00252FA3" w:rsidRDefault="00646E0E"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FA7A6"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33CF64FF"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6624E5F"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657424"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73257CEA" w14:textId="77777777" w:rsidR="00646E0E" w:rsidRPr="00252FA3" w:rsidRDefault="00646E0E" w:rsidP="00567B7D">
            <w:pPr>
              <w:pStyle w:val="TAC"/>
            </w:pPr>
            <w:r w:rsidRPr="00252FA3">
              <w:t>0</w:t>
            </w:r>
          </w:p>
        </w:tc>
      </w:tr>
      <w:tr w:rsidR="00646E0E" w:rsidRPr="00252FA3" w14:paraId="4C785EE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602FE43" w14:textId="77777777" w:rsidR="00646E0E" w:rsidRPr="00252FA3" w:rsidRDefault="00646E0E" w:rsidP="00567B7D">
            <w:pPr>
              <w:pStyle w:val="TAC"/>
            </w:pPr>
            <w:r w:rsidRPr="00252FA3">
              <w:t>13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E12C34"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7869A346"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7A9B336"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44CDEFC" w14:textId="77777777" w:rsidR="00646E0E" w:rsidRPr="00252FA3" w:rsidRDefault="00646E0E" w:rsidP="00567B7D">
            <w:pPr>
              <w:pStyle w:val="TAC"/>
            </w:pPr>
            <w:r w:rsidRPr="00252FA3">
              <w:t>4</w:t>
            </w:r>
          </w:p>
        </w:tc>
        <w:tc>
          <w:tcPr>
            <w:tcW w:w="1396" w:type="dxa"/>
            <w:tcBorders>
              <w:top w:val="single" w:sz="4" w:space="0" w:color="auto"/>
              <w:left w:val="single" w:sz="4" w:space="0" w:color="auto"/>
              <w:bottom w:val="single" w:sz="4" w:space="0" w:color="auto"/>
              <w:right w:val="single" w:sz="4" w:space="0" w:color="auto"/>
            </w:tcBorders>
            <w:shd w:val="clear" w:color="auto" w:fill="auto"/>
            <w:vAlign w:val="center"/>
          </w:tcPr>
          <w:p w14:paraId="64131E25" w14:textId="77777777" w:rsidR="00646E0E" w:rsidRPr="00252FA3" w:rsidRDefault="00646E0E" w:rsidP="00567B7D">
            <w:pPr>
              <w:pStyle w:val="TAC"/>
            </w:pPr>
            <w:r w:rsidRPr="00252FA3">
              <w:t>7</w:t>
            </w:r>
          </w:p>
        </w:tc>
      </w:tr>
      <w:tr w:rsidR="00646E0E" w:rsidRPr="00252FA3" w14:paraId="3D148C2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0DDF8F2" w14:textId="77777777" w:rsidR="00646E0E" w:rsidRPr="00252FA3" w:rsidRDefault="00646E0E" w:rsidP="00567B7D">
            <w:pPr>
              <w:pStyle w:val="TAC"/>
            </w:pPr>
            <w:r w:rsidRPr="00252FA3">
              <w:t>14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A42FC3"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1BC90922"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A702729"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B9B0027"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54618ABE" w14:textId="77777777" w:rsidR="00646E0E" w:rsidRPr="00252FA3" w:rsidRDefault="00646E0E" w:rsidP="00567B7D">
            <w:pPr>
              <w:pStyle w:val="TAC"/>
            </w:pPr>
            <w:r w:rsidRPr="00252FA3">
              <w:t>7</w:t>
            </w:r>
          </w:p>
        </w:tc>
      </w:tr>
      <w:tr w:rsidR="00646E0E" w:rsidRPr="00252FA3" w14:paraId="3039099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8520BBC" w14:textId="77777777" w:rsidR="00646E0E" w:rsidRPr="00252FA3" w:rsidRDefault="00646E0E"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991B63"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32BC9AFA"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089245E3"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E8FB981"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1ACC71DE" w14:textId="77777777" w:rsidR="00646E0E" w:rsidRPr="00252FA3" w:rsidRDefault="00646E0E" w:rsidP="00567B7D">
            <w:pPr>
              <w:pStyle w:val="TAC"/>
            </w:pPr>
            <w:r w:rsidRPr="00252FA3">
              <w:t>4</w:t>
            </w:r>
          </w:p>
        </w:tc>
      </w:tr>
      <w:tr w:rsidR="00646E0E" w:rsidRPr="00252FA3" w14:paraId="2EDF007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732E68A" w14:textId="77777777" w:rsidR="00646E0E" w:rsidRPr="00252FA3" w:rsidRDefault="00646E0E" w:rsidP="00567B7D">
            <w:pPr>
              <w:pStyle w:val="TAC"/>
            </w:pPr>
            <w:r w:rsidRPr="00252FA3">
              <w:t>16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C30471"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528E2164"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1A3D7F7"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5A0E203" w14:textId="77777777" w:rsidR="00646E0E" w:rsidRPr="00252FA3" w:rsidRDefault="00646E0E" w:rsidP="00567B7D">
            <w:pPr>
              <w:pStyle w:val="TAC"/>
            </w:pPr>
            <w:r w:rsidRPr="00252FA3">
              <w:t>3</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380B91A4" w14:textId="77777777" w:rsidR="00646E0E" w:rsidRPr="00252FA3" w:rsidRDefault="00646E0E" w:rsidP="00567B7D">
            <w:pPr>
              <w:pStyle w:val="TAC"/>
            </w:pPr>
            <w:r w:rsidRPr="00252FA3">
              <w:t>7</w:t>
            </w:r>
          </w:p>
        </w:tc>
      </w:tr>
      <w:tr w:rsidR="00646E0E" w:rsidRPr="00252FA3" w14:paraId="70B4A5C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22B94A" w14:textId="77777777" w:rsidR="00646E0E" w:rsidRPr="00252FA3" w:rsidRDefault="00646E0E"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2B2BB8"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6238F188"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3D96D762"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D1906F" w14:textId="77777777" w:rsidR="00646E0E" w:rsidRPr="00252FA3" w:rsidRDefault="00646E0E" w:rsidP="00567B7D">
            <w:pPr>
              <w:pStyle w:val="TAC"/>
            </w:pPr>
            <w:r w:rsidRPr="00252FA3">
              <w:t>5</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289ED741" w14:textId="77777777" w:rsidR="00646E0E" w:rsidRPr="00252FA3" w:rsidRDefault="00646E0E" w:rsidP="00567B7D">
            <w:pPr>
              <w:pStyle w:val="TAC"/>
            </w:pPr>
            <w:r w:rsidRPr="00252FA3">
              <w:t>7</w:t>
            </w:r>
          </w:p>
        </w:tc>
      </w:tr>
      <w:tr w:rsidR="00646E0E" w:rsidRPr="00252FA3" w14:paraId="64E1B7D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4913AB" w14:textId="77777777" w:rsidR="00646E0E" w:rsidRPr="00252FA3" w:rsidRDefault="00646E0E"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46681" w14:textId="77777777" w:rsidR="00646E0E" w:rsidRPr="00252FA3" w:rsidRDefault="00646E0E" w:rsidP="00567B7D">
            <w:pPr>
              <w:pStyle w:val="TAC"/>
            </w:pPr>
            <w:r w:rsidRPr="00252FA3">
              <w:t>10MHz</w:t>
            </w:r>
          </w:p>
        </w:tc>
        <w:tc>
          <w:tcPr>
            <w:tcW w:w="2734" w:type="dxa"/>
            <w:tcBorders>
              <w:left w:val="single" w:sz="4" w:space="0" w:color="auto"/>
              <w:bottom w:val="single" w:sz="4" w:space="0" w:color="auto"/>
              <w:right w:val="single" w:sz="4" w:space="0" w:color="auto"/>
            </w:tcBorders>
            <w:shd w:val="clear" w:color="auto" w:fill="auto"/>
            <w:vAlign w:val="center"/>
          </w:tcPr>
          <w:p w14:paraId="0D5D4579" w14:textId="77777777" w:rsidR="00646E0E" w:rsidRPr="00252FA3" w:rsidRDefault="00646E0E" w:rsidP="00567B7D">
            <w:pPr>
              <w:pStyle w:val="TAC"/>
            </w:pPr>
          </w:p>
        </w:tc>
        <w:tc>
          <w:tcPr>
            <w:tcW w:w="1377" w:type="dxa"/>
            <w:tcBorders>
              <w:top w:val="single" w:sz="4" w:space="0" w:color="auto"/>
              <w:left w:val="single" w:sz="4" w:space="0" w:color="auto"/>
              <w:bottom w:val="single" w:sz="4" w:space="0" w:color="auto"/>
              <w:right w:val="single" w:sz="4" w:space="0" w:color="auto"/>
            </w:tcBorders>
            <w:shd w:val="clear" w:color="auto" w:fill="auto"/>
          </w:tcPr>
          <w:p w14:paraId="4E3EE7EE"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547F68" w14:textId="77777777" w:rsidR="00646E0E" w:rsidRPr="00252FA3" w:rsidRDefault="00646E0E" w:rsidP="00567B7D">
            <w:pPr>
              <w:pStyle w:val="TAC"/>
            </w:pPr>
            <w:r w:rsidRPr="00252FA3">
              <w:t>24</w:t>
            </w:r>
          </w:p>
        </w:tc>
        <w:tc>
          <w:tcPr>
            <w:tcW w:w="1396" w:type="dxa"/>
            <w:tcBorders>
              <w:top w:val="single" w:sz="4" w:space="0" w:color="auto"/>
              <w:left w:val="single" w:sz="4" w:space="0" w:color="auto"/>
              <w:bottom w:val="single" w:sz="4" w:space="0" w:color="auto"/>
              <w:right w:val="single" w:sz="4" w:space="0" w:color="auto"/>
            </w:tcBorders>
            <w:shd w:val="clear" w:color="auto" w:fill="auto"/>
          </w:tcPr>
          <w:p w14:paraId="6AA8B2D6" w14:textId="77777777" w:rsidR="00646E0E" w:rsidRPr="00252FA3" w:rsidRDefault="00646E0E" w:rsidP="00567B7D">
            <w:pPr>
              <w:pStyle w:val="TAC"/>
            </w:pPr>
            <w:r w:rsidRPr="00252FA3">
              <w:t>4</w:t>
            </w:r>
          </w:p>
        </w:tc>
      </w:tr>
      <w:tr w:rsidR="00646E0E" w:rsidRPr="00252FA3" w14:paraId="681E2446" w14:textId="77777777" w:rsidTr="00567B7D">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255EBB3" w14:textId="77777777" w:rsidR="00646E0E" w:rsidRPr="00252FA3" w:rsidRDefault="00646E0E" w:rsidP="00567B7D">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p w14:paraId="754007E4" w14:textId="77777777" w:rsidR="00646E0E" w:rsidRPr="00252FA3" w:rsidRDefault="00646E0E" w:rsidP="00567B7D">
            <w:pPr>
              <w:pStyle w:val="TAN"/>
            </w:pPr>
            <w:r w:rsidRPr="00252FA3">
              <w:t>Note 2:</w:t>
            </w:r>
            <w:r w:rsidRPr="00252FA3">
              <w:tab/>
              <w:t>Test Channel Bandwidths are checked separately for each E-UTRA band, the applicable channel bandwidths are specified in Table 5.4.2.1-1.</w:t>
            </w:r>
          </w:p>
          <w:p w14:paraId="347BBC2D" w14:textId="77777777" w:rsidR="00646E0E" w:rsidRPr="00252FA3" w:rsidRDefault="00646E0E"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p w14:paraId="09EED80D" w14:textId="77777777" w:rsidR="00646E0E" w:rsidRPr="00252FA3" w:rsidRDefault="00646E0E" w:rsidP="00567B7D">
            <w:pPr>
              <w:pStyle w:val="TAN"/>
              <w:rPr>
                <w:lang w:eastAsia="sv-SE"/>
              </w:rPr>
            </w:pPr>
            <w:r w:rsidRPr="00252FA3">
              <w:rPr>
                <w:lang w:eastAsia="sv-SE"/>
              </w:rPr>
              <w:t>Note 4:</w:t>
            </w:r>
            <w:r w:rsidRPr="00252FA3">
              <w:rPr>
                <w:lang w:eastAsia="sv-SE"/>
              </w:rPr>
              <w:tab/>
              <w:t>Only for power class 3 UE</w:t>
            </w:r>
          </w:p>
          <w:p w14:paraId="2AE32C10" w14:textId="73C0477F" w:rsidR="00646E0E" w:rsidRPr="00252FA3" w:rsidRDefault="00646E0E" w:rsidP="00567B7D">
            <w:pPr>
              <w:pStyle w:val="TAN"/>
              <w:rPr>
                <w:lang w:eastAsia="sv-SE"/>
              </w:rPr>
            </w:pPr>
            <w:r w:rsidRPr="00252FA3">
              <w:rPr>
                <w:lang w:eastAsia="sv-SE"/>
              </w:rPr>
              <w:t>Note 5:</w:t>
            </w:r>
            <w:r w:rsidRPr="00252FA3">
              <w:rPr>
                <w:lang w:eastAsia="sv-SE"/>
              </w:rPr>
              <w:tab/>
              <w:t xml:space="preserve">Only for power class 5 </w:t>
            </w:r>
            <w:ins w:id="9" w:author="Petter Karlsson" w:date="2021-05-03T17:17:00Z">
              <w:r>
                <w:rPr>
                  <w:lang w:eastAsia="sv-SE"/>
                </w:rPr>
                <w:t xml:space="preserve">and power class 6 </w:t>
              </w:r>
            </w:ins>
            <w:r w:rsidRPr="00252FA3">
              <w:rPr>
                <w:lang w:eastAsia="sv-SE"/>
              </w:rPr>
              <w:t>UE</w:t>
            </w:r>
          </w:p>
        </w:tc>
      </w:tr>
    </w:tbl>
    <w:p w14:paraId="67626FB0" w14:textId="77777777" w:rsidR="00646E0E" w:rsidRPr="00252FA3" w:rsidRDefault="00646E0E" w:rsidP="00646E0E"/>
    <w:p w14:paraId="4663A01C" w14:textId="77777777" w:rsidR="00646E0E" w:rsidRPr="00252FA3" w:rsidRDefault="00646E0E" w:rsidP="00646E0E">
      <w:pPr>
        <w:pStyle w:val="TH"/>
      </w:pPr>
      <w:r w:rsidRPr="00252FA3">
        <w:lastRenderedPageBreak/>
        <w:t>Table 6.6.2.2EC.4.1-4: Test Configuration Table (network signalled value "NS_07")</w:t>
      </w:r>
    </w:p>
    <w:p w14:paraId="77021E98" w14:textId="77777777" w:rsidR="00646E0E" w:rsidRPr="00252FA3" w:rsidRDefault="00646E0E" w:rsidP="00646E0E">
      <w:r w:rsidRPr="00252FA3">
        <w:t>TBD</w:t>
      </w:r>
    </w:p>
    <w:p w14:paraId="275CB7EA" w14:textId="77777777" w:rsidR="00646E0E" w:rsidRPr="00252FA3" w:rsidRDefault="00646E0E" w:rsidP="00646E0E">
      <w:pPr>
        <w:pStyle w:val="TH"/>
      </w:pPr>
      <w:r w:rsidRPr="00252FA3">
        <w:t>Table 6.6.2.2EC.4.1-5: Test Configuration Table (network signalled value "NS_35")</w:t>
      </w:r>
    </w:p>
    <w:tbl>
      <w:tblPr>
        <w:tblW w:w="0" w:type="auto"/>
        <w:jc w:val="center"/>
        <w:tblLayout w:type="fixed"/>
        <w:tblCellMar>
          <w:left w:w="70" w:type="dxa"/>
          <w:right w:w="70" w:type="dxa"/>
        </w:tblCellMar>
        <w:tblLook w:val="04A0" w:firstRow="1" w:lastRow="0" w:firstColumn="1" w:lastColumn="0" w:noHBand="0" w:noVBand="1"/>
      </w:tblPr>
      <w:tblGrid>
        <w:gridCol w:w="1212"/>
        <w:gridCol w:w="1134"/>
        <w:gridCol w:w="2734"/>
        <w:gridCol w:w="1398"/>
        <w:gridCol w:w="1701"/>
        <w:gridCol w:w="1375"/>
      </w:tblGrid>
      <w:tr w:rsidR="00646E0E" w:rsidRPr="00252FA3" w14:paraId="77BA3B3B" w14:textId="77777777" w:rsidTr="00567B7D">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0847E1" w14:textId="77777777" w:rsidR="00646E0E" w:rsidRPr="00252FA3" w:rsidRDefault="00646E0E" w:rsidP="00567B7D">
            <w:pPr>
              <w:pStyle w:val="TAH"/>
            </w:pPr>
            <w:r w:rsidRPr="00252FA3">
              <w:t>Initial Conditions</w:t>
            </w:r>
          </w:p>
        </w:tc>
      </w:tr>
      <w:tr w:rsidR="00646E0E" w:rsidRPr="00252FA3" w14:paraId="7FE97A36" w14:textId="77777777" w:rsidTr="00567B7D">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E7F44FD" w14:textId="77777777" w:rsidR="00646E0E" w:rsidRPr="00252FA3" w:rsidRDefault="00646E0E" w:rsidP="00567B7D">
            <w:pPr>
              <w:pStyle w:val="TAL"/>
            </w:pPr>
            <w:r w:rsidRPr="00252FA3">
              <w:t>Test Environment as specified in</w:t>
            </w:r>
          </w:p>
          <w:p w14:paraId="33866FCF" w14:textId="77777777" w:rsidR="00646E0E" w:rsidRPr="00252FA3" w:rsidRDefault="00646E0E" w:rsidP="00567B7D">
            <w:pPr>
              <w:pStyle w:val="TAL"/>
            </w:pPr>
            <w:r w:rsidRPr="00252FA3">
              <w:t>TS 36.508 [7] subclause 4.1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77C2021" w14:textId="77777777" w:rsidR="00646E0E" w:rsidRPr="00252FA3" w:rsidRDefault="00646E0E" w:rsidP="00567B7D">
            <w:pPr>
              <w:pStyle w:val="TAL"/>
            </w:pPr>
            <w:r w:rsidRPr="00252FA3">
              <w:t>Normal</w:t>
            </w:r>
          </w:p>
        </w:tc>
      </w:tr>
      <w:tr w:rsidR="00646E0E" w:rsidRPr="00252FA3" w14:paraId="11F5FD68" w14:textId="77777777" w:rsidTr="00567B7D">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B025CDC" w14:textId="77777777" w:rsidR="00646E0E" w:rsidRPr="00252FA3" w:rsidRDefault="00646E0E" w:rsidP="00567B7D">
            <w:pPr>
              <w:pStyle w:val="TAL"/>
            </w:pPr>
            <w:r w:rsidRPr="00252FA3">
              <w:rPr>
                <w:bCs/>
              </w:rPr>
              <w:t>Test Frequencies as specified in</w:t>
            </w:r>
          </w:p>
          <w:p w14:paraId="64B1257B" w14:textId="77777777" w:rsidR="00646E0E" w:rsidRPr="00252FA3" w:rsidRDefault="00646E0E"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AF7DD69" w14:textId="77777777" w:rsidR="00646E0E" w:rsidRPr="00252FA3" w:rsidRDefault="00646E0E" w:rsidP="00567B7D">
            <w:pPr>
              <w:pStyle w:val="TAL"/>
            </w:pPr>
            <w:r w:rsidRPr="00252FA3">
              <w:t xml:space="preserve">Low range, </w:t>
            </w:r>
            <w:proofErr w:type="spellStart"/>
            <w:r w:rsidRPr="00252FA3">
              <w:t>Mid range</w:t>
            </w:r>
            <w:proofErr w:type="spellEnd"/>
            <w:r w:rsidRPr="00252FA3">
              <w:t>, High range</w:t>
            </w:r>
          </w:p>
        </w:tc>
      </w:tr>
      <w:tr w:rsidR="00646E0E" w:rsidRPr="00252FA3" w14:paraId="3AA89E73" w14:textId="77777777" w:rsidTr="00567B7D">
        <w:trPr>
          <w:jc w:val="center"/>
        </w:trPr>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50746CA" w14:textId="77777777" w:rsidR="00646E0E" w:rsidRPr="00252FA3" w:rsidRDefault="00646E0E" w:rsidP="00567B7D">
            <w:pPr>
              <w:pStyle w:val="TAL"/>
            </w:pPr>
            <w:r w:rsidRPr="00252FA3">
              <w:rPr>
                <w:bCs/>
              </w:rPr>
              <w:t>Test Channel Bandwidths as specified in</w:t>
            </w:r>
          </w:p>
          <w:p w14:paraId="23337C37" w14:textId="77777777" w:rsidR="00646E0E" w:rsidRPr="00252FA3" w:rsidRDefault="00646E0E"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93112BD" w14:textId="77777777" w:rsidR="00646E0E" w:rsidRPr="00252FA3" w:rsidRDefault="00646E0E" w:rsidP="00567B7D">
            <w:pPr>
              <w:pStyle w:val="TAL"/>
            </w:pPr>
            <w:r w:rsidRPr="00252FA3">
              <w:t>Lowest, 5MHz, 10MHz, Highest</w:t>
            </w:r>
          </w:p>
        </w:tc>
      </w:tr>
      <w:tr w:rsidR="00646E0E" w:rsidRPr="00252FA3" w14:paraId="563D9078" w14:textId="77777777" w:rsidTr="00567B7D">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1D367AF" w14:textId="77777777" w:rsidR="00646E0E" w:rsidRPr="00252FA3" w:rsidRDefault="00646E0E" w:rsidP="00567B7D">
            <w:pPr>
              <w:pStyle w:val="TAH"/>
            </w:pPr>
            <w:r w:rsidRPr="00252FA3">
              <w:t>Test Parameters for Channel Bandwidths and Narrowband positions</w:t>
            </w:r>
          </w:p>
        </w:tc>
      </w:tr>
      <w:tr w:rsidR="00646E0E" w:rsidRPr="00252FA3" w14:paraId="5B70D197"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C3B04" w14:textId="77777777" w:rsidR="00646E0E" w:rsidRPr="00252FA3" w:rsidRDefault="00646E0E" w:rsidP="00567B7D">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0BFC1" w14:textId="77777777" w:rsidR="00646E0E" w:rsidRPr="00252FA3" w:rsidRDefault="00646E0E" w:rsidP="00567B7D">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590489" w14:textId="77777777" w:rsidR="00646E0E" w:rsidRPr="00252FA3" w:rsidRDefault="00646E0E" w:rsidP="00567B7D">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60FE929" w14:textId="77777777" w:rsidR="00646E0E" w:rsidRPr="00252FA3" w:rsidRDefault="00646E0E" w:rsidP="00567B7D">
            <w:pPr>
              <w:pStyle w:val="TAH"/>
            </w:pPr>
            <w:r w:rsidRPr="00252FA3">
              <w:t>Uplink Configuration</w:t>
            </w:r>
          </w:p>
        </w:tc>
      </w:tr>
      <w:tr w:rsidR="00646E0E" w:rsidRPr="00252FA3" w14:paraId="0589670B"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565E6" w14:textId="77777777" w:rsidR="00646E0E" w:rsidRPr="00252FA3" w:rsidRDefault="00646E0E"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C2EC71" w14:textId="77777777" w:rsidR="00646E0E" w:rsidRPr="00252FA3" w:rsidRDefault="00646E0E"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F57442" w14:textId="77777777" w:rsidR="00646E0E" w:rsidRPr="00252FA3" w:rsidRDefault="00646E0E" w:rsidP="00567B7D">
            <w:pPr>
              <w:pStyle w:val="TAC"/>
            </w:pPr>
            <w:r w:rsidRPr="00252FA3">
              <w:t>N/A for Maximum Power Reduction (MPR) test case</w:t>
            </w: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9CD35" w14:textId="77777777" w:rsidR="00646E0E" w:rsidRPr="00252FA3" w:rsidRDefault="00646E0E" w:rsidP="00567B7D">
            <w:pPr>
              <w:pStyle w:val="TAC"/>
            </w:pPr>
            <w:proofErr w:type="spellStart"/>
            <w:r w:rsidRPr="00252FA3">
              <w:t>Mod'n</w:t>
            </w:r>
            <w:proofErr w:type="spellEnd"/>
          </w:p>
        </w:tc>
        <w:tc>
          <w:tcPr>
            <w:tcW w:w="3076"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C26429" w14:textId="77777777" w:rsidR="00646E0E" w:rsidRPr="00252FA3" w:rsidRDefault="00646E0E" w:rsidP="00567B7D">
            <w:pPr>
              <w:pStyle w:val="TAC"/>
            </w:pPr>
            <w:r w:rsidRPr="00252FA3">
              <w:t>RB allocation</w:t>
            </w:r>
          </w:p>
        </w:tc>
      </w:tr>
      <w:tr w:rsidR="00646E0E" w:rsidRPr="00252FA3" w14:paraId="12D83751" w14:textId="77777777" w:rsidTr="00567B7D">
        <w:trPr>
          <w:trHeight w:val="675"/>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42C4ED" w14:textId="77777777" w:rsidR="00646E0E" w:rsidRPr="00252FA3" w:rsidRDefault="00646E0E" w:rsidP="00567B7D">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966DB" w14:textId="77777777" w:rsidR="00646E0E" w:rsidRPr="00252FA3" w:rsidRDefault="00646E0E" w:rsidP="00567B7D">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393BA03A"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7E922F" w14:textId="77777777" w:rsidR="00646E0E" w:rsidRPr="00252FA3" w:rsidRDefault="00646E0E" w:rsidP="00567B7D">
            <w:pPr>
              <w:pStyle w:val="TAC"/>
            </w:pPr>
          </w:p>
        </w:tc>
        <w:tc>
          <w:tcPr>
            <w:tcW w:w="1701" w:type="dxa"/>
            <w:tcBorders>
              <w:top w:val="single" w:sz="4" w:space="0" w:color="auto"/>
              <w:left w:val="single" w:sz="4" w:space="0" w:color="auto"/>
              <w:right w:val="single" w:sz="4" w:space="0" w:color="auto"/>
            </w:tcBorders>
            <w:shd w:val="clear" w:color="auto" w:fill="auto"/>
            <w:vAlign w:val="center"/>
            <w:hideMark/>
          </w:tcPr>
          <w:p w14:paraId="75BAE8FE" w14:textId="77777777" w:rsidR="00646E0E" w:rsidRPr="00252FA3" w:rsidRDefault="00646E0E" w:rsidP="00567B7D">
            <w:pPr>
              <w:pStyle w:val="TAC"/>
            </w:pPr>
            <w:r w:rsidRPr="00252FA3">
              <w:t>FDD and HD-FDD</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942E6" w14:textId="77777777" w:rsidR="00646E0E" w:rsidRPr="00252FA3" w:rsidRDefault="00646E0E" w:rsidP="00567B7D">
            <w:pPr>
              <w:pStyle w:val="TAC"/>
            </w:pPr>
            <w:r w:rsidRPr="00252FA3">
              <w:t>Narrowband index (Note 1)</w:t>
            </w:r>
          </w:p>
        </w:tc>
      </w:tr>
      <w:tr w:rsidR="00646E0E" w:rsidRPr="00252FA3" w14:paraId="18F5757B" w14:textId="77777777" w:rsidTr="00567B7D">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BCED607" w14:textId="77777777" w:rsidR="00646E0E" w:rsidRPr="00252FA3" w:rsidRDefault="00646E0E" w:rsidP="00567B7D">
            <w:pPr>
              <w:pStyle w:val="TAC"/>
              <w:rPr>
                <w:b/>
              </w:rPr>
            </w:pPr>
            <w:r w:rsidRPr="00252FA3">
              <w:rPr>
                <w:b/>
              </w:rPr>
              <w:t xml:space="preserve">Low range, </w:t>
            </w:r>
            <w:proofErr w:type="spellStart"/>
            <w:r w:rsidRPr="00252FA3">
              <w:rPr>
                <w:b/>
              </w:rPr>
              <w:t>Mid range</w:t>
            </w:r>
            <w:proofErr w:type="spellEnd"/>
          </w:p>
        </w:tc>
      </w:tr>
      <w:tr w:rsidR="00646E0E" w:rsidRPr="00252FA3" w14:paraId="0A7C0DA9"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BA8A63C" w14:textId="77777777" w:rsidR="00646E0E" w:rsidRPr="00252FA3" w:rsidRDefault="00646E0E" w:rsidP="00567B7D">
            <w:pPr>
              <w:pStyle w:val="TAC"/>
            </w:pPr>
            <w:r w:rsidRPr="00252FA3">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FE0844" w14:textId="77777777" w:rsidR="00646E0E" w:rsidRPr="00252FA3" w:rsidRDefault="00646E0E" w:rsidP="00567B7D">
            <w:pPr>
              <w:pStyle w:val="TAC"/>
            </w:pPr>
            <w:r w:rsidRPr="00252FA3">
              <w:t xml:space="preserve">5MHz </w:t>
            </w:r>
          </w:p>
        </w:tc>
        <w:tc>
          <w:tcPr>
            <w:tcW w:w="2734" w:type="dxa"/>
            <w:tcBorders>
              <w:top w:val="single" w:sz="4" w:space="0" w:color="auto"/>
              <w:left w:val="single" w:sz="4" w:space="0" w:color="auto"/>
              <w:right w:val="single" w:sz="4" w:space="0" w:color="auto"/>
            </w:tcBorders>
            <w:shd w:val="clear" w:color="auto" w:fill="auto"/>
            <w:vAlign w:val="center"/>
          </w:tcPr>
          <w:p w14:paraId="3F8FE29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DF44BB8"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009804C" w14:textId="77777777" w:rsidR="00646E0E" w:rsidRPr="00252FA3" w:rsidRDefault="00646E0E" w:rsidP="00567B7D">
            <w:pPr>
              <w:pStyle w:val="TAC"/>
            </w:pPr>
            <w:r w:rsidRPr="00252FA3">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78BD520" w14:textId="77777777" w:rsidR="00646E0E" w:rsidRPr="00252FA3" w:rsidRDefault="00646E0E" w:rsidP="00567B7D">
            <w:pPr>
              <w:pStyle w:val="TAC"/>
            </w:pPr>
            <w:r w:rsidRPr="00252FA3">
              <w:t>0</w:t>
            </w:r>
          </w:p>
        </w:tc>
      </w:tr>
      <w:tr w:rsidR="00646E0E" w:rsidRPr="00252FA3" w14:paraId="6C7C46C8"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424C87C" w14:textId="77777777" w:rsidR="00646E0E" w:rsidRPr="00252FA3" w:rsidRDefault="00646E0E" w:rsidP="00567B7D">
            <w:pPr>
              <w:pStyle w:val="TAC"/>
            </w:pPr>
            <w:r w:rsidRPr="00252FA3">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22C30D0"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1459676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4E03A46"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9286C30"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4ECB68B2" w14:textId="77777777" w:rsidR="00646E0E" w:rsidRPr="00252FA3" w:rsidRDefault="00646E0E" w:rsidP="00567B7D">
            <w:pPr>
              <w:pStyle w:val="TAC"/>
            </w:pPr>
            <w:r w:rsidRPr="00252FA3">
              <w:t>0</w:t>
            </w:r>
          </w:p>
        </w:tc>
      </w:tr>
      <w:tr w:rsidR="00646E0E" w:rsidRPr="00252FA3" w14:paraId="4E4C5A82"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6B469DA" w14:textId="77777777" w:rsidR="00646E0E" w:rsidRPr="00252FA3" w:rsidRDefault="00646E0E"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4DD280"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7E91272D"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198EFC6"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333443E"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CDB2AC" w14:textId="77777777" w:rsidR="00646E0E" w:rsidRPr="00252FA3" w:rsidRDefault="00646E0E" w:rsidP="00567B7D">
            <w:pPr>
              <w:pStyle w:val="TAC"/>
            </w:pPr>
            <w:r w:rsidRPr="00252FA3">
              <w:t>0</w:t>
            </w:r>
          </w:p>
        </w:tc>
      </w:tr>
      <w:tr w:rsidR="00646E0E" w:rsidRPr="00252FA3" w14:paraId="34BE3A06"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391EE4" w14:textId="77777777" w:rsidR="00646E0E" w:rsidRPr="00252FA3" w:rsidRDefault="00646E0E" w:rsidP="00567B7D">
            <w:pPr>
              <w:pStyle w:val="TAC"/>
            </w:pPr>
            <w:r w:rsidRPr="00252FA3">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2FFB9"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24F92F74"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69E476A"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12671EC" w14:textId="77777777" w:rsidR="00646E0E" w:rsidRPr="00252FA3" w:rsidRDefault="00646E0E" w:rsidP="00567B7D">
            <w:pPr>
              <w:pStyle w:val="TAC"/>
            </w:pPr>
            <w:r w:rsidRPr="00252FA3">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3AED17FE" w14:textId="77777777" w:rsidR="00646E0E" w:rsidRPr="00252FA3" w:rsidRDefault="00646E0E" w:rsidP="00567B7D">
            <w:pPr>
              <w:pStyle w:val="TAC"/>
            </w:pPr>
            <w:r w:rsidRPr="00252FA3">
              <w:t>0</w:t>
            </w:r>
          </w:p>
        </w:tc>
      </w:tr>
      <w:tr w:rsidR="00646E0E" w:rsidRPr="00252FA3" w14:paraId="45D58CFA"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C4D9D1" w14:textId="77777777" w:rsidR="00646E0E" w:rsidRPr="00252FA3" w:rsidRDefault="00646E0E"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E4CE0A"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56C1286E"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B38DE49"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B48244"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AF64C30" w14:textId="77777777" w:rsidR="00646E0E" w:rsidRPr="00252FA3" w:rsidRDefault="00646E0E" w:rsidP="00567B7D">
            <w:pPr>
              <w:pStyle w:val="TAC"/>
            </w:pPr>
            <w:r w:rsidRPr="00252FA3">
              <w:t>0</w:t>
            </w:r>
          </w:p>
        </w:tc>
      </w:tr>
      <w:tr w:rsidR="00646E0E" w:rsidRPr="00252FA3" w14:paraId="1B17B739"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C8E2DDC" w14:textId="77777777" w:rsidR="00646E0E" w:rsidRPr="00252FA3" w:rsidRDefault="00646E0E" w:rsidP="00567B7D">
            <w:pPr>
              <w:pStyle w:val="TAC"/>
            </w:pPr>
            <w:r w:rsidRPr="00252FA3">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821EFF"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4BEC00D1"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7E82625"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00C3993"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00997F7" w14:textId="77777777" w:rsidR="00646E0E" w:rsidRPr="00252FA3" w:rsidRDefault="00646E0E" w:rsidP="00567B7D">
            <w:pPr>
              <w:pStyle w:val="TAC"/>
            </w:pPr>
            <w:r w:rsidRPr="00252FA3">
              <w:t>0</w:t>
            </w:r>
          </w:p>
        </w:tc>
      </w:tr>
      <w:tr w:rsidR="00646E0E" w:rsidRPr="00252FA3" w14:paraId="52AA5E56"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7DCCD09" w14:textId="77777777" w:rsidR="00646E0E" w:rsidRPr="00252FA3" w:rsidRDefault="00646E0E"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B2CF79"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shd w:val="clear" w:color="auto" w:fill="auto"/>
            <w:vAlign w:val="center"/>
          </w:tcPr>
          <w:p w14:paraId="22CE42E1"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DE87732"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A31A19D"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D11E5D2" w14:textId="77777777" w:rsidR="00646E0E" w:rsidRPr="00252FA3" w:rsidRDefault="00646E0E" w:rsidP="00567B7D">
            <w:pPr>
              <w:pStyle w:val="TAC"/>
            </w:pPr>
            <w:r w:rsidRPr="00252FA3">
              <w:t>0</w:t>
            </w:r>
          </w:p>
        </w:tc>
      </w:tr>
      <w:tr w:rsidR="00646E0E" w:rsidRPr="00252FA3" w14:paraId="0CA1F764"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F1FA28" w14:textId="77777777" w:rsidR="00646E0E" w:rsidRPr="00252FA3" w:rsidRDefault="00646E0E"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16C679"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76C8BFD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E745135"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F5C176D" w14:textId="77777777" w:rsidR="00646E0E" w:rsidRPr="00252FA3" w:rsidRDefault="00646E0E" w:rsidP="00567B7D">
            <w:pPr>
              <w:pStyle w:val="TAC"/>
            </w:pPr>
            <w:r w:rsidRPr="00252FA3">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AFB7AC7" w14:textId="77777777" w:rsidR="00646E0E" w:rsidRPr="00252FA3" w:rsidRDefault="00646E0E" w:rsidP="00567B7D">
            <w:pPr>
              <w:pStyle w:val="TAC"/>
            </w:pPr>
            <w:r w:rsidRPr="00252FA3">
              <w:t>0</w:t>
            </w:r>
          </w:p>
        </w:tc>
      </w:tr>
      <w:tr w:rsidR="00646E0E" w:rsidRPr="00252FA3" w14:paraId="0023B932"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9C7BAA" w14:textId="77777777" w:rsidR="00646E0E" w:rsidRPr="00252FA3" w:rsidRDefault="00646E0E" w:rsidP="00567B7D">
            <w:pPr>
              <w:pStyle w:val="TAC"/>
            </w:pPr>
            <w:r w:rsidRPr="00252FA3">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40F568"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0913900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4E88BF3F"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F1DACE6"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607EEBAA" w14:textId="77777777" w:rsidR="00646E0E" w:rsidRPr="00252FA3" w:rsidRDefault="00646E0E" w:rsidP="00567B7D">
            <w:pPr>
              <w:pStyle w:val="TAC"/>
            </w:pPr>
            <w:r w:rsidRPr="00252FA3">
              <w:t>0</w:t>
            </w:r>
          </w:p>
        </w:tc>
      </w:tr>
      <w:tr w:rsidR="00646E0E" w:rsidRPr="00252FA3" w14:paraId="7E6D2AAE"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5845DDF" w14:textId="77777777" w:rsidR="00646E0E" w:rsidRPr="00252FA3" w:rsidRDefault="00646E0E"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122261"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3CBDE0E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B697C31"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8CE5D2E"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FD9B7CE" w14:textId="77777777" w:rsidR="00646E0E" w:rsidRPr="00252FA3" w:rsidRDefault="00646E0E" w:rsidP="00567B7D">
            <w:pPr>
              <w:pStyle w:val="TAC"/>
            </w:pPr>
            <w:r w:rsidRPr="00252FA3">
              <w:t>0</w:t>
            </w:r>
          </w:p>
        </w:tc>
      </w:tr>
      <w:tr w:rsidR="00646E0E" w:rsidRPr="00252FA3" w14:paraId="5F63E50B"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D0B550A" w14:textId="77777777" w:rsidR="00646E0E" w:rsidRPr="00252FA3" w:rsidRDefault="00646E0E"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6CA35F9"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46858D63"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C8DF997"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DACDB8A"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2B6F1420" w14:textId="77777777" w:rsidR="00646E0E" w:rsidRPr="00252FA3" w:rsidRDefault="00646E0E" w:rsidP="00567B7D">
            <w:pPr>
              <w:pStyle w:val="TAC"/>
            </w:pPr>
            <w:r w:rsidRPr="00252FA3">
              <w:t>0</w:t>
            </w:r>
          </w:p>
        </w:tc>
      </w:tr>
      <w:tr w:rsidR="00646E0E" w:rsidRPr="00252FA3" w14:paraId="0224FAC9"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56B389" w14:textId="77777777" w:rsidR="00646E0E" w:rsidRPr="00252FA3" w:rsidRDefault="00646E0E"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7324EC3"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000446F7"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F232714"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29F10B2"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B50499D" w14:textId="77777777" w:rsidR="00646E0E" w:rsidRPr="00252FA3" w:rsidRDefault="00646E0E" w:rsidP="00567B7D">
            <w:pPr>
              <w:pStyle w:val="TAC"/>
            </w:pPr>
            <w:r w:rsidRPr="00252FA3">
              <w:t>0</w:t>
            </w:r>
          </w:p>
        </w:tc>
      </w:tr>
      <w:tr w:rsidR="00646E0E" w:rsidRPr="00252FA3" w14:paraId="710864EA"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B5901D" w14:textId="77777777" w:rsidR="00646E0E" w:rsidRPr="00252FA3" w:rsidRDefault="00646E0E"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6690FD"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shd w:val="clear" w:color="auto" w:fill="auto"/>
            <w:vAlign w:val="center"/>
          </w:tcPr>
          <w:p w14:paraId="20D50C5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846EB3A"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3BADB73"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2819A46" w14:textId="77777777" w:rsidR="00646E0E" w:rsidRPr="00252FA3" w:rsidRDefault="00646E0E" w:rsidP="00567B7D">
            <w:pPr>
              <w:pStyle w:val="TAC"/>
            </w:pPr>
            <w:r w:rsidRPr="00252FA3">
              <w:t>0</w:t>
            </w:r>
          </w:p>
        </w:tc>
      </w:tr>
      <w:tr w:rsidR="00646E0E" w:rsidRPr="00252FA3" w14:paraId="57B8FE99"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145E04" w14:textId="77777777" w:rsidR="00646E0E" w:rsidRPr="00252FA3" w:rsidRDefault="00646E0E" w:rsidP="00567B7D">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67A6C8"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shd w:val="clear" w:color="auto" w:fill="auto"/>
            <w:vAlign w:val="center"/>
          </w:tcPr>
          <w:p w14:paraId="65760CA3"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7CCFBC14"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86F3690" w14:textId="77777777" w:rsidR="00646E0E" w:rsidRPr="00252FA3" w:rsidRDefault="00646E0E" w:rsidP="00567B7D">
            <w:pPr>
              <w:pStyle w:val="TAC"/>
            </w:pPr>
            <w:r w:rsidRPr="00252FA3">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D8D1058" w14:textId="77777777" w:rsidR="00646E0E" w:rsidRPr="00252FA3" w:rsidRDefault="00646E0E" w:rsidP="00567B7D">
            <w:pPr>
              <w:pStyle w:val="TAC"/>
            </w:pPr>
            <w:r w:rsidRPr="00252FA3">
              <w:t>0</w:t>
            </w:r>
          </w:p>
        </w:tc>
      </w:tr>
      <w:tr w:rsidR="00646E0E" w:rsidRPr="00252FA3" w14:paraId="204CC4AE"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F0C0C85" w14:textId="77777777" w:rsidR="00646E0E" w:rsidRPr="00252FA3" w:rsidRDefault="00646E0E"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493B75"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shd w:val="clear" w:color="auto" w:fill="auto"/>
            <w:vAlign w:val="center"/>
          </w:tcPr>
          <w:p w14:paraId="607ADC22"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45BDC04"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3147339"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2952F85" w14:textId="77777777" w:rsidR="00646E0E" w:rsidRPr="00252FA3" w:rsidRDefault="00646E0E" w:rsidP="00567B7D">
            <w:pPr>
              <w:pStyle w:val="TAC"/>
            </w:pPr>
            <w:r w:rsidRPr="00252FA3">
              <w:t>0</w:t>
            </w:r>
          </w:p>
        </w:tc>
      </w:tr>
      <w:tr w:rsidR="00646E0E" w:rsidRPr="00252FA3" w14:paraId="725045D6"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220600" w14:textId="77777777" w:rsidR="00646E0E" w:rsidRPr="00252FA3" w:rsidRDefault="00646E0E"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4D1016"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shd w:val="clear" w:color="auto" w:fill="auto"/>
            <w:vAlign w:val="center"/>
          </w:tcPr>
          <w:p w14:paraId="276EC68E"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FC3EFA8"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CDDF7D" w14:textId="77777777" w:rsidR="00646E0E" w:rsidRPr="00252FA3" w:rsidRDefault="00646E0E" w:rsidP="00567B7D">
            <w:pPr>
              <w:pStyle w:val="TAC"/>
            </w:pPr>
            <w:r w:rsidRPr="00252FA3">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703A7FC" w14:textId="77777777" w:rsidR="00646E0E" w:rsidRPr="00252FA3" w:rsidRDefault="00646E0E" w:rsidP="00567B7D">
            <w:pPr>
              <w:pStyle w:val="TAC"/>
            </w:pPr>
            <w:r w:rsidRPr="00252FA3">
              <w:t>0</w:t>
            </w:r>
          </w:p>
        </w:tc>
      </w:tr>
      <w:tr w:rsidR="00646E0E" w:rsidRPr="00252FA3" w14:paraId="1547B325"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C94140A" w14:textId="77777777" w:rsidR="00646E0E" w:rsidRPr="00252FA3" w:rsidRDefault="00646E0E"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D16953" w14:textId="77777777" w:rsidR="00646E0E" w:rsidRPr="00252FA3" w:rsidRDefault="00646E0E" w:rsidP="00567B7D">
            <w:pPr>
              <w:pStyle w:val="TAC"/>
            </w:pPr>
            <w:r w:rsidRPr="00252FA3">
              <w:t>20MHz</w:t>
            </w:r>
          </w:p>
        </w:tc>
        <w:tc>
          <w:tcPr>
            <w:tcW w:w="2734" w:type="dxa"/>
            <w:tcBorders>
              <w:left w:val="single" w:sz="4" w:space="0" w:color="auto"/>
              <w:bottom w:val="single" w:sz="4" w:space="0" w:color="auto"/>
              <w:right w:val="single" w:sz="4" w:space="0" w:color="auto"/>
            </w:tcBorders>
            <w:shd w:val="clear" w:color="auto" w:fill="auto"/>
            <w:vAlign w:val="center"/>
          </w:tcPr>
          <w:p w14:paraId="27C256A4"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582A1F9"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F8CC9D6"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2804AA" w14:textId="77777777" w:rsidR="00646E0E" w:rsidRPr="00252FA3" w:rsidRDefault="00646E0E" w:rsidP="00567B7D">
            <w:pPr>
              <w:pStyle w:val="TAC"/>
            </w:pPr>
            <w:r w:rsidRPr="00252FA3">
              <w:t>0</w:t>
            </w:r>
          </w:p>
        </w:tc>
      </w:tr>
      <w:tr w:rsidR="00646E0E" w:rsidRPr="00252FA3" w14:paraId="589C4CDA" w14:textId="77777777" w:rsidTr="00567B7D">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AB04D8E" w14:textId="77777777" w:rsidR="00646E0E" w:rsidRPr="00252FA3" w:rsidRDefault="00646E0E" w:rsidP="00567B7D">
            <w:pPr>
              <w:pStyle w:val="TAC"/>
              <w:rPr>
                <w:b/>
                <w:bCs/>
              </w:rPr>
            </w:pPr>
            <w:r w:rsidRPr="00252FA3">
              <w:rPr>
                <w:b/>
                <w:bCs/>
              </w:rPr>
              <w:t>High range</w:t>
            </w:r>
          </w:p>
        </w:tc>
      </w:tr>
      <w:tr w:rsidR="00646E0E" w:rsidRPr="00252FA3" w14:paraId="57E02334"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3D223B" w14:textId="77777777" w:rsidR="00646E0E" w:rsidRPr="00252FA3" w:rsidRDefault="00646E0E" w:rsidP="00567B7D">
            <w:pPr>
              <w:pStyle w:val="TAC"/>
            </w:pPr>
            <w:r w:rsidRPr="00252FA3">
              <w:t>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5725DF" w14:textId="77777777" w:rsidR="00646E0E" w:rsidRPr="00252FA3" w:rsidRDefault="00646E0E" w:rsidP="00567B7D">
            <w:pPr>
              <w:pStyle w:val="TAC"/>
            </w:pPr>
            <w:r w:rsidRPr="00252FA3">
              <w:t xml:space="preserve">5MHz </w:t>
            </w:r>
          </w:p>
        </w:tc>
        <w:tc>
          <w:tcPr>
            <w:tcW w:w="2734" w:type="dxa"/>
            <w:tcBorders>
              <w:top w:val="single" w:sz="4" w:space="0" w:color="auto"/>
              <w:left w:val="single" w:sz="4" w:space="0" w:color="auto"/>
              <w:right w:val="single" w:sz="4" w:space="0" w:color="auto"/>
            </w:tcBorders>
            <w:vAlign w:val="center"/>
          </w:tcPr>
          <w:p w14:paraId="1554C058"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63ABC2"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DC12FBB" w14:textId="77777777" w:rsidR="00646E0E" w:rsidRPr="00252FA3" w:rsidRDefault="00646E0E" w:rsidP="00567B7D">
            <w:pPr>
              <w:pStyle w:val="TAC"/>
            </w:pPr>
            <w:r w:rsidRPr="00252FA3">
              <w:t>1</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5750F552" w14:textId="77777777" w:rsidR="00646E0E" w:rsidRPr="00252FA3" w:rsidRDefault="00646E0E" w:rsidP="00567B7D">
            <w:pPr>
              <w:pStyle w:val="TAC"/>
            </w:pPr>
            <w:r w:rsidRPr="00252FA3">
              <w:t>3</w:t>
            </w:r>
          </w:p>
        </w:tc>
      </w:tr>
      <w:tr w:rsidR="00646E0E" w:rsidRPr="00252FA3" w14:paraId="41F70813"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CB3689E" w14:textId="77777777" w:rsidR="00646E0E" w:rsidRPr="00252FA3" w:rsidRDefault="00646E0E" w:rsidP="00567B7D">
            <w:pPr>
              <w:pStyle w:val="TAC"/>
            </w:pPr>
            <w:r w:rsidRPr="00252FA3">
              <w:t>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9C1505D"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2834C6E5"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BBF0122"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9B22D5"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F942909" w14:textId="77777777" w:rsidR="00646E0E" w:rsidRPr="00252FA3" w:rsidRDefault="00646E0E" w:rsidP="00567B7D">
            <w:pPr>
              <w:pStyle w:val="TAC"/>
            </w:pPr>
            <w:r w:rsidRPr="00252FA3">
              <w:t>3</w:t>
            </w:r>
          </w:p>
        </w:tc>
      </w:tr>
      <w:tr w:rsidR="00646E0E" w:rsidRPr="00252FA3" w14:paraId="4E8B3E28"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FD9785" w14:textId="77777777" w:rsidR="00646E0E" w:rsidRPr="00252FA3" w:rsidRDefault="00646E0E"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AAA241"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181F88C2"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CCE3898"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5DE8F2"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3BE81ED" w14:textId="77777777" w:rsidR="00646E0E" w:rsidRPr="00252FA3" w:rsidRDefault="00646E0E" w:rsidP="00567B7D">
            <w:pPr>
              <w:pStyle w:val="TAC"/>
            </w:pPr>
            <w:r w:rsidRPr="00252FA3">
              <w:t>0</w:t>
            </w:r>
          </w:p>
        </w:tc>
      </w:tr>
      <w:tr w:rsidR="00646E0E" w:rsidRPr="00252FA3" w14:paraId="497A6F10"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EDC754C" w14:textId="77777777" w:rsidR="00646E0E" w:rsidRPr="00252FA3" w:rsidRDefault="00646E0E" w:rsidP="00567B7D">
            <w:pPr>
              <w:pStyle w:val="TAC"/>
            </w:pPr>
            <w:r w:rsidRPr="00252FA3">
              <w:t>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8CCC9B"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06925B03"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37BA2994"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D9E209" w14:textId="77777777" w:rsidR="00646E0E" w:rsidRPr="00252FA3" w:rsidRDefault="00646E0E" w:rsidP="00567B7D">
            <w:pPr>
              <w:pStyle w:val="TAC"/>
            </w:pPr>
            <w:r w:rsidRPr="00252FA3">
              <w:t>1</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70C17A36" w14:textId="77777777" w:rsidR="00646E0E" w:rsidRPr="00252FA3" w:rsidRDefault="00646E0E" w:rsidP="00567B7D">
            <w:pPr>
              <w:pStyle w:val="TAC"/>
            </w:pPr>
            <w:r w:rsidRPr="00252FA3">
              <w:t>3</w:t>
            </w:r>
          </w:p>
        </w:tc>
      </w:tr>
      <w:tr w:rsidR="00646E0E" w:rsidRPr="00252FA3" w14:paraId="3400B268"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03A5FB" w14:textId="77777777" w:rsidR="00646E0E" w:rsidRPr="00252FA3" w:rsidRDefault="00646E0E"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0380FA"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4D77B4C9"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45F652E"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AB9473D"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0EECB7A" w14:textId="77777777" w:rsidR="00646E0E" w:rsidRPr="00252FA3" w:rsidRDefault="00646E0E" w:rsidP="00567B7D">
            <w:pPr>
              <w:pStyle w:val="TAC"/>
            </w:pPr>
            <w:r w:rsidRPr="00252FA3">
              <w:t>3</w:t>
            </w:r>
          </w:p>
        </w:tc>
      </w:tr>
      <w:tr w:rsidR="00646E0E" w:rsidRPr="00252FA3" w14:paraId="148098F8"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C90445" w14:textId="77777777" w:rsidR="00646E0E" w:rsidRPr="00252FA3" w:rsidRDefault="00646E0E" w:rsidP="00567B7D">
            <w:pPr>
              <w:pStyle w:val="TAC"/>
            </w:pPr>
            <w:r w:rsidRPr="00252FA3">
              <w:t>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B57F4A"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00E12AE1"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936A9EA"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1216E59"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1A930056" w14:textId="77777777" w:rsidR="00646E0E" w:rsidRPr="00252FA3" w:rsidRDefault="00646E0E" w:rsidP="00567B7D">
            <w:pPr>
              <w:pStyle w:val="TAC"/>
            </w:pPr>
            <w:r w:rsidRPr="00252FA3">
              <w:t>3</w:t>
            </w:r>
          </w:p>
        </w:tc>
      </w:tr>
      <w:tr w:rsidR="00646E0E" w:rsidRPr="00252FA3" w14:paraId="451C0015"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4791EA3" w14:textId="77777777" w:rsidR="00646E0E" w:rsidRPr="00252FA3" w:rsidRDefault="00646E0E"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992410" w14:textId="77777777" w:rsidR="00646E0E" w:rsidRPr="00252FA3" w:rsidRDefault="00646E0E" w:rsidP="00567B7D">
            <w:pPr>
              <w:pStyle w:val="TAC"/>
            </w:pPr>
            <w:r w:rsidRPr="00252FA3">
              <w:t>5MHz</w:t>
            </w:r>
          </w:p>
        </w:tc>
        <w:tc>
          <w:tcPr>
            <w:tcW w:w="2734" w:type="dxa"/>
            <w:tcBorders>
              <w:left w:val="single" w:sz="4" w:space="0" w:color="auto"/>
              <w:right w:val="single" w:sz="4" w:space="0" w:color="auto"/>
            </w:tcBorders>
            <w:vAlign w:val="center"/>
          </w:tcPr>
          <w:p w14:paraId="6F095346"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3CC9FFC"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C22749D"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0E0A4B9" w14:textId="77777777" w:rsidR="00646E0E" w:rsidRPr="00252FA3" w:rsidRDefault="00646E0E" w:rsidP="00567B7D">
            <w:pPr>
              <w:pStyle w:val="TAC"/>
            </w:pPr>
            <w:r w:rsidRPr="00252FA3">
              <w:t>0</w:t>
            </w:r>
          </w:p>
        </w:tc>
      </w:tr>
      <w:tr w:rsidR="00646E0E" w:rsidRPr="00252FA3" w14:paraId="7492D20F"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E3C0C48" w14:textId="77777777" w:rsidR="00646E0E" w:rsidRPr="00252FA3" w:rsidRDefault="00646E0E"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B0059D"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3BD4419C"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8E5D4E3"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424F2CB" w14:textId="77777777" w:rsidR="00646E0E" w:rsidRPr="00252FA3" w:rsidRDefault="00646E0E" w:rsidP="00567B7D">
            <w:pPr>
              <w:pStyle w:val="TAC"/>
            </w:pPr>
            <w:r w:rsidRPr="00252FA3">
              <w:t>4</w:t>
            </w:r>
          </w:p>
        </w:tc>
        <w:tc>
          <w:tcPr>
            <w:tcW w:w="1375" w:type="dxa"/>
            <w:tcBorders>
              <w:top w:val="single" w:sz="4" w:space="0" w:color="auto"/>
              <w:left w:val="single" w:sz="4" w:space="0" w:color="auto"/>
              <w:bottom w:val="single" w:sz="4" w:space="0" w:color="auto"/>
              <w:right w:val="single" w:sz="4" w:space="0" w:color="auto"/>
            </w:tcBorders>
            <w:shd w:val="clear" w:color="auto" w:fill="auto"/>
            <w:vAlign w:val="center"/>
          </w:tcPr>
          <w:p w14:paraId="1882FF8F" w14:textId="77777777" w:rsidR="00646E0E" w:rsidRPr="00252FA3" w:rsidRDefault="00646E0E" w:rsidP="00567B7D">
            <w:pPr>
              <w:pStyle w:val="TAC"/>
            </w:pPr>
            <w:r w:rsidRPr="00252FA3">
              <w:t>7</w:t>
            </w:r>
          </w:p>
        </w:tc>
      </w:tr>
      <w:tr w:rsidR="00646E0E" w:rsidRPr="00252FA3" w14:paraId="3D3CDD5A"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9183BC" w14:textId="77777777" w:rsidR="00646E0E" w:rsidRPr="00252FA3" w:rsidRDefault="00646E0E" w:rsidP="00567B7D">
            <w:pPr>
              <w:pStyle w:val="TAC"/>
            </w:pPr>
            <w:r w:rsidRPr="00252FA3">
              <w:t>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77878E"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20983EA3"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BA7A3D9"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9456AE3"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37226301" w14:textId="77777777" w:rsidR="00646E0E" w:rsidRPr="00252FA3" w:rsidRDefault="00646E0E" w:rsidP="00567B7D">
            <w:pPr>
              <w:pStyle w:val="TAC"/>
            </w:pPr>
            <w:r w:rsidRPr="00252FA3">
              <w:t>7</w:t>
            </w:r>
          </w:p>
        </w:tc>
      </w:tr>
      <w:tr w:rsidR="00646E0E" w:rsidRPr="00252FA3" w14:paraId="76197633"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304A42E" w14:textId="77777777" w:rsidR="00646E0E" w:rsidRPr="00252FA3" w:rsidRDefault="00646E0E"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1B546C"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678299A9"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84DCDDA"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BDED56B"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2EAE770A" w14:textId="77777777" w:rsidR="00646E0E" w:rsidRPr="00252FA3" w:rsidRDefault="00646E0E" w:rsidP="00567B7D">
            <w:pPr>
              <w:pStyle w:val="TAC"/>
            </w:pPr>
            <w:r w:rsidRPr="00252FA3">
              <w:t>4</w:t>
            </w:r>
          </w:p>
        </w:tc>
      </w:tr>
      <w:tr w:rsidR="00646E0E" w:rsidRPr="00252FA3" w14:paraId="16B0BD1B"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9D86BE0" w14:textId="77777777" w:rsidR="00646E0E" w:rsidRPr="00252FA3" w:rsidRDefault="00646E0E"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AF5934"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77FDD7C9"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04C2730"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4884F4D" w14:textId="77777777" w:rsidR="00646E0E" w:rsidRPr="00252FA3" w:rsidRDefault="00646E0E" w:rsidP="00567B7D">
            <w:pPr>
              <w:pStyle w:val="TAC"/>
            </w:pPr>
            <w:r w:rsidRPr="00252FA3">
              <w:t>3</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C572845" w14:textId="77777777" w:rsidR="00646E0E" w:rsidRPr="00252FA3" w:rsidRDefault="00646E0E" w:rsidP="00567B7D">
            <w:pPr>
              <w:pStyle w:val="TAC"/>
            </w:pPr>
            <w:r w:rsidRPr="00252FA3">
              <w:t>7</w:t>
            </w:r>
          </w:p>
        </w:tc>
      </w:tr>
      <w:tr w:rsidR="00646E0E" w:rsidRPr="00252FA3" w14:paraId="46ECC421"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5366B7" w14:textId="77777777" w:rsidR="00646E0E" w:rsidRPr="00252FA3" w:rsidRDefault="00646E0E"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982CE8"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57FFA37C"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052FB8C6"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12D0268D" w14:textId="77777777" w:rsidR="00646E0E" w:rsidRPr="00252FA3" w:rsidRDefault="00646E0E" w:rsidP="00567B7D">
            <w:pPr>
              <w:pStyle w:val="TAC"/>
            </w:pPr>
            <w:r w:rsidRPr="00252FA3">
              <w:t>5</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56639F8D" w14:textId="77777777" w:rsidR="00646E0E" w:rsidRPr="00252FA3" w:rsidRDefault="00646E0E" w:rsidP="00567B7D">
            <w:pPr>
              <w:pStyle w:val="TAC"/>
            </w:pPr>
            <w:r w:rsidRPr="00252FA3">
              <w:t>7</w:t>
            </w:r>
          </w:p>
        </w:tc>
      </w:tr>
      <w:tr w:rsidR="00646E0E" w:rsidRPr="00252FA3" w14:paraId="11F86B7E"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2D1303" w14:textId="77777777" w:rsidR="00646E0E" w:rsidRPr="00252FA3" w:rsidRDefault="00646E0E"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3F1894" w14:textId="77777777" w:rsidR="00646E0E" w:rsidRPr="00252FA3" w:rsidRDefault="00646E0E" w:rsidP="00567B7D">
            <w:pPr>
              <w:pStyle w:val="TAC"/>
            </w:pPr>
            <w:r w:rsidRPr="00252FA3">
              <w:t>10MHz</w:t>
            </w:r>
          </w:p>
        </w:tc>
        <w:tc>
          <w:tcPr>
            <w:tcW w:w="2734" w:type="dxa"/>
            <w:tcBorders>
              <w:left w:val="single" w:sz="4" w:space="0" w:color="auto"/>
              <w:right w:val="single" w:sz="4" w:space="0" w:color="auto"/>
            </w:tcBorders>
            <w:vAlign w:val="center"/>
          </w:tcPr>
          <w:p w14:paraId="1F9ED257"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2AF80EA7"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956D53E"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33F6451" w14:textId="77777777" w:rsidR="00646E0E" w:rsidRPr="00252FA3" w:rsidRDefault="00646E0E" w:rsidP="00567B7D">
            <w:pPr>
              <w:pStyle w:val="TAC"/>
            </w:pPr>
            <w:r w:rsidRPr="00252FA3">
              <w:t>4</w:t>
            </w:r>
          </w:p>
        </w:tc>
      </w:tr>
      <w:tr w:rsidR="00646E0E" w:rsidRPr="00252FA3" w14:paraId="11A1BD86"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240821D" w14:textId="77777777" w:rsidR="00646E0E" w:rsidRPr="00252FA3" w:rsidRDefault="00646E0E" w:rsidP="00567B7D">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FCC54FE"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vAlign w:val="center"/>
          </w:tcPr>
          <w:p w14:paraId="5CE598E6"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F278D70"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B69F261" w14:textId="77777777" w:rsidR="00646E0E" w:rsidRPr="00252FA3" w:rsidRDefault="00646E0E" w:rsidP="00567B7D">
            <w:pPr>
              <w:pStyle w:val="TAC"/>
            </w:pPr>
            <w:r w:rsidRPr="00252FA3">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A845446" w14:textId="77777777" w:rsidR="00646E0E" w:rsidRPr="00252FA3" w:rsidRDefault="00646E0E" w:rsidP="00567B7D">
            <w:pPr>
              <w:pStyle w:val="TAC"/>
            </w:pPr>
            <w:r w:rsidRPr="00252FA3">
              <w:t>13</w:t>
            </w:r>
          </w:p>
        </w:tc>
      </w:tr>
      <w:tr w:rsidR="00646E0E" w:rsidRPr="00252FA3" w14:paraId="639F1E60"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4F08B16" w14:textId="77777777" w:rsidR="00646E0E" w:rsidRPr="00252FA3" w:rsidRDefault="00646E0E"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47075"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vAlign w:val="center"/>
          </w:tcPr>
          <w:p w14:paraId="7A2B0B72"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60631789" w14:textId="77777777" w:rsidR="00646E0E" w:rsidRPr="00252FA3" w:rsidRDefault="00646E0E" w:rsidP="00567B7D">
            <w:pPr>
              <w:pStyle w:val="TAC"/>
            </w:pPr>
            <w:r w:rsidRPr="00252FA3">
              <w:t>QPSK</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48ADE2D"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6E7A4467" w14:textId="77777777" w:rsidR="00646E0E" w:rsidRPr="00252FA3" w:rsidRDefault="00646E0E" w:rsidP="00567B7D">
            <w:pPr>
              <w:pStyle w:val="TAC"/>
            </w:pPr>
            <w:r w:rsidRPr="00252FA3">
              <w:t>12</w:t>
            </w:r>
          </w:p>
        </w:tc>
      </w:tr>
      <w:tr w:rsidR="00646E0E" w:rsidRPr="00252FA3" w14:paraId="39D475C5"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A5D258F" w14:textId="77777777" w:rsidR="00646E0E" w:rsidRPr="00252FA3" w:rsidRDefault="00646E0E"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76D33E" w14:textId="77777777" w:rsidR="00646E0E" w:rsidRPr="00252FA3" w:rsidRDefault="00646E0E" w:rsidP="00567B7D">
            <w:pPr>
              <w:pStyle w:val="TAC"/>
            </w:pPr>
            <w:r w:rsidRPr="00252FA3">
              <w:t>20MHz</w:t>
            </w:r>
          </w:p>
        </w:tc>
        <w:tc>
          <w:tcPr>
            <w:tcW w:w="2734" w:type="dxa"/>
            <w:tcBorders>
              <w:left w:val="single" w:sz="4" w:space="0" w:color="auto"/>
              <w:right w:val="single" w:sz="4" w:space="0" w:color="auto"/>
            </w:tcBorders>
            <w:vAlign w:val="center"/>
          </w:tcPr>
          <w:p w14:paraId="7392A166"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5B46C8E1"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5953F46" w14:textId="77777777" w:rsidR="00646E0E" w:rsidRPr="00252FA3" w:rsidRDefault="00646E0E" w:rsidP="00567B7D">
            <w:pPr>
              <w:pStyle w:val="TAC"/>
            </w:pPr>
            <w:r w:rsidRPr="00252FA3">
              <w:t>18</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09A92A9D" w14:textId="77777777" w:rsidR="00646E0E" w:rsidRPr="00252FA3" w:rsidRDefault="00646E0E" w:rsidP="00567B7D">
            <w:pPr>
              <w:pStyle w:val="TAC"/>
            </w:pPr>
            <w:r w:rsidRPr="00252FA3">
              <w:t>13</w:t>
            </w:r>
          </w:p>
        </w:tc>
      </w:tr>
      <w:tr w:rsidR="00646E0E" w:rsidRPr="00252FA3" w14:paraId="03C80614" w14:textId="77777777" w:rsidTr="00567B7D">
        <w:trPr>
          <w:jc w:val="center"/>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B6CAE7" w14:textId="77777777" w:rsidR="00646E0E" w:rsidRPr="00252FA3" w:rsidRDefault="00646E0E"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92CC92" w14:textId="77777777" w:rsidR="00646E0E" w:rsidRPr="00252FA3" w:rsidRDefault="00646E0E" w:rsidP="00567B7D">
            <w:pPr>
              <w:pStyle w:val="TAC"/>
            </w:pPr>
            <w:r w:rsidRPr="00252FA3">
              <w:t>20MHz</w:t>
            </w:r>
          </w:p>
        </w:tc>
        <w:tc>
          <w:tcPr>
            <w:tcW w:w="2734" w:type="dxa"/>
            <w:tcBorders>
              <w:left w:val="single" w:sz="4" w:space="0" w:color="auto"/>
              <w:bottom w:val="single" w:sz="4" w:space="0" w:color="auto"/>
              <w:right w:val="single" w:sz="4" w:space="0" w:color="auto"/>
            </w:tcBorders>
            <w:vAlign w:val="center"/>
          </w:tcPr>
          <w:p w14:paraId="13BECFEA" w14:textId="77777777" w:rsidR="00646E0E" w:rsidRPr="00252FA3" w:rsidRDefault="00646E0E" w:rsidP="00567B7D">
            <w:pPr>
              <w:pStyle w:val="TAC"/>
            </w:pPr>
          </w:p>
        </w:tc>
        <w:tc>
          <w:tcPr>
            <w:tcW w:w="1398" w:type="dxa"/>
            <w:tcBorders>
              <w:top w:val="single" w:sz="4" w:space="0" w:color="auto"/>
              <w:left w:val="single" w:sz="4" w:space="0" w:color="auto"/>
              <w:bottom w:val="single" w:sz="4" w:space="0" w:color="auto"/>
              <w:right w:val="single" w:sz="4" w:space="0" w:color="auto"/>
            </w:tcBorders>
            <w:shd w:val="clear" w:color="auto" w:fill="auto"/>
          </w:tcPr>
          <w:p w14:paraId="1A3AF371" w14:textId="77777777" w:rsidR="00646E0E" w:rsidRPr="00252FA3" w:rsidRDefault="00646E0E" w:rsidP="00567B7D">
            <w:pPr>
              <w:pStyle w:val="TAC"/>
            </w:pPr>
            <w:r w:rsidRPr="00252FA3">
              <w:t>16QAM</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299E8B3" w14:textId="77777777" w:rsidR="00646E0E" w:rsidRPr="00252FA3" w:rsidRDefault="00646E0E" w:rsidP="00567B7D">
            <w:pPr>
              <w:pStyle w:val="TAC"/>
            </w:pPr>
            <w:r w:rsidRPr="00252FA3">
              <w:t>24</w:t>
            </w:r>
          </w:p>
        </w:tc>
        <w:tc>
          <w:tcPr>
            <w:tcW w:w="1375" w:type="dxa"/>
            <w:tcBorders>
              <w:top w:val="single" w:sz="4" w:space="0" w:color="auto"/>
              <w:left w:val="single" w:sz="4" w:space="0" w:color="auto"/>
              <w:bottom w:val="single" w:sz="4" w:space="0" w:color="auto"/>
              <w:right w:val="single" w:sz="4" w:space="0" w:color="auto"/>
            </w:tcBorders>
            <w:shd w:val="clear" w:color="auto" w:fill="auto"/>
          </w:tcPr>
          <w:p w14:paraId="45811323" w14:textId="77777777" w:rsidR="00646E0E" w:rsidRPr="00252FA3" w:rsidRDefault="00646E0E" w:rsidP="00567B7D">
            <w:pPr>
              <w:pStyle w:val="TAC"/>
            </w:pPr>
            <w:r w:rsidRPr="00252FA3">
              <w:t>12</w:t>
            </w:r>
          </w:p>
        </w:tc>
      </w:tr>
      <w:tr w:rsidR="00646E0E" w:rsidRPr="00252FA3" w14:paraId="4AD1AAA0" w14:textId="77777777" w:rsidTr="00567B7D">
        <w:trPr>
          <w:jc w:val="center"/>
        </w:trPr>
        <w:tc>
          <w:tcPr>
            <w:tcW w:w="955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2B9DD102" w14:textId="77777777" w:rsidR="00646E0E" w:rsidRPr="00252FA3" w:rsidRDefault="00646E0E" w:rsidP="00567B7D">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p w14:paraId="606805DA" w14:textId="77777777" w:rsidR="00646E0E" w:rsidRPr="00252FA3" w:rsidRDefault="00646E0E" w:rsidP="00567B7D">
            <w:pPr>
              <w:pStyle w:val="TAN"/>
            </w:pPr>
            <w:r w:rsidRPr="00252FA3">
              <w:t>Note 2:</w:t>
            </w:r>
            <w:r w:rsidRPr="00252FA3">
              <w:tab/>
              <w:t>Test Channel Bandwidths are checked separately for each E-UTRA band, the applicable channel bandwidths are specified in Table 5.4.2.1-1.</w:t>
            </w:r>
          </w:p>
          <w:p w14:paraId="11B56B04" w14:textId="77777777" w:rsidR="00646E0E" w:rsidRPr="00252FA3" w:rsidRDefault="00646E0E"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p w14:paraId="77D744BA" w14:textId="77777777" w:rsidR="00646E0E" w:rsidRPr="00252FA3" w:rsidRDefault="00646E0E" w:rsidP="00567B7D">
            <w:pPr>
              <w:pStyle w:val="TAN"/>
              <w:rPr>
                <w:lang w:eastAsia="sv-SE"/>
              </w:rPr>
            </w:pPr>
            <w:r w:rsidRPr="00252FA3">
              <w:rPr>
                <w:lang w:eastAsia="sv-SE"/>
              </w:rPr>
              <w:t>Note 4:</w:t>
            </w:r>
            <w:r w:rsidRPr="00252FA3">
              <w:rPr>
                <w:lang w:eastAsia="sv-SE"/>
              </w:rPr>
              <w:tab/>
              <w:t>Only for power class 3 UE</w:t>
            </w:r>
          </w:p>
          <w:p w14:paraId="18749054" w14:textId="5F6542BF" w:rsidR="00646E0E" w:rsidRPr="00252FA3" w:rsidRDefault="00646E0E" w:rsidP="00567B7D">
            <w:pPr>
              <w:pStyle w:val="TAN"/>
              <w:rPr>
                <w:lang w:eastAsia="sv-SE"/>
              </w:rPr>
            </w:pPr>
            <w:r w:rsidRPr="00252FA3">
              <w:rPr>
                <w:lang w:eastAsia="sv-SE"/>
              </w:rPr>
              <w:t>Note 5:</w:t>
            </w:r>
            <w:r w:rsidRPr="00252FA3">
              <w:rPr>
                <w:lang w:eastAsia="sv-SE"/>
              </w:rPr>
              <w:tab/>
              <w:t xml:space="preserve">Only for power class 5 </w:t>
            </w:r>
            <w:ins w:id="10" w:author="Petter Karlsson" w:date="2021-05-03T17:17:00Z">
              <w:r>
                <w:rPr>
                  <w:lang w:eastAsia="sv-SE"/>
                </w:rPr>
                <w:t xml:space="preserve">and power class 6 </w:t>
              </w:r>
            </w:ins>
            <w:r w:rsidRPr="00252FA3">
              <w:rPr>
                <w:lang w:eastAsia="sv-SE"/>
              </w:rPr>
              <w:t>UE</w:t>
            </w:r>
          </w:p>
        </w:tc>
      </w:tr>
    </w:tbl>
    <w:p w14:paraId="688B9A3C" w14:textId="77777777" w:rsidR="00646E0E" w:rsidRPr="00252FA3" w:rsidRDefault="00646E0E" w:rsidP="00646E0E"/>
    <w:p w14:paraId="4EA8CF08" w14:textId="77777777" w:rsidR="00646E0E" w:rsidRPr="00252FA3" w:rsidRDefault="00646E0E" w:rsidP="00646E0E">
      <w:pPr>
        <w:pStyle w:val="B10"/>
      </w:pPr>
      <w:r w:rsidRPr="00252FA3">
        <w:lastRenderedPageBreak/>
        <w:t>1.</w:t>
      </w:r>
      <w:r w:rsidRPr="00252FA3">
        <w:tab/>
        <w:t>Connect SS to the UE antenna connectors as shown in TS 36.508[7] Annex A Figure A.3 using only main UE Tx/Rx antenna.</w:t>
      </w:r>
    </w:p>
    <w:p w14:paraId="3D1B3A93" w14:textId="77777777" w:rsidR="00646E0E" w:rsidRPr="00252FA3" w:rsidRDefault="00646E0E" w:rsidP="00646E0E">
      <w:pPr>
        <w:pStyle w:val="B10"/>
      </w:pPr>
      <w:r w:rsidRPr="00252FA3">
        <w:t>2.</w:t>
      </w:r>
      <w:r w:rsidRPr="00252FA3">
        <w:tab/>
        <w:t>The parameter settings for the cell are set up according to TS 36.508 [7] subclause 4.4.3.</w:t>
      </w:r>
    </w:p>
    <w:p w14:paraId="58A2FCFB" w14:textId="77777777" w:rsidR="00646E0E" w:rsidRPr="00252FA3" w:rsidRDefault="00646E0E" w:rsidP="00646E0E">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7FD01261" w14:textId="77777777" w:rsidR="00646E0E" w:rsidRPr="00252FA3" w:rsidRDefault="00646E0E" w:rsidP="00646E0E">
      <w:pPr>
        <w:pStyle w:val="B10"/>
      </w:pPr>
      <w:r w:rsidRPr="00252FA3">
        <w:t>4.</w:t>
      </w:r>
      <w:r w:rsidRPr="00252FA3">
        <w:tab/>
        <w:t>The DL Reference Measurement channels are set according to Tables 6.6.2.2EC.4.1-1 to 6.6.2.2EC.4.1-5.</w:t>
      </w:r>
    </w:p>
    <w:p w14:paraId="6C5E1456" w14:textId="77777777" w:rsidR="00646E0E" w:rsidRPr="00252FA3" w:rsidRDefault="00646E0E" w:rsidP="00646E0E">
      <w:pPr>
        <w:pStyle w:val="B10"/>
      </w:pPr>
      <w:r w:rsidRPr="00252FA3">
        <w:t>5.</w:t>
      </w:r>
      <w:r w:rsidRPr="00252FA3">
        <w:tab/>
        <w:t>Propagation conditions are set according to Annex B.0.</w:t>
      </w:r>
    </w:p>
    <w:p w14:paraId="703F263E" w14:textId="77777777" w:rsidR="00646E0E" w:rsidRPr="00252FA3" w:rsidRDefault="00646E0E" w:rsidP="00646E0E">
      <w:pPr>
        <w:pStyle w:val="B10"/>
      </w:pPr>
      <w:r w:rsidRPr="00252FA3">
        <w:t>6.</w:t>
      </w:r>
      <w:r w:rsidRPr="00252FA3">
        <w:tab/>
        <w:t>Ensure the UE is in State 3A-RF-CE according to TS 36.508 [7] clause 5.2A.2AA. Message contents are defined in clause 6.6.2.2EC.4.3.</w:t>
      </w:r>
    </w:p>
    <w:p w14:paraId="41AB143B" w14:textId="77777777" w:rsidR="00646E0E" w:rsidRPr="00252FA3" w:rsidRDefault="00646E0E" w:rsidP="00646E0E">
      <w:pPr>
        <w:pStyle w:val="H6"/>
        <w:rPr>
          <w:snapToGrid w:val="0"/>
        </w:rPr>
      </w:pPr>
      <w:r w:rsidRPr="00252FA3">
        <w:rPr>
          <w:snapToGrid w:val="0"/>
        </w:rPr>
        <w:t>6.6.2.2EC.4.2</w:t>
      </w:r>
      <w:r w:rsidRPr="00252FA3">
        <w:rPr>
          <w:snapToGrid w:val="0"/>
        </w:rPr>
        <w:tab/>
        <w:t>Test procedure</w:t>
      </w:r>
    </w:p>
    <w:p w14:paraId="5B33F113" w14:textId="77777777" w:rsidR="00646E0E" w:rsidRPr="00252FA3" w:rsidRDefault="00646E0E" w:rsidP="00646E0E">
      <w:pPr>
        <w:pStyle w:val="B10"/>
      </w:pPr>
      <w:r w:rsidRPr="00252FA3">
        <w:t>1.</w:t>
      </w:r>
      <w:r w:rsidRPr="00252FA3">
        <w:tab/>
        <w:t>SS sends uplink scheduling information for each UL HARQ process via MPDCCH DCI format 6-0A for C_RNTI to schedule the UL RMC according to applicable table from Table 6.6.2.2EC.4.1-1 to 6.6.2.2EC.4.1-5. Since the UE has no payload data to send, the UE transmits uplink MAC padding bits on the UL RMC.</w:t>
      </w:r>
    </w:p>
    <w:p w14:paraId="72B45757" w14:textId="77777777" w:rsidR="00646E0E" w:rsidRPr="00252FA3" w:rsidRDefault="00646E0E" w:rsidP="00646E0E">
      <w:pPr>
        <w:pStyle w:val="B10"/>
      </w:pPr>
      <w:r w:rsidRPr="00252FA3">
        <w:t>3.</w:t>
      </w:r>
      <w:r w:rsidRPr="00252FA3">
        <w:tab/>
        <w:t>Send continuously uplink power control "up" commands in the uplink scheduling information to the UE until the UE transmits at P</w:t>
      </w:r>
      <w:r w:rsidRPr="00252FA3">
        <w:rPr>
          <w:vertAlign w:val="subscript"/>
        </w:rPr>
        <w:t>UMAX</w:t>
      </w:r>
      <w:r w:rsidRPr="00252FA3">
        <w:t xml:space="preserve"> level. </w:t>
      </w:r>
    </w:p>
    <w:p w14:paraId="0B87A4F6" w14:textId="77777777" w:rsidR="00646E0E" w:rsidRPr="00252FA3" w:rsidRDefault="00646E0E" w:rsidP="00646E0E">
      <w:pPr>
        <w:pStyle w:val="B10"/>
      </w:pPr>
      <w:r w:rsidRPr="00252FA3">
        <w:t>4.</w:t>
      </w:r>
      <w:r w:rsidRPr="00252FA3">
        <w:tab/>
        <w:t>Measure the mean power of the UE in the channel bandwidth of the radio access mode according to the test configuration, which shall meet the requirements described in Table 6.2.4EA.5-1 to 6.2.4EA.5-16 as appropriate. The period of the measurement shall be at least one sub-frame (1ms)</w:t>
      </w:r>
      <w:r w:rsidRPr="00252FA3">
        <w:rPr>
          <w:lang w:eastAsia="ja-JP"/>
        </w:rPr>
        <w:t>.</w:t>
      </w:r>
      <w:r w:rsidRPr="00252FA3">
        <w:t xml:space="preserve"> For HD-FDD slots with transient periods and Half-duplex guard subframe are not under test</w:t>
      </w:r>
    </w:p>
    <w:p w14:paraId="6DD02AAF" w14:textId="77777777" w:rsidR="00646E0E" w:rsidRPr="00252FA3" w:rsidRDefault="00646E0E" w:rsidP="00646E0E">
      <w:pPr>
        <w:pStyle w:val="B10"/>
      </w:pPr>
      <w:r w:rsidRPr="00252FA3">
        <w:t>5.</w:t>
      </w:r>
      <w:r w:rsidRPr="00252FA3">
        <w:tab/>
        <w:t>Measure the power of the transmitted signal with a measurement filter of bandwidths according to Table 6.6.2.2EC.5.1-1, 6.6.2.2EC.5.2-1, 6.6.2.2EC.5.3-1</w:t>
      </w:r>
      <w:r w:rsidRPr="00252FA3">
        <w:rPr>
          <w:lang w:eastAsia="ja-JP"/>
        </w:rPr>
        <w:t xml:space="preserve"> and</w:t>
      </w:r>
      <w:r w:rsidRPr="00252FA3">
        <w:t>, 6.6.2.2EC.5.4-1 as applicable. The centre frequency of the filter shall be stepped in continuous steps according to the same table. The measured power shall be recorded for each step. The measurement period shall capture the active TSs.</w:t>
      </w:r>
    </w:p>
    <w:p w14:paraId="66027A0D" w14:textId="77777777" w:rsidR="00646E0E" w:rsidRPr="00252FA3" w:rsidRDefault="00646E0E" w:rsidP="00646E0E">
      <w:pPr>
        <w:pStyle w:val="H6"/>
        <w:rPr>
          <w:snapToGrid w:val="0"/>
        </w:rPr>
      </w:pPr>
      <w:r w:rsidRPr="00252FA3">
        <w:rPr>
          <w:snapToGrid w:val="0"/>
        </w:rPr>
        <w:t>6.6.2.2EC.4.3</w:t>
      </w:r>
      <w:r w:rsidRPr="00252FA3">
        <w:rPr>
          <w:snapToGrid w:val="0"/>
        </w:rPr>
        <w:tab/>
        <w:t>Message contents</w:t>
      </w:r>
    </w:p>
    <w:p w14:paraId="081135F1" w14:textId="77777777" w:rsidR="00646E0E" w:rsidRPr="00252FA3" w:rsidRDefault="00646E0E" w:rsidP="00646E0E">
      <w:r w:rsidRPr="00252FA3">
        <w:t xml:space="preserve">Message contents are according to TS 36.508 [7] subclause 4.6 with the condition </w:t>
      </w:r>
      <w:proofErr w:type="spellStart"/>
      <w:r w:rsidRPr="00252FA3">
        <w:t>CEModeA</w:t>
      </w:r>
      <w:proofErr w:type="spellEnd"/>
      <w:r w:rsidRPr="00252FA3">
        <w:t xml:space="preserve"> and with the same exceptions as in clauses </w:t>
      </w:r>
      <w:r w:rsidRPr="00252FA3">
        <w:rPr>
          <w:lang w:eastAsia="ja-JP"/>
        </w:rPr>
        <w:t xml:space="preserve">6.2.4.4.3.1 to 6.2.4.4.3.30 </w:t>
      </w:r>
      <w:r w:rsidRPr="00252FA3">
        <w:t>for each network signalled value.</w:t>
      </w:r>
    </w:p>
    <w:p w14:paraId="174F23A3" w14:textId="77777777" w:rsidR="00646E0E" w:rsidRPr="00252FA3" w:rsidRDefault="00646E0E" w:rsidP="00646E0E">
      <w:pPr>
        <w:rPr>
          <w:lang w:eastAsia="ja-JP"/>
        </w:rPr>
      </w:pPr>
      <w:r w:rsidRPr="00252FA3">
        <w:t xml:space="preserve">Message contents are same as in clause </w:t>
      </w:r>
      <w:r w:rsidRPr="00252FA3">
        <w:rPr>
          <w:lang w:eastAsia="ja-JP"/>
        </w:rPr>
        <w:t>6.2.4EA.4.3.</w:t>
      </w:r>
    </w:p>
    <w:p w14:paraId="5216E9D3" w14:textId="77777777" w:rsidR="00646E0E" w:rsidRPr="00252FA3" w:rsidRDefault="00646E0E" w:rsidP="00646E0E">
      <w:pPr>
        <w:pStyle w:val="Heading5"/>
      </w:pPr>
      <w:r w:rsidRPr="00252FA3">
        <w:t>6.6.2.2EC.5</w:t>
      </w:r>
      <w:r w:rsidRPr="00252FA3">
        <w:tab/>
        <w:t>Test requirements</w:t>
      </w:r>
    </w:p>
    <w:p w14:paraId="541513AD" w14:textId="77777777" w:rsidR="00646E0E" w:rsidRPr="00252FA3" w:rsidRDefault="00646E0E" w:rsidP="00646E0E">
      <w:pPr>
        <w:pStyle w:val="H6"/>
      </w:pPr>
      <w:r w:rsidRPr="00252FA3">
        <w:t>6.6.2.2EC.5.1</w:t>
      </w:r>
      <w:r w:rsidRPr="00252FA3">
        <w:tab/>
        <w:t>Test requirements (network signalled value "NS_03”)</w:t>
      </w:r>
    </w:p>
    <w:p w14:paraId="47A0AD63" w14:textId="77777777" w:rsidR="00646E0E" w:rsidRPr="00252FA3" w:rsidRDefault="00646E0E" w:rsidP="00646E0E">
      <w:pPr>
        <w:ind w:right="334"/>
      </w:pPr>
      <w:r w:rsidRPr="00252FA3">
        <w:t>When "NS_03” is indicated in the cell:</w:t>
      </w:r>
    </w:p>
    <w:p w14:paraId="7A288B20" w14:textId="77777777" w:rsidR="00646E0E" w:rsidRPr="00252FA3" w:rsidRDefault="00646E0E" w:rsidP="00646E0E">
      <w:pPr>
        <w:pStyle w:val="B10"/>
      </w:pPr>
      <w:r w:rsidRPr="00252FA3">
        <w:t>-</w:t>
      </w:r>
      <w:r w:rsidRPr="00252FA3">
        <w:tab/>
        <w:t>the measured UE mean power in the channel bandwidth, derived in step 3, shall fulfil requirements in Table 6.2.4EC.5-1 as appropriate,</w:t>
      </w:r>
    </w:p>
    <w:p w14:paraId="006E3481" w14:textId="77777777" w:rsidR="00646E0E" w:rsidRPr="00252FA3" w:rsidRDefault="00646E0E" w:rsidP="00646E0E">
      <w:pPr>
        <w:pStyle w:val="B10"/>
      </w:pPr>
      <w:r w:rsidRPr="00252FA3">
        <w:t>and</w:t>
      </w:r>
    </w:p>
    <w:p w14:paraId="1EE0DF4E" w14:textId="77777777" w:rsidR="00646E0E" w:rsidRPr="00252FA3" w:rsidRDefault="00646E0E" w:rsidP="00646E0E">
      <w:pPr>
        <w:pStyle w:val="B10"/>
      </w:pPr>
      <w:r w:rsidRPr="00252FA3">
        <w:t>-</w:t>
      </w:r>
      <w:r w:rsidRPr="00252FA3">
        <w:tab/>
        <w:t>the power of any UE emission shall fulfil requirements in Table 6.6.2.2EC.5.1-1, as applicable.</w:t>
      </w:r>
    </w:p>
    <w:p w14:paraId="33E36DC8" w14:textId="77777777" w:rsidR="00646E0E" w:rsidRPr="00252FA3" w:rsidRDefault="00646E0E" w:rsidP="00646E0E">
      <w:pPr>
        <w:pStyle w:val="TH"/>
      </w:pPr>
      <w:r w:rsidRPr="00252FA3">
        <w:lastRenderedPageBreak/>
        <w:t>Table 6.6.2.2EC.5.1-1: Additional requirements (network signalled value "NS_03”)</w:t>
      </w:r>
    </w:p>
    <w:tbl>
      <w:tblPr>
        <w:tblW w:w="7513"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646E0E" w:rsidRPr="00252FA3" w14:paraId="51525EB3" w14:textId="77777777" w:rsidTr="00567B7D">
        <w:tc>
          <w:tcPr>
            <w:tcW w:w="1086" w:type="dxa"/>
            <w:shd w:val="clear" w:color="auto" w:fill="auto"/>
          </w:tcPr>
          <w:p w14:paraId="36F76AB6" w14:textId="77777777" w:rsidR="00646E0E" w:rsidRPr="00252FA3" w:rsidRDefault="00646E0E" w:rsidP="00567B7D">
            <w:pPr>
              <w:pStyle w:val="TAH"/>
              <w:rPr>
                <w:rFonts w:eastAsia="MS Mincho"/>
                <w:lang w:eastAsia="ja-JP"/>
              </w:rPr>
            </w:pPr>
          </w:p>
        </w:tc>
        <w:tc>
          <w:tcPr>
            <w:tcW w:w="6427" w:type="dxa"/>
            <w:gridSpan w:val="7"/>
            <w:shd w:val="clear" w:color="auto" w:fill="auto"/>
          </w:tcPr>
          <w:p w14:paraId="4CC58A2B" w14:textId="77777777" w:rsidR="00646E0E" w:rsidRPr="00252FA3" w:rsidRDefault="00646E0E" w:rsidP="00567B7D">
            <w:pPr>
              <w:pStyle w:val="TAH"/>
            </w:pPr>
            <w:r w:rsidRPr="00252FA3">
              <w:t>Spectrum emission limit (dBm)/ Channel bandwidth</w:t>
            </w:r>
          </w:p>
        </w:tc>
      </w:tr>
      <w:tr w:rsidR="00646E0E" w:rsidRPr="00252FA3" w14:paraId="4DDE61CC" w14:textId="77777777" w:rsidTr="00567B7D">
        <w:tc>
          <w:tcPr>
            <w:tcW w:w="1086" w:type="dxa"/>
            <w:shd w:val="clear" w:color="auto" w:fill="auto"/>
          </w:tcPr>
          <w:p w14:paraId="6007D304" w14:textId="77777777" w:rsidR="00646E0E" w:rsidRPr="00252FA3" w:rsidRDefault="00646E0E" w:rsidP="00567B7D">
            <w:pPr>
              <w:pStyle w:val="TAH"/>
            </w:pPr>
            <w:proofErr w:type="spellStart"/>
            <w:r w:rsidRPr="00252FA3">
              <w:t>Δf</w:t>
            </w:r>
            <w:r w:rsidRPr="00252FA3">
              <w:rPr>
                <w:vertAlign w:val="subscript"/>
              </w:rPr>
              <w:t>OOB</w:t>
            </w:r>
            <w:proofErr w:type="spellEnd"/>
          </w:p>
          <w:p w14:paraId="27372010" w14:textId="77777777" w:rsidR="00646E0E" w:rsidRPr="00252FA3" w:rsidRDefault="00646E0E" w:rsidP="00567B7D">
            <w:pPr>
              <w:pStyle w:val="TAH"/>
            </w:pPr>
            <w:r w:rsidRPr="00252FA3">
              <w:t>(MHz)</w:t>
            </w:r>
          </w:p>
        </w:tc>
        <w:tc>
          <w:tcPr>
            <w:tcW w:w="757" w:type="dxa"/>
            <w:shd w:val="clear" w:color="auto" w:fill="auto"/>
          </w:tcPr>
          <w:p w14:paraId="08D5D6F7" w14:textId="77777777" w:rsidR="00646E0E" w:rsidRPr="00252FA3" w:rsidRDefault="00646E0E" w:rsidP="00567B7D">
            <w:pPr>
              <w:pStyle w:val="TAH"/>
            </w:pPr>
            <w:r w:rsidRPr="00252FA3">
              <w:t>1.4</w:t>
            </w:r>
          </w:p>
          <w:p w14:paraId="0EA46A58" w14:textId="77777777" w:rsidR="00646E0E" w:rsidRPr="00252FA3" w:rsidRDefault="00646E0E" w:rsidP="00567B7D">
            <w:pPr>
              <w:pStyle w:val="TAH"/>
            </w:pPr>
            <w:r w:rsidRPr="00252FA3">
              <w:t>MHz</w:t>
            </w:r>
          </w:p>
        </w:tc>
        <w:tc>
          <w:tcPr>
            <w:tcW w:w="851" w:type="dxa"/>
            <w:shd w:val="clear" w:color="auto" w:fill="auto"/>
          </w:tcPr>
          <w:p w14:paraId="549076AD" w14:textId="77777777" w:rsidR="00646E0E" w:rsidRPr="00252FA3" w:rsidRDefault="00646E0E" w:rsidP="00567B7D">
            <w:pPr>
              <w:pStyle w:val="TAH"/>
            </w:pPr>
            <w:r w:rsidRPr="00252FA3">
              <w:t>3.0</w:t>
            </w:r>
          </w:p>
          <w:p w14:paraId="4525BA57" w14:textId="77777777" w:rsidR="00646E0E" w:rsidRPr="00252FA3" w:rsidRDefault="00646E0E" w:rsidP="00567B7D">
            <w:pPr>
              <w:pStyle w:val="TAH"/>
            </w:pPr>
            <w:r w:rsidRPr="00252FA3">
              <w:t>MHz</w:t>
            </w:r>
          </w:p>
        </w:tc>
        <w:tc>
          <w:tcPr>
            <w:tcW w:w="850" w:type="dxa"/>
            <w:shd w:val="clear" w:color="auto" w:fill="auto"/>
          </w:tcPr>
          <w:p w14:paraId="536A803C" w14:textId="77777777" w:rsidR="00646E0E" w:rsidRPr="00252FA3" w:rsidRDefault="00646E0E" w:rsidP="00567B7D">
            <w:pPr>
              <w:pStyle w:val="TAH"/>
            </w:pPr>
            <w:r w:rsidRPr="00252FA3">
              <w:t>5</w:t>
            </w:r>
          </w:p>
          <w:p w14:paraId="37C65577" w14:textId="77777777" w:rsidR="00646E0E" w:rsidRPr="00252FA3" w:rsidRDefault="00646E0E" w:rsidP="00567B7D">
            <w:pPr>
              <w:pStyle w:val="TAH"/>
            </w:pPr>
            <w:r w:rsidRPr="00252FA3">
              <w:t>MHz</w:t>
            </w:r>
          </w:p>
        </w:tc>
        <w:tc>
          <w:tcPr>
            <w:tcW w:w="851" w:type="dxa"/>
            <w:shd w:val="clear" w:color="auto" w:fill="auto"/>
          </w:tcPr>
          <w:p w14:paraId="4EC97DA3" w14:textId="77777777" w:rsidR="00646E0E" w:rsidRPr="00252FA3" w:rsidRDefault="00646E0E" w:rsidP="00567B7D">
            <w:pPr>
              <w:pStyle w:val="TAH"/>
            </w:pPr>
            <w:r w:rsidRPr="00252FA3">
              <w:t>10</w:t>
            </w:r>
          </w:p>
          <w:p w14:paraId="22E5B407" w14:textId="77777777" w:rsidR="00646E0E" w:rsidRPr="00252FA3" w:rsidRDefault="00646E0E" w:rsidP="00567B7D">
            <w:pPr>
              <w:pStyle w:val="TAH"/>
            </w:pPr>
            <w:r w:rsidRPr="00252FA3">
              <w:t>MHz</w:t>
            </w:r>
          </w:p>
        </w:tc>
        <w:tc>
          <w:tcPr>
            <w:tcW w:w="850" w:type="dxa"/>
            <w:shd w:val="clear" w:color="auto" w:fill="auto"/>
          </w:tcPr>
          <w:p w14:paraId="613833E7" w14:textId="77777777" w:rsidR="00646E0E" w:rsidRPr="00252FA3" w:rsidRDefault="00646E0E" w:rsidP="00567B7D">
            <w:pPr>
              <w:pStyle w:val="TAH"/>
            </w:pPr>
            <w:r w:rsidRPr="00252FA3">
              <w:t>15</w:t>
            </w:r>
          </w:p>
          <w:p w14:paraId="442C0A12" w14:textId="77777777" w:rsidR="00646E0E" w:rsidRPr="00252FA3" w:rsidRDefault="00646E0E" w:rsidP="00567B7D">
            <w:pPr>
              <w:pStyle w:val="TAH"/>
            </w:pPr>
            <w:r w:rsidRPr="00252FA3">
              <w:t>MHz</w:t>
            </w:r>
          </w:p>
        </w:tc>
        <w:tc>
          <w:tcPr>
            <w:tcW w:w="851" w:type="dxa"/>
            <w:shd w:val="clear" w:color="auto" w:fill="auto"/>
          </w:tcPr>
          <w:p w14:paraId="688B369E" w14:textId="77777777" w:rsidR="00646E0E" w:rsidRPr="00252FA3" w:rsidRDefault="00646E0E" w:rsidP="00567B7D">
            <w:pPr>
              <w:pStyle w:val="TAH"/>
            </w:pPr>
            <w:r w:rsidRPr="00252FA3">
              <w:t>20</w:t>
            </w:r>
          </w:p>
          <w:p w14:paraId="3FBB42AF" w14:textId="77777777" w:rsidR="00646E0E" w:rsidRPr="00252FA3" w:rsidRDefault="00646E0E" w:rsidP="00567B7D">
            <w:pPr>
              <w:pStyle w:val="TAH"/>
            </w:pPr>
            <w:r w:rsidRPr="00252FA3">
              <w:t>MHz</w:t>
            </w:r>
          </w:p>
        </w:tc>
        <w:tc>
          <w:tcPr>
            <w:tcW w:w="1417" w:type="dxa"/>
            <w:shd w:val="clear" w:color="auto" w:fill="auto"/>
          </w:tcPr>
          <w:p w14:paraId="0DFA1403" w14:textId="77777777" w:rsidR="00646E0E" w:rsidRPr="00252FA3" w:rsidRDefault="00646E0E" w:rsidP="00567B7D">
            <w:pPr>
              <w:pStyle w:val="TAH"/>
            </w:pPr>
            <w:r w:rsidRPr="00252FA3">
              <w:t>Measurement bandwidth</w:t>
            </w:r>
          </w:p>
        </w:tc>
      </w:tr>
      <w:tr w:rsidR="00646E0E" w:rsidRPr="00252FA3" w14:paraId="298501DB" w14:textId="77777777" w:rsidTr="00567B7D">
        <w:tc>
          <w:tcPr>
            <w:tcW w:w="1086" w:type="dxa"/>
            <w:shd w:val="clear" w:color="auto" w:fill="auto"/>
          </w:tcPr>
          <w:p w14:paraId="675ABD7A" w14:textId="77777777" w:rsidR="00646E0E" w:rsidRPr="00252FA3" w:rsidRDefault="00646E0E" w:rsidP="00567B7D">
            <w:pPr>
              <w:pStyle w:val="TAC"/>
            </w:pPr>
            <w:r w:rsidRPr="00252FA3">
              <w:t>0-1</w:t>
            </w:r>
          </w:p>
        </w:tc>
        <w:tc>
          <w:tcPr>
            <w:tcW w:w="757" w:type="dxa"/>
            <w:shd w:val="clear" w:color="auto" w:fill="auto"/>
          </w:tcPr>
          <w:p w14:paraId="1F23E084" w14:textId="77777777" w:rsidR="00646E0E" w:rsidRPr="00252FA3" w:rsidRDefault="00646E0E" w:rsidP="00567B7D">
            <w:pPr>
              <w:pStyle w:val="TAC"/>
            </w:pPr>
            <w:r w:rsidRPr="00252FA3">
              <w:t>-8.5</w:t>
            </w:r>
          </w:p>
        </w:tc>
        <w:tc>
          <w:tcPr>
            <w:tcW w:w="851" w:type="dxa"/>
            <w:shd w:val="clear" w:color="auto" w:fill="auto"/>
          </w:tcPr>
          <w:p w14:paraId="3E68F0B5" w14:textId="77777777" w:rsidR="00646E0E" w:rsidRPr="00252FA3" w:rsidRDefault="00646E0E" w:rsidP="00567B7D">
            <w:pPr>
              <w:pStyle w:val="TAC"/>
            </w:pPr>
            <w:r w:rsidRPr="00252FA3">
              <w:t>-11.5</w:t>
            </w:r>
          </w:p>
        </w:tc>
        <w:tc>
          <w:tcPr>
            <w:tcW w:w="850" w:type="dxa"/>
            <w:shd w:val="clear" w:color="auto" w:fill="auto"/>
          </w:tcPr>
          <w:p w14:paraId="5AE737E7" w14:textId="77777777" w:rsidR="00646E0E" w:rsidRPr="00252FA3" w:rsidRDefault="00646E0E" w:rsidP="00567B7D">
            <w:pPr>
              <w:pStyle w:val="TAC"/>
            </w:pPr>
            <w:r w:rsidRPr="00252FA3">
              <w:t xml:space="preserve">-13.5 </w:t>
            </w:r>
          </w:p>
        </w:tc>
        <w:tc>
          <w:tcPr>
            <w:tcW w:w="851" w:type="dxa"/>
            <w:shd w:val="clear" w:color="auto" w:fill="auto"/>
          </w:tcPr>
          <w:p w14:paraId="73588530" w14:textId="77777777" w:rsidR="00646E0E" w:rsidRPr="00252FA3" w:rsidRDefault="00646E0E" w:rsidP="00567B7D">
            <w:pPr>
              <w:pStyle w:val="TAC"/>
            </w:pPr>
            <w:r w:rsidRPr="00252FA3">
              <w:t>-16.5</w:t>
            </w:r>
          </w:p>
        </w:tc>
        <w:tc>
          <w:tcPr>
            <w:tcW w:w="850" w:type="dxa"/>
            <w:shd w:val="clear" w:color="auto" w:fill="auto"/>
          </w:tcPr>
          <w:p w14:paraId="25FA6E56" w14:textId="77777777" w:rsidR="00646E0E" w:rsidRPr="00252FA3" w:rsidRDefault="00646E0E" w:rsidP="00567B7D">
            <w:pPr>
              <w:pStyle w:val="TAC"/>
            </w:pPr>
            <w:r w:rsidRPr="00252FA3">
              <w:t>-18.5</w:t>
            </w:r>
          </w:p>
        </w:tc>
        <w:tc>
          <w:tcPr>
            <w:tcW w:w="851" w:type="dxa"/>
            <w:shd w:val="clear" w:color="auto" w:fill="auto"/>
          </w:tcPr>
          <w:p w14:paraId="1367A24D" w14:textId="77777777" w:rsidR="00646E0E" w:rsidRPr="00252FA3" w:rsidRDefault="00646E0E" w:rsidP="00567B7D">
            <w:pPr>
              <w:pStyle w:val="TAC"/>
            </w:pPr>
            <w:r w:rsidRPr="00252FA3">
              <w:t>-19.5</w:t>
            </w:r>
          </w:p>
        </w:tc>
        <w:tc>
          <w:tcPr>
            <w:tcW w:w="1417" w:type="dxa"/>
            <w:shd w:val="clear" w:color="auto" w:fill="auto"/>
          </w:tcPr>
          <w:p w14:paraId="09CA1B46" w14:textId="77777777" w:rsidR="00646E0E" w:rsidRPr="00252FA3" w:rsidRDefault="00646E0E" w:rsidP="00567B7D">
            <w:pPr>
              <w:pStyle w:val="TAC"/>
            </w:pPr>
            <w:r w:rsidRPr="00252FA3">
              <w:t xml:space="preserve">30 kHz </w:t>
            </w:r>
          </w:p>
        </w:tc>
      </w:tr>
      <w:tr w:rsidR="00646E0E" w:rsidRPr="00252FA3" w14:paraId="20608D79" w14:textId="77777777" w:rsidTr="00567B7D">
        <w:tc>
          <w:tcPr>
            <w:tcW w:w="1086" w:type="dxa"/>
            <w:shd w:val="clear" w:color="auto" w:fill="auto"/>
          </w:tcPr>
          <w:p w14:paraId="6EA4F597" w14:textId="77777777" w:rsidR="00646E0E" w:rsidRPr="00252FA3" w:rsidRDefault="00646E0E" w:rsidP="00567B7D">
            <w:pPr>
              <w:pStyle w:val="TAC"/>
            </w:pPr>
            <w:r w:rsidRPr="00252FA3">
              <w:t>1-2.5</w:t>
            </w:r>
          </w:p>
        </w:tc>
        <w:tc>
          <w:tcPr>
            <w:tcW w:w="757" w:type="dxa"/>
            <w:shd w:val="clear" w:color="auto" w:fill="auto"/>
          </w:tcPr>
          <w:p w14:paraId="496E8330" w14:textId="77777777" w:rsidR="00646E0E" w:rsidRPr="00252FA3" w:rsidRDefault="00646E0E" w:rsidP="00567B7D">
            <w:pPr>
              <w:pStyle w:val="TAC"/>
            </w:pPr>
            <w:r w:rsidRPr="00252FA3">
              <w:t>-11.5</w:t>
            </w:r>
          </w:p>
        </w:tc>
        <w:tc>
          <w:tcPr>
            <w:tcW w:w="851" w:type="dxa"/>
            <w:vMerge w:val="restart"/>
            <w:shd w:val="clear" w:color="auto" w:fill="auto"/>
          </w:tcPr>
          <w:p w14:paraId="2FABA07B" w14:textId="77777777" w:rsidR="00646E0E" w:rsidRPr="00252FA3" w:rsidRDefault="00646E0E" w:rsidP="00567B7D">
            <w:pPr>
              <w:pStyle w:val="TAC"/>
            </w:pPr>
            <w:r w:rsidRPr="00252FA3">
              <w:t>-11.5</w:t>
            </w:r>
          </w:p>
        </w:tc>
        <w:tc>
          <w:tcPr>
            <w:tcW w:w="850" w:type="dxa"/>
            <w:vMerge w:val="restart"/>
            <w:shd w:val="clear" w:color="auto" w:fill="auto"/>
          </w:tcPr>
          <w:p w14:paraId="66385291" w14:textId="77777777" w:rsidR="00646E0E" w:rsidRPr="00252FA3" w:rsidRDefault="00646E0E" w:rsidP="00567B7D">
            <w:pPr>
              <w:pStyle w:val="TAC"/>
            </w:pPr>
            <w:r w:rsidRPr="00252FA3">
              <w:t>-11.5</w:t>
            </w:r>
          </w:p>
        </w:tc>
        <w:tc>
          <w:tcPr>
            <w:tcW w:w="851" w:type="dxa"/>
            <w:vMerge w:val="restart"/>
            <w:shd w:val="clear" w:color="auto" w:fill="auto"/>
          </w:tcPr>
          <w:p w14:paraId="19C4743F" w14:textId="77777777" w:rsidR="00646E0E" w:rsidRPr="00252FA3" w:rsidRDefault="00646E0E" w:rsidP="00567B7D">
            <w:pPr>
              <w:pStyle w:val="TAC"/>
            </w:pPr>
            <w:r w:rsidRPr="00252FA3">
              <w:t>-11.5</w:t>
            </w:r>
          </w:p>
        </w:tc>
        <w:tc>
          <w:tcPr>
            <w:tcW w:w="850" w:type="dxa"/>
            <w:vMerge w:val="restart"/>
            <w:shd w:val="clear" w:color="auto" w:fill="auto"/>
          </w:tcPr>
          <w:p w14:paraId="20AC5A1F" w14:textId="77777777" w:rsidR="00646E0E" w:rsidRPr="00252FA3" w:rsidRDefault="00646E0E" w:rsidP="00567B7D">
            <w:pPr>
              <w:pStyle w:val="TAC"/>
            </w:pPr>
            <w:r w:rsidRPr="00252FA3">
              <w:t>-11.5</w:t>
            </w:r>
          </w:p>
        </w:tc>
        <w:tc>
          <w:tcPr>
            <w:tcW w:w="851" w:type="dxa"/>
            <w:vMerge w:val="restart"/>
            <w:shd w:val="clear" w:color="auto" w:fill="auto"/>
          </w:tcPr>
          <w:p w14:paraId="0F0A2ACF" w14:textId="77777777" w:rsidR="00646E0E" w:rsidRPr="00252FA3" w:rsidRDefault="00646E0E" w:rsidP="00567B7D">
            <w:pPr>
              <w:pStyle w:val="TAC"/>
            </w:pPr>
            <w:r w:rsidRPr="00252FA3">
              <w:t>-11.5</w:t>
            </w:r>
          </w:p>
        </w:tc>
        <w:tc>
          <w:tcPr>
            <w:tcW w:w="1417" w:type="dxa"/>
            <w:shd w:val="clear" w:color="auto" w:fill="auto"/>
          </w:tcPr>
          <w:p w14:paraId="14190EFC" w14:textId="77777777" w:rsidR="00646E0E" w:rsidRPr="00252FA3" w:rsidRDefault="00646E0E" w:rsidP="00567B7D">
            <w:pPr>
              <w:pStyle w:val="TAC"/>
            </w:pPr>
            <w:r w:rsidRPr="00252FA3">
              <w:t>1 MHz</w:t>
            </w:r>
          </w:p>
        </w:tc>
      </w:tr>
      <w:tr w:rsidR="00646E0E" w:rsidRPr="00252FA3" w14:paraId="6954E8A3" w14:textId="77777777" w:rsidTr="00567B7D">
        <w:tc>
          <w:tcPr>
            <w:tcW w:w="1086" w:type="dxa"/>
            <w:shd w:val="clear" w:color="auto" w:fill="auto"/>
          </w:tcPr>
          <w:p w14:paraId="33203014" w14:textId="77777777" w:rsidR="00646E0E" w:rsidRPr="00252FA3" w:rsidRDefault="00646E0E" w:rsidP="00567B7D">
            <w:pPr>
              <w:pStyle w:val="TAC"/>
            </w:pPr>
            <w:r w:rsidRPr="00252FA3">
              <w:t>2.5-2.8</w:t>
            </w:r>
          </w:p>
        </w:tc>
        <w:tc>
          <w:tcPr>
            <w:tcW w:w="757" w:type="dxa"/>
            <w:shd w:val="clear" w:color="auto" w:fill="auto"/>
          </w:tcPr>
          <w:p w14:paraId="74E12FED" w14:textId="77777777" w:rsidR="00646E0E" w:rsidRPr="00252FA3" w:rsidRDefault="00646E0E" w:rsidP="00567B7D">
            <w:pPr>
              <w:pStyle w:val="TAC"/>
            </w:pPr>
            <w:r w:rsidRPr="00252FA3">
              <w:t>-23.5</w:t>
            </w:r>
          </w:p>
        </w:tc>
        <w:tc>
          <w:tcPr>
            <w:tcW w:w="851" w:type="dxa"/>
            <w:vMerge/>
            <w:shd w:val="clear" w:color="auto" w:fill="auto"/>
          </w:tcPr>
          <w:p w14:paraId="7DF88DEE" w14:textId="77777777" w:rsidR="00646E0E" w:rsidRPr="00252FA3" w:rsidRDefault="00646E0E" w:rsidP="00567B7D">
            <w:pPr>
              <w:pStyle w:val="TAC"/>
            </w:pPr>
          </w:p>
        </w:tc>
        <w:tc>
          <w:tcPr>
            <w:tcW w:w="850" w:type="dxa"/>
            <w:vMerge/>
            <w:shd w:val="clear" w:color="auto" w:fill="auto"/>
          </w:tcPr>
          <w:p w14:paraId="4369E6F6" w14:textId="77777777" w:rsidR="00646E0E" w:rsidRPr="00252FA3" w:rsidRDefault="00646E0E" w:rsidP="00567B7D">
            <w:pPr>
              <w:pStyle w:val="TAC"/>
            </w:pPr>
          </w:p>
        </w:tc>
        <w:tc>
          <w:tcPr>
            <w:tcW w:w="851" w:type="dxa"/>
            <w:vMerge/>
            <w:shd w:val="clear" w:color="auto" w:fill="auto"/>
          </w:tcPr>
          <w:p w14:paraId="50CE3CD0" w14:textId="77777777" w:rsidR="00646E0E" w:rsidRPr="00252FA3" w:rsidRDefault="00646E0E" w:rsidP="00567B7D">
            <w:pPr>
              <w:pStyle w:val="TAC"/>
            </w:pPr>
          </w:p>
        </w:tc>
        <w:tc>
          <w:tcPr>
            <w:tcW w:w="850" w:type="dxa"/>
            <w:vMerge/>
            <w:shd w:val="clear" w:color="auto" w:fill="auto"/>
          </w:tcPr>
          <w:p w14:paraId="12FFE26A" w14:textId="77777777" w:rsidR="00646E0E" w:rsidRPr="00252FA3" w:rsidRDefault="00646E0E" w:rsidP="00567B7D">
            <w:pPr>
              <w:pStyle w:val="TAC"/>
            </w:pPr>
          </w:p>
        </w:tc>
        <w:tc>
          <w:tcPr>
            <w:tcW w:w="851" w:type="dxa"/>
            <w:vMerge/>
            <w:shd w:val="clear" w:color="auto" w:fill="auto"/>
          </w:tcPr>
          <w:p w14:paraId="7D9DB0BB" w14:textId="77777777" w:rsidR="00646E0E" w:rsidRPr="00252FA3" w:rsidRDefault="00646E0E" w:rsidP="00567B7D">
            <w:pPr>
              <w:pStyle w:val="TAC"/>
            </w:pPr>
          </w:p>
        </w:tc>
        <w:tc>
          <w:tcPr>
            <w:tcW w:w="1417" w:type="dxa"/>
            <w:shd w:val="clear" w:color="auto" w:fill="auto"/>
          </w:tcPr>
          <w:p w14:paraId="2591E6ED" w14:textId="77777777" w:rsidR="00646E0E" w:rsidRPr="00252FA3" w:rsidRDefault="00646E0E" w:rsidP="00567B7D">
            <w:pPr>
              <w:pStyle w:val="TAC"/>
            </w:pPr>
            <w:r w:rsidRPr="00252FA3">
              <w:t>1 MHz</w:t>
            </w:r>
          </w:p>
        </w:tc>
      </w:tr>
      <w:tr w:rsidR="00646E0E" w:rsidRPr="00252FA3" w14:paraId="29AFE702" w14:textId="77777777" w:rsidTr="00567B7D">
        <w:tc>
          <w:tcPr>
            <w:tcW w:w="1086" w:type="dxa"/>
            <w:shd w:val="clear" w:color="auto" w:fill="auto"/>
          </w:tcPr>
          <w:p w14:paraId="796DAD8C" w14:textId="77777777" w:rsidR="00646E0E" w:rsidRPr="00252FA3" w:rsidRDefault="00646E0E" w:rsidP="00567B7D">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7FA7C91E" w14:textId="77777777" w:rsidR="00646E0E" w:rsidRPr="00252FA3" w:rsidRDefault="00646E0E" w:rsidP="00567B7D">
            <w:pPr>
              <w:pStyle w:val="TAC"/>
            </w:pPr>
          </w:p>
        </w:tc>
        <w:tc>
          <w:tcPr>
            <w:tcW w:w="851" w:type="dxa"/>
            <w:vMerge/>
            <w:shd w:val="clear" w:color="auto" w:fill="auto"/>
          </w:tcPr>
          <w:p w14:paraId="62DB8E70" w14:textId="77777777" w:rsidR="00646E0E" w:rsidRPr="00252FA3" w:rsidRDefault="00646E0E" w:rsidP="00567B7D">
            <w:pPr>
              <w:pStyle w:val="TAC"/>
            </w:pPr>
          </w:p>
        </w:tc>
        <w:tc>
          <w:tcPr>
            <w:tcW w:w="850" w:type="dxa"/>
            <w:vMerge/>
            <w:shd w:val="clear" w:color="auto" w:fill="auto"/>
          </w:tcPr>
          <w:p w14:paraId="1BF45959" w14:textId="77777777" w:rsidR="00646E0E" w:rsidRPr="00252FA3" w:rsidRDefault="00646E0E" w:rsidP="00567B7D">
            <w:pPr>
              <w:pStyle w:val="TAC"/>
            </w:pPr>
          </w:p>
        </w:tc>
        <w:tc>
          <w:tcPr>
            <w:tcW w:w="851" w:type="dxa"/>
            <w:vMerge/>
            <w:shd w:val="clear" w:color="auto" w:fill="auto"/>
          </w:tcPr>
          <w:p w14:paraId="08146C13" w14:textId="77777777" w:rsidR="00646E0E" w:rsidRPr="00252FA3" w:rsidRDefault="00646E0E" w:rsidP="00567B7D">
            <w:pPr>
              <w:pStyle w:val="TAC"/>
            </w:pPr>
          </w:p>
        </w:tc>
        <w:tc>
          <w:tcPr>
            <w:tcW w:w="850" w:type="dxa"/>
            <w:vMerge/>
            <w:shd w:val="clear" w:color="auto" w:fill="auto"/>
          </w:tcPr>
          <w:p w14:paraId="1282C5FC" w14:textId="77777777" w:rsidR="00646E0E" w:rsidRPr="00252FA3" w:rsidRDefault="00646E0E" w:rsidP="00567B7D">
            <w:pPr>
              <w:pStyle w:val="TAC"/>
            </w:pPr>
          </w:p>
        </w:tc>
        <w:tc>
          <w:tcPr>
            <w:tcW w:w="851" w:type="dxa"/>
            <w:vMerge/>
            <w:shd w:val="clear" w:color="auto" w:fill="auto"/>
          </w:tcPr>
          <w:p w14:paraId="3DF2070D" w14:textId="77777777" w:rsidR="00646E0E" w:rsidRPr="00252FA3" w:rsidRDefault="00646E0E" w:rsidP="00567B7D">
            <w:pPr>
              <w:pStyle w:val="TAC"/>
            </w:pPr>
          </w:p>
        </w:tc>
        <w:tc>
          <w:tcPr>
            <w:tcW w:w="1417" w:type="dxa"/>
            <w:shd w:val="clear" w:color="auto" w:fill="auto"/>
          </w:tcPr>
          <w:p w14:paraId="09054189" w14:textId="77777777" w:rsidR="00646E0E" w:rsidRPr="00252FA3" w:rsidRDefault="00646E0E" w:rsidP="00567B7D">
            <w:pPr>
              <w:pStyle w:val="TAC"/>
            </w:pPr>
            <w:r w:rsidRPr="00252FA3">
              <w:t>1 MHz</w:t>
            </w:r>
          </w:p>
        </w:tc>
      </w:tr>
      <w:tr w:rsidR="00646E0E" w:rsidRPr="00252FA3" w14:paraId="0A79AD19" w14:textId="77777777" w:rsidTr="00567B7D">
        <w:tc>
          <w:tcPr>
            <w:tcW w:w="1086" w:type="dxa"/>
            <w:shd w:val="clear" w:color="auto" w:fill="auto"/>
          </w:tcPr>
          <w:p w14:paraId="5C3E0114" w14:textId="77777777" w:rsidR="00646E0E" w:rsidRPr="00252FA3" w:rsidRDefault="00646E0E" w:rsidP="00567B7D">
            <w:pPr>
              <w:pStyle w:val="TAC"/>
            </w:pPr>
            <w:r w:rsidRPr="00252FA3">
              <w:t>5-6</w:t>
            </w:r>
          </w:p>
        </w:tc>
        <w:tc>
          <w:tcPr>
            <w:tcW w:w="757" w:type="dxa"/>
            <w:shd w:val="clear" w:color="auto" w:fill="auto"/>
          </w:tcPr>
          <w:p w14:paraId="51BC55CC" w14:textId="77777777" w:rsidR="00646E0E" w:rsidRPr="00252FA3" w:rsidRDefault="00646E0E" w:rsidP="00567B7D">
            <w:pPr>
              <w:pStyle w:val="TAC"/>
            </w:pPr>
          </w:p>
        </w:tc>
        <w:tc>
          <w:tcPr>
            <w:tcW w:w="851" w:type="dxa"/>
            <w:shd w:val="clear" w:color="auto" w:fill="auto"/>
          </w:tcPr>
          <w:p w14:paraId="413464C7" w14:textId="77777777" w:rsidR="00646E0E" w:rsidRPr="00252FA3" w:rsidRDefault="00646E0E" w:rsidP="00567B7D">
            <w:pPr>
              <w:pStyle w:val="TAC"/>
            </w:pPr>
            <w:r w:rsidRPr="00252FA3">
              <w:t>-23.5</w:t>
            </w:r>
          </w:p>
        </w:tc>
        <w:tc>
          <w:tcPr>
            <w:tcW w:w="850" w:type="dxa"/>
            <w:vMerge/>
            <w:shd w:val="clear" w:color="auto" w:fill="auto"/>
          </w:tcPr>
          <w:p w14:paraId="120AEED4" w14:textId="77777777" w:rsidR="00646E0E" w:rsidRPr="00252FA3" w:rsidRDefault="00646E0E" w:rsidP="00567B7D">
            <w:pPr>
              <w:pStyle w:val="TAC"/>
            </w:pPr>
          </w:p>
        </w:tc>
        <w:tc>
          <w:tcPr>
            <w:tcW w:w="851" w:type="dxa"/>
            <w:vMerge/>
            <w:shd w:val="clear" w:color="auto" w:fill="auto"/>
          </w:tcPr>
          <w:p w14:paraId="4878E7E6" w14:textId="77777777" w:rsidR="00646E0E" w:rsidRPr="00252FA3" w:rsidRDefault="00646E0E" w:rsidP="00567B7D">
            <w:pPr>
              <w:pStyle w:val="TAC"/>
            </w:pPr>
          </w:p>
        </w:tc>
        <w:tc>
          <w:tcPr>
            <w:tcW w:w="850" w:type="dxa"/>
            <w:vMerge/>
            <w:shd w:val="clear" w:color="auto" w:fill="auto"/>
          </w:tcPr>
          <w:p w14:paraId="616534D3" w14:textId="77777777" w:rsidR="00646E0E" w:rsidRPr="00252FA3" w:rsidRDefault="00646E0E" w:rsidP="00567B7D">
            <w:pPr>
              <w:pStyle w:val="TAC"/>
            </w:pPr>
          </w:p>
        </w:tc>
        <w:tc>
          <w:tcPr>
            <w:tcW w:w="851" w:type="dxa"/>
            <w:vMerge/>
            <w:shd w:val="clear" w:color="auto" w:fill="auto"/>
          </w:tcPr>
          <w:p w14:paraId="02A86D6E" w14:textId="77777777" w:rsidR="00646E0E" w:rsidRPr="00252FA3" w:rsidRDefault="00646E0E" w:rsidP="00567B7D">
            <w:pPr>
              <w:pStyle w:val="TAC"/>
            </w:pPr>
          </w:p>
        </w:tc>
        <w:tc>
          <w:tcPr>
            <w:tcW w:w="1417" w:type="dxa"/>
            <w:shd w:val="clear" w:color="auto" w:fill="auto"/>
          </w:tcPr>
          <w:p w14:paraId="127AC239" w14:textId="77777777" w:rsidR="00646E0E" w:rsidRPr="00252FA3" w:rsidRDefault="00646E0E" w:rsidP="00567B7D">
            <w:pPr>
              <w:pStyle w:val="TAC"/>
            </w:pPr>
            <w:r w:rsidRPr="00252FA3">
              <w:t>1 MHz</w:t>
            </w:r>
          </w:p>
        </w:tc>
      </w:tr>
      <w:tr w:rsidR="00646E0E" w:rsidRPr="00252FA3" w14:paraId="1EC537F0" w14:textId="77777777" w:rsidTr="00567B7D">
        <w:tc>
          <w:tcPr>
            <w:tcW w:w="1086" w:type="dxa"/>
            <w:shd w:val="clear" w:color="auto" w:fill="auto"/>
          </w:tcPr>
          <w:p w14:paraId="78F25EE3" w14:textId="77777777" w:rsidR="00646E0E" w:rsidRPr="00252FA3" w:rsidRDefault="00646E0E" w:rsidP="00567B7D">
            <w:pPr>
              <w:pStyle w:val="TAC"/>
            </w:pPr>
            <w:r w:rsidRPr="00252FA3">
              <w:t>6-10</w:t>
            </w:r>
          </w:p>
        </w:tc>
        <w:tc>
          <w:tcPr>
            <w:tcW w:w="757" w:type="dxa"/>
            <w:shd w:val="clear" w:color="auto" w:fill="auto"/>
          </w:tcPr>
          <w:p w14:paraId="052F1D42" w14:textId="77777777" w:rsidR="00646E0E" w:rsidRPr="00252FA3" w:rsidRDefault="00646E0E" w:rsidP="00567B7D">
            <w:pPr>
              <w:pStyle w:val="TAC"/>
            </w:pPr>
          </w:p>
        </w:tc>
        <w:tc>
          <w:tcPr>
            <w:tcW w:w="851" w:type="dxa"/>
            <w:shd w:val="clear" w:color="auto" w:fill="auto"/>
          </w:tcPr>
          <w:p w14:paraId="7B822AF0" w14:textId="77777777" w:rsidR="00646E0E" w:rsidRPr="00252FA3" w:rsidRDefault="00646E0E" w:rsidP="00567B7D">
            <w:pPr>
              <w:pStyle w:val="TAC"/>
            </w:pPr>
          </w:p>
        </w:tc>
        <w:tc>
          <w:tcPr>
            <w:tcW w:w="850" w:type="dxa"/>
            <w:shd w:val="clear" w:color="auto" w:fill="auto"/>
          </w:tcPr>
          <w:p w14:paraId="4BB641B5" w14:textId="77777777" w:rsidR="00646E0E" w:rsidRPr="00252FA3" w:rsidRDefault="00646E0E" w:rsidP="00567B7D">
            <w:pPr>
              <w:pStyle w:val="TAC"/>
            </w:pPr>
            <w:r w:rsidRPr="00252FA3">
              <w:t>-23.5</w:t>
            </w:r>
          </w:p>
        </w:tc>
        <w:tc>
          <w:tcPr>
            <w:tcW w:w="851" w:type="dxa"/>
            <w:vMerge/>
            <w:shd w:val="clear" w:color="auto" w:fill="auto"/>
          </w:tcPr>
          <w:p w14:paraId="2A0394CC" w14:textId="77777777" w:rsidR="00646E0E" w:rsidRPr="00252FA3" w:rsidRDefault="00646E0E" w:rsidP="00567B7D">
            <w:pPr>
              <w:pStyle w:val="TAC"/>
            </w:pPr>
          </w:p>
        </w:tc>
        <w:tc>
          <w:tcPr>
            <w:tcW w:w="850" w:type="dxa"/>
            <w:vMerge/>
            <w:shd w:val="clear" w:color="auto" w:fill="auto"/>
          </w:tcPr>
          <w:p w14:paraId="667019FE" w14:textId="77777777" w:rsidR="00646E0E" w:rsidRPr="00252FA3" w:rsidRDefault="00646E0E" w:rsidP="00567B7D">
            <w:pPr>
              <w:pStyle w:val="TAC"/>
            </w:pPr>
          </w:p>
        </w:tc>
        <w:tc>
          <w:tcPr>
            <w:tcW w:w="851" w:type="dxa"/>
            <w:vMerge/>
            <w:shd w:val="clear" w:color="auto" w:fill="auto"/>
          </w:tcPr>
          <w:p w14:paraId="75A214D7" w14:textId="77777777" w:rsidR="00646E0E" w:rsidRPr="00252FA3" w:rsidRDefault="00646E0E" w:rsidP="00567B7D">
            <w:pPr>
              <w:pStyle w:val="TAC"/>
            </w:pPr>
          </w:p>
        </w:tc>
        <w:tc>
          <w:tcPr>
            <w:tcW w:w="1417" w:type="dxa"/>
            <w:shd w:val="clear" w:color="auto" w:fill="auto"/>
          </w:tcPr>
          <w:p w14:paraId="660667B3" w14:textId="77777777" w:rsidR="00646E0E" w:rsidRPr="00252FA3" w:rsidRDefault="00646E0E" w:rsidP="00567B7D">
            <w:pPr>
              <w:pStyle w:val="TAC"/>
            </w:pPr>
            <w:r w:rsidRPr="00252FA3">
              <w:t>1 MHz</w:t>
            </w:r>
          </w:p>
        </w:tc>
      </w:tr>
      <w:tr w:rsidR="00646E0E" w:rsidRPr="00252FA3" w14:paraId="7D8ED5CC" w14:textId="77777777" w:rsidTr="00567B7D">
        <w:tc>
          <w:tcPr>
            <w:tcW w:w="1086" w:type="dxa"/>
            <w:shd w:val="clear" w:color="auto" w:fill="auto"/>
          </w:tcPr>
          <w:p w14:paraId="0EFFB9F9" w14:textId="77777777" w:rsidR="00646E0E" w:rsidRPr="00252FA3" w:rsidRDefault="00646E0E" w:rsidP="00567B7D">
            <w:pPr>
              <w:pStyle w:val="TAC"/>
            </w:pPr>
            <w:r w:rsidRPr="00252FA3">
              <w:t>10-15</w:t>
            </w:r>
          </w:p>
        </w:tc>
        <w:tc>
          <w:tcPr>
            <w:tcW w:w="757" w:type="dxa"/>
            <w:shd w:val="clear" w:color="auto" w:fill="auto"/>
          </w:tcPr>
          <w:p w14:paraId="038E3963" w14:textId="77777777" w:rsidR="00646E0E" w:rsidRPr="00252FA3" w:rsidRDefault="00646E0E" w:rsidP="00567B7D">
            <w:pPr>
              <w:pStyle w:val="TAC"/>
            </w:pPr>
          </w:p>
        </w:tc>
        <w:tc>
          <w:tcPr>
            <w:tcW w:w="851" w:type="dxa"/>
            <w:shd w:val="clear" w:color="auto" w:fill="auto"/>
          </w:tcPr>
          <w:p w14:paraId="023C39B9" w14:textId="77777777" w:rsidR="00646E0E" w:rsidRPr="00252FA3" w:rsidRDefault="00646E0E" w:rsidP="00567B7D">
            <w:pPr>
              <w:pStyle w:val="TAC"/>
            </w:pPr>
          </w:p>
        </w:tc>
        <w:tc>
          <w:tcPr>
            <w:tcW w:w="850" w:type="dxa"/>
            <w:shd w:val="clear" w:color="auto" w:fill="auto"/>
          </w:tcPr>
          <w:p w14:paraId="5B7F2EDE" w14:textId="77777777" w:rsidR="00646E0E" w:rsidRPr="00252FA3" w:rsidRDefault="00646E0E" w:rsidP="00567B7D">
            <w:pPr>
              <w:pStyle w:val="TAC"/>
            </w:pPr>
          </w:p>
        </w:tc>
        <w:tc>
          <w:tcPr>
            <w:tcW w:w="851" w:type="dxa"/>
            <w:shd w:val="clear" w:color="auto" w:fill="auto"/>
          </w:tcPr>
          <w:p w14:paraId="3935F17D" w14:textId="77777777" w:rsidR="00646E0E" w:rsidRPr="00252FA3" w:rsidRDefault="00646E0E" w:rsidP="00567B7D">
            <w:pPr>
              <w:pStyle w:val="TAC"/>
            </w:pPr>
            <w:r w:rsidRPr="00252FA3">
              <w:t>-23.5</w:t>
            </w:r>
          </w:p>
        </w:tc>
        <w:tc>
          <w:tcPr>
            <w:tcW w:w="850" w:type="dxa"/>
            <w:vMerge/>
            <w:shd w:val="clear" w:color="auto" w:fill="auto"/>
          </w:tcPr>
          <w:p w14:paraId="657E1609" w14:textId="77777777" w:rsidR="00646E0E" w:rsidRPr="00252FA3" w:rsidRDefault="00646E0E" w:rsidP="00567B7D">
            <w:pPr>
              <w:pStyle w:val="TAC"/>
            </w:pPr>
          </w:p>
        </w:tc>
        <w:tc>
          <w:tcPr>
            <w:tcW w:w="851" w:type="dxa"/>
            <w:vMerge/>
            <w:shd w:val="clear" w:color="auto" w:fill="auto"/>
          </w:tcPr>
          <w:p w14:paraId="31203801" w14:textId="77777777" w:rsidR="00646E0E" w:rsidRPr="00252FA3" w:rsidRDefault="00646E0E" w:rsidP="00567B7D">
            <w:pPr>
              <w:pStyle w:val="TAC"/>
            </w:pPr>
          </w:p>
        </w:tc>
        <w:tc>
          <w:tcPr>
            <w:tcW w:w="1417" w:type="dxa"/>
            <w:shd w:val="clear" w:color="auto" w:fill="auto"/>
          </w:tcPr>
          <w:p w14:paraId="3C1144F2" w14:textId="77777777" w:rsidR="00646E0E" w:rsidRPr="00252FA3" w:rsidRDefault="00646E0E" w:rsidP="00567B7D">
            <w:pPr>
              <w:pStyle w:val="TAC"/>
            </w:pPr>
            <w:r w:rsidRPr="00252FA3">
              <w:t>1 MHz</w:t>
            </w:r>
          </w:p>
        </w:tc>
      </w:tr>
      <w:tr w:rsidR="00646E0E" w:rsidRPr="00252FA3" w14:paraId="2F23E87B" w14:textId="77777777" w:rsidTr="00567B7D">
        <w:tc>
          <w:tcPr>
            <w:tcW w:w="1086" w:type="dxa"/>
            <w:shd w:val="clear" w:color="auto" w:fill="auto"/>
          </w:tcPr>
          <w:p w14:paraId="6BACE3CD" w14:textId="77777777" w:rsidR="00646E0E" w:rsidRPr="00252FA3" w:rsidRDefault="00646E0E" w:rsidP="00567B7D">
            <w:pPr>
              <w:pStyle w:val="TAC"/>
            </w:pPr>
            <w:r w:rsidRPr="00252FA3">
              <w:t>15-20</w:t>
            </w:r>
          </w:p>
        </w:tc>
        <w:tc>
          <w:tcPr>
            <w:tcW w:w="757" w:type="dxa"/>
            <w:shd w:val="clear" w:color="auto" w:fill="auto"/>
          </w:tcPr>
          <w:p w14:paraId="62AC1081" w14:textId="77777777" w:rsidR="00646E0E" w:rsidRPr="00252FA3" w:rsidRDefault="00646E0E" w:rsidP="00567B7D">
            <w:pPr>
              <w:pStyle w:val="TAC"/>
            </w:pPr>
          </w:p>
        </w:tc>
        <w:tc>
          <w:tcPr>
            <w:tcW w:w="851" w:type="dxa"/>
            <w:shd w:val="clear" w:color="auto" w:fill="auto"/>
          </w:tcPr>
          <w:p w14:paraId="7E020764" w14:textId="77777777" w:rsidR="00646E0E" w:rsidRPr="00252FA3" w:rsidRDefault="00646E0E" w:rsidP="00567B7D">
            <w:pPr>
              <w:pStyle w:val="TAC"/>
            </w:pPr>
          </w:p>
        </w:tc>
        <w:tc>
          <w:tcPr>
            <w:tcW w:w="850" w:type="dxa"/>
            <w:shd w:val="clear" w:color="auto" w:fill="auto"/>
          </w:tcPr>
          <w:p w14:paraId="2EE28210" w14:textId="77777777" w:rsidR="00646E0E" w:rsidRPr="00252FA3" w:rsidRDefault="00646E0E" w:rsidP="00567B7D">
            <w:pPr>
              <w:pStyle w:val="TAC"/>
            </w:pPr>
          </w:p>
        </w:tc>
        <w:tc>
          <w:tcPr>
            <w:tcW w:w="851" w:type="dxa"/>
            <w:shd w:val="clear" w:color="auto" w:fill="auto"/>
          </w:tcPr>
          <w:p w14:paraId="42A467AB" w14:textId="77777777" w:rsidR="00646E0E" w:rsidRPr="00252FA3" w:rsidRDefault="00646E0E" w:rsidP="00567B7D">
            <w:pPr>
              <w:pStyle w:val="TAC"/>
            </w:pPr>
          </w:p>
        </w:tc>
        <w:tc>
          <w:tcPr>
            <w:tcW w:w="850" w:type="dxa"/>
            <w:shd w:val="clear" w:color="auto" w:fill="auto"/>
          </w:tcPr>
          <w:p w14:paraId="3829EC61" w14:textId="77777777" w:rsidR="00646E0E" w:rsidRPr="00252FA3" w:rsidRDefault="00646E0E" w:rsidP="00567B7D">
            <w:pPr>
              <w:pStyle w:val="TAC"/>
            </w:pPr>
            <w:r w:rsidRPr="00252FA3">
              <w:t>-23.5</w:t>
            </w:r>
          </w:p>
        </w:tc>
        <w:tc>
          <w:tcPr>
            <w:tcW w:w="851" w:type="dxa"/>
            <w:vMerge/>
            <w:shd w:val="clear" w:color="auto" w:fill="auto"/>
          </w:tcPr>
          <w:p w14:paraId="3B5E163D" w14:textId="77777777" w:rsidR="00646E0E" w:rsidRPr="00252FA3" w:rsidRDefault="00646E0E" w:rsidP="00567B7D">
            <w:pPr>
              <w:pStyle w:val="TAC"/>
            </w:pPr>
          </w:p>
        </w:tc>
        <w:tc>
          <w:tcPr>
            <w:tcW w:w="1417" w:type="dxa"/>
            <w:shd w:val="clear" w:color="auto" w:fill="auto"/>
          </w:tcPr>
          <w:p w14:paraId="2387E333" w14:textId="77777777" w:rsidR="00646E0E" w:rsidRPr="00252FA3" w:rsidRDefault="00646E0E" w:rsidP="00567B7D">
            <w:pPr>
              <w:pStyle w:val="TAC"/>
            </w:pPr>
            <w:r w:rsidRPr="00252FA3">
              <w:t>1 MHz</w:t>
            </w:r>
          </w:p>
        </w:tc>
      </w:tr>
      <w:tr w:rsidR="00646E0E" w:rsidRPr="00252FA3" w14:paraId="743991CD" w14:textId="77777777" w:rsidTr="00567B7D">
        <w:tc>
          <w:tcPr>
            <w:tcW w:w="1086" w:type="dxa"/>
            <w:shd w:val="clear" w:color="auto" w:fill="auto"/>
          </w:tcPr>
          <w:p w14:paraId="0F9A7F11" w14:textId="77777777" w:rsidR="00646E0E" w:rsidRPr="00252FA3" w:rsidRDefault="00646E0E" w:rsidP="00567B7D">
            <w:pPr>
              <w:pStyle w:val="TAC"/>
            </w:pPr>
            <w:r w:rsidRPr="00252FA3">
              <w:t>20-25</w:t>
            </w:r>
          </w:p>
        </w:tc>
        <w:tc>
          <w:tcPr>
            <w:tcW w:w="757" w:type="dxa"/>
            <w:shd w:val="clear" w:color="auto" w:fill="auto"/>
          </w:tcPr>
          <w:p w14:paraId="3509747C" w14:textId="77777777" w:rsidR="00646E0E" w:rsidRPr="00252FA3" w:rsidRDefault="00646E0E" w:rsidP="00567B7D">
            <w:pPr>
              <w:pStyle w:val="TAC"/>
            </w:pPr>
          </w:p>
        </w:tc>
        <w:tc>
          <w:tcPr>
            <w:tcW w:w="851" w:type="dxa"/>
            <w:shd w:val="clear" w:color="auto" w:fill="auto"/>
          </w:tcPr>
          <w:p w14:paraId="46C6938F" w14:textId="77777777" w:rsidR="00646E0E" w:rsidRPr="00252FA3" w:rsidRDefault="00646E0E" w:rsidP="00567B7D">
            <w:pPr>
              <w:pStyle w:val="TAC"/>
            </w:pPr>
          </w:p>
        </w:tc>
        <w:tc>
          <w:tcPr>
            <w:tcW w:w="850" w:type="dxa"/>
            <w:shd w:val="clear" w:color="auto" w:fill="auto"/>
          </w:tcPr>
          <w:p w14:paraId="4B17BEF9" w14:textId="77777777" w:rsidR="00646E0E" w:rsidRPr="00252FA3" w:rsidRDefault="00646E0E" w:rsidP="00567B7D">
            <w:pPr>
              <w:pStyle w:val="TAC"/>
            </w:pPr>
          </w:p>
        </w:tc>
        <w:tc>
          <w:tcPr>
            <w:tcW w:w="851" w:type="dxa"/>
            <w:shd w:val="clear" w:color="auto" w:fill="auto"/>
          </w:tcPr>
          <w:p w14:paraId="6906311E" w14:textId="77777777" w:rsidR="00646E0E" w:rsidRPr="00252FA3" w:rsidRDefault="00646E0E" w:rsidP="00567B7D">
            <w:pPr>
              <w:pStyle w:val="TAC"/>
            </w:pPr>
          </w:p>
        </w:tc>
        <w:tc>
          <w:tcPr>
            <w:tcW w:w="850" w:type="dxa"/>
            <w:shd w:val="clear" w:color="auto" w:fill="auto"/>
          </w:tcPr>
          <w:p w14:paraId="2D9743DC" w14:textId="77777777" w:rsidR="00646E0E" w:rsidRPr="00252FA3" w:rsidRDefault="00646E0E" w:rsidP="00567B7D">
            <w:pPr>
              <w:pStyle w:val="TAC"/>
            </w:pPr>
          </w:p>
        </w:tc>
        <w:tc>
          <w:tcPr>
            <w:tcW w:w="851" w:type="dxa"/>
            <w:shd w:val="clear" w:color="auto" w:fill="auto"/>
          </w:tcPr>
          <w:p w14:paraId="1F132158" w14:textId="77777777" w:rsidR="00646E0E" w:rsidRPr="00252FA3" w:rsidRDefault="00646E0E" w:rsidP="00567B7D">
            <w:pPr>
              <w:pStyle w:val="TAC"/>
            </w:pPr>
            <w:r w:rsidRPr="00252FA3">
              <w:t>-23.5</w:t>
            </w:r>
          </w:p>
        </w:tc>
        <w:tc>
          <w:tcPr>
            <w:tcW w:w="1417" w:type="dxa"/>
            <w:shd w:val="clear" w:color="auto" w:fill="auto"/>
          </w:tcPr>
          <w:p w14:paraId="3BF2FF51" w14:textId="77777777" w:rsidR="00646E0E" w:rsidRPr="00252FA3" w:rsidRDefault="00646E0E" w:rsidP="00567B7D">
            <w:pPr>
              <w:pStyle w:val="TAC"/>
            </w:pPr>
            <w:r w:rsidRPr="00252FA3">
              <w:t>1 MHz</w:t>
            </w:r>
          </w:p>
        </w:tc>
      </w:tr>
      <w:tr w:rsidR="00646E0E" w:rsidRPr="00252FA3" w14:paraId="06FDC852" w14:textId="77777777" w:rsidTr="00567B7D">
        <w:tc>
          <w:tcPr>
            <w:tcW w:w="7513" w:type="dxa"/>
            <w:gridSpan w:val="8"/>
            <w:shd w:val="clear" w:color="auto" w:fill="auto"/>
          </w:tcPr>
          <w:p w14:paraId="5F9B5B55" w14:textId="77777777" w:rsidR="00646E0E" w:rsidRPr="00252FA3" w:rsidRDefault="00646E0E" w:rsidP="00567B7D">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p>
          <w:p w14:paraId="660BC170" w14:textId="77777777" w:rsidR="00646E0E" w:rsidRPr="00252FA3" w:rsidRDefault="00646E0E" w:rsidP="00567B7D">
            <w:pPr>
              <w:pStyle w:val="TAN"/>
            </w:pPr>
            <w:r w:rsidRPr="00252FA3">
              <w:t>Note 2:</w:t>
            </w:r>
            <w:r w:rsidRPr="00252FA3">
              <w:tab/>
              <w:t>At the boundary of spectrum emission limit, the first and last measurement position with a 1 MHz filter is the inside of +0.5MHz and -0.5MHz, respectively.</w:t>
            </w:r>
          </w:p>
          <w:p w14:paraId="6C08E5AA" w14:textId="77777777" w:rsidR="00646E0E" w:rsidRPr="00252FA3" w:rsidRDefault="00646E0E" w:rsidP="00567B7D">
            <w:pPr>
              <w:pStyle w:val="TAN"/>
            </w:pPr>
            <w:r w:rsidRPr="00252FA3">
              <w:t>Note 3:</w:t>
            </w:r>
            <w:r w:rsidRPr="00252FA3">
              <w:tab/>
              <w:t>The measurements are to be performed above the upper edge of the channel and below the lower edge of the channel</w:t>
            </w:r>
          </w:p>
          <w:p w14:paraId="2C5F8DE4" w14:textId="77777777" w:rsidR="00646E0E" w:rsidRPr="00252FA3" w:rsidRDefault="00646E0E" w:rsidP="00567B7D">
            <w:pPr>
              <w:pStyle w:val="TAN"/>
            </w:pPr>
            <w:r w:rsidRPr="00252FA3">
              <w:t>Note 4:</w:t>
            </w:r>
            <w:r w:rsidRPr="00252FA3">
              <w:tab/>
              <w:t>Above SEM requirement applies to bands corresponding to network signalling value NS_03 as defined in TS 36.101 [2] subclause 6.2.4</w:t>
            </w:r>
            <w:r w:rsidRPr="00252FA3">
              <w:rPr>
                <w:lang w:eastAsia="ja-JP"/>
              </w:rPr>
              <w:t>E</w:t>
            </w:r>
            <w:r w:rsidRPr="00252FA3">
              <w:t xml:space="preserve"> Table 6.2.4</w:t>
            </w:r>
            <w:r w:rsidRPr="00252FA3">
              <w:rPr>
                <w:lang w:eastAsia="ja-JP"/>
              </w:rPr>
              <w:t>E</w:t>
            </w:r>
            <w:r w:rsidRPr="00252FA3">
              <w:t>-2.</w:t>
            </w:r>
          </w:p>
          <w:p w14:paraId="68D3234A" w14:textId="77777777" w:rsidR="00646E0E" w:rsidRPr="00252FA3" w:rsidRDefault="00646E0E" w:rsidP="00567B7D">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50FA9D9F" w14:textId="77777777" w:rsidR="00646E0E" w:rsidRPr="00252FA3" w:rsidRDefault="00646E0E" w:rsidP="00646E0E">
      <w:pPr>
        <w:rPr>
          <w:lang w:eastAsia="ja-JP"/>
        </w:rPr>
      </w:pPr>
    </w:p>
    <w:p w14:paraId="397DC091" w14:textId="77777777" w:rsidR="00646E0E" w:rsidRPr="00252FA3" w:rsidRDefault="00646E0E" w:rsidP="00646E0E">
      <w:pPr>
        <w:pStyle w:val="NO"/>
      </w:pPr>
      <w:r w:rsidRPr="00252FA3">
        <w:t>NOTE:</w:t>
      </w:r>
      <w:r w:rsidRPr="00252FA3">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2FA3">
        <w:t>in order to</w:t>
      </w:r>
      <w:proofErr w:type="gramEnd"/>
      <w:r w:rsidRPr="00252FA3">
        <w:t xml:space="preserve"> obtain the equivalent noise bandwidth of the measurement bandwidth.</w:t>
      </w:r>
    </w:p>
    <w:p w14:paraId="2851526B" w14:textId="77777777" w:rsidR="00646E0E" w:rsidRPr="00252FA3" w:rsidRDefault="00646E0E" w:rsidP="00646E0E">
      <w:pPr>
        <w:pStyle w:val="H6"/>
      </w:pPr>
      <w:r w:rsidRPr="00252FA3">
        <w:t>6.6.2.2EC.5.2</w:t>
      </w:r>
      <w:r w:rsidRPr="00252FA3">
        <w:tab/>
        <w:t>Test requirements (network signalled value "NS_04")</w:t>
      </w:r>
    </w:p>
    <w:p w14:paraId="52D3A13F" w14:textId="77777777" w:rsidR="00646E0E" w:rsidRPr="00252FA3" w:rsidRDefault="00646E0E" w:rsidP="00646E0E">
      <w:pPr>
        <w:ind w:right="334"/>
      </w:pPr>
      <w:r w:rsidRPr="00252FA3">
        <w:t>When "</w:t>
      </w:r>
      <w:r w:rsidRPr="00252FA3">
        <w:rPr>
          <w:rFonts w:cs="v5.0.0"/>
        </w:rPr>
        <w:t>NS_04"</w:t>
      </w:r>
      <w:r w:rsidRPr="00252FA3">
        <w:t xml:space="preserve"> is indicated in the cell:</w:t>
      </w:r>
    </w:p>
    <w:p w14:paraId="1BDDC794" w14:textId="77777777" w:rsidR="00646E0E" w:rsidRPr="00252FA3" w:rsidRDefault="00646E0E" w:rsidP="00646E0E">
      <w:pPr>
        <w:pStyle w:val="B10"/>
      </w:pPr>
      <w:r w:rsidRPr="00252FA3">
        <w:t>-</w:t>
      </w:r>
      <w:r w:rsidRPr="00252FA3">
        <w:tab/>
        <w:t>the measured UE mean power in the channel bandwidth, derived in step 3, shall fulfil requirements in Table 6.2.4EC.5-2 as appropriate,</w:t>
      </w:r>
    </w:p>
    <w:p w14:paraId="263E3C81" w14:textId="77777777" w:rsidR="00646E0E" w:rsidRPr="00252FA3" w:rsidRDefault="00646E0E" w:rsidP="00646E0E">
      <w:pPr>
        <w:pStyle w:val="B10"/>
      </w:pPr>
      <w:r w:rsidRPr="00252FA3">
        <w:t>and</w:t>
      </w:r>
    </w:p>
    <w:p w14:paraId="3CA3DC22" w14:textId="77777777" w:rsidR="00646E0E" w:rsidRPr="00252FA3" w:rsidRDefault="00646E0E" w:rsidP="00646E0E">
      <w:pPr>
        <w:pStyle w:val="B10"/>
      </w:pPr>
      <w:r w:rsidRPr="00252FA3">
        <w:t>-</w:t>
      </w:r>
      <w:r w:rsidRPr="00252FA3">
        <w:tab/>
        <w:t>the power of any UE emission shall fulfil requirements in Table 6.6.2.2EC.5.2-1, as applicable.</w:t>
      </w:r>
    </w:p>
    <w:p w14:paraId="7540D1D3" w14:textId="77777777" w:rsidR="00646E0E" w:rsidRPr="00252FA3" w:rsidRDefault="00646E0E" w:rsidP="00646E0E">
      <w:pPr>
        <w:pStyle w:val="TH"/>
      </w:pPr>
      <w:r w:rsidRPr="00252FA3">
        <w:lastRenderedPageBreak/>
        <w:t>Table 6.6.2.2EC.5.2-1: Additional requirements (network signalled value "NS_04")</w:t>
      </w:r>
    </w:p>
    <w:tbl>
      <w:tblPr>
        <w:tblW w:w="7513"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850"/>
        <w:gridCol w:w="851"/>
        <w:gridCol w:w="1417"/>
      </w:tblGrid>
      <w:tr w:rsidR="00646E0E" w:rsidRPr="00252FA3" w14:paraId="1C3E08F9" w14:textId="77777777" w:rsidTr="00567B7D">
        <w:tc>
          <w:tcPr>
            <w:tcW w:w="1086" w:type="dxa"/>
            <w:shd w:val="clear" w:color="auto" w:fill="auto"/>
          </w:tcPr>
          <w:p w14:paraId="52BE84D0" w14:textId="77777777" w:rsidR="00646E0E" w:rsidRPr="00252FA3" w:rsidRDefault="00646E0E" w:rsidP="00567B7D">
            <w:pPr>
              <w:pStyle w:val="TAH"/>
            </w:pPr>
          </w:p>
        </w:tc>
        <w:tc>
          <w:tcPr>
            <w:tcW w:w="6427" w:type="dxa"/>
            <w:gridSpan w:val="7"/>
            <w:shd w:val="clear" w:color="auto" w:fill="auto"/>
          </w:tcPr>
          <w:p w14:paraId="71F9EE76" w14:textId="77777777" w:rsidR="00646E0E" w:rsidRPr="00252FA3" w:rsidRDefault="00646E0E" w:rsidP="00567B7D">
            <w:pPr>
              <w:pStyle w:val="TAH"/>
            </w:pPr>
            <w:r w:rsidRPr="00252FA3">
              <w:t>Spectrum emission limit (dBm)/ Channel bandwidth</w:t>
            </w:r>
          </w:p>
        </w:tc>
      </w:tr>
      <w:tr w:rsidR="00646E0E" w:rsidRPr="00252FA3" w14:paraId="5A65ECA8" w14:textId="77777777" w:rsidTr="00567B7D">
        <w:tc>
          <w:tcPr>
            <w:tcW w:w="1086" w:type="dxa"/>
            <w:shd w:val="clear" w:color="auto" w:fill="auto"/>
          </w:tcPr>
          <w:p w14:paraId="12EB05B6" w14:textId="77777777" w:rsidR="00646E0E" w:rsidRPr="00252FA3" w:rsidRDefault="00646E0E" w:rsidP="00567B7D">
            <w:pPr>
              <w:pStyle w:val="TAH"/>
            </w:pPr>
            <w:proofErr w:type="spellStart"/>
            <w:r w:rsidRPr="00252FA3">
              <w:t>Δf</w:t>
            </w:r>
            <w:r w:rsidRPr="00252FA3">
              <w:rPr>
                <w:vertAlign w:val="subscript"/>
              </w:rPr>
              <w:t>OOB</w:t>
            </w:r>
            <w:proofErr w:type="spellEnd"/>
          </w:p>
          <w:p w14:paraId="5D46D502" w14:textId="77777777" w:rsidR="00646E0E" w:rsidRPr="00252FA3" w:rsidRDefault="00646E0E" w:rsidP="00567B7D">
            <w:pPr>
              <w:pStyle w:val="TAH"/>
            </w:pPr>
            <w:r w:rsidRPr="00252FA3">
              <w:t>(MHz)</w:t>
            </w:r>
          </w:p>
        </w:tc>
        <w:tc>
          <w:tcPr>
            <w:tcW w:w="757" w:type="dxa"/>
            <w:shd w:val="clear" w:color="auto" w:fill="auto"/>
          </w:tcPr>
          <w:p w14:paraId="016688EB" w14:textId="77777777" w:rsidR="00646E0E" w:rsidRPr="00252FA3" w:rsidRDefault="00646E0E" w:rsidP="00567B7D">
            <w:pPr>
              <w:pStyle w:val="TAH"/>
            </w:pPr>
            <w:r w:rsidRPr="00252FA3">
              <w:t>1.4</w:t>
            </w:r>
          </w:p>
          <w:p w14:paraId="559F5505" w14:textId="77777777" w:rsidR="00646E0E" w:rsidRPr="00252FA3" w:rsidRDefault="00646E0E" w:rsidP="00567B7D">
            <w:pPr>
              <w:pStyle w:val="TAH"/>
            </w:pPr>
            <w:r w:rsidRPr="00252FA3">
              <w:t>MHz</w:t>
            </w:r>
          </w:p>
        </w:tc>
        <w:tc>
          <w:tcPr>
            <w:tcW w:w="851" w:type="dxa"/>
            <w:shd w:val="clear" w:color="auto" w:fill="auto"/>
          </w:tcPr>
          <w:p w14:paraId="5C8D7CC1" w14:textId="77777777" w:rsidR="00646E0E" w:rsidRPr="00252FA3" w:rsidRDefault="00646E0E" w:rsidP="00567B7D">
            <w:pPr>
              <w:pStyle w:val="TAH"/>
            </w:pPr>
            <w:r w:rsidRPr="00252FA3">
              <w:t>3.0</w:t>
            </w:r>
          </w:p>
          <w:p w14:paraId="3AF7D88C" w14:textId="77777777" w:rsidR="00646E0E" w:rsidRPr="00252FA3" w:rsidRDefault="00646E0E" w:rsidP="00567B7D">
            <w:pPr>
              <w:pStyle w:val="TAH"/>
            </w:pPr>
            <w:r w:rsidRPr="00252FA3">
              <w:t>MHz</w:t>
            </w:r>
          </w:p>
        </w:tc>
        <w:tc>
          <w:tcPr>
            <w:tcW w:w="850" w:type="dxa"/>
            <w:shd w:val="clear" w:color="auto" w:fill="auto"/>
          </w:tcPr>
          <w:p w14:paraId="513B43EE" w14:textId="77777777" w:rsidR="00646E0E" w:rsidRPr="00252FA3" w:rsidRDefault="00646E0E" w:rsidP="00567B7D">
            <w:pPr>
              <w:pStyle w:val="TAH"/>
            </w:pPr>
            <w:r w:rsidRPr="00252FA3">
              <w:t>5</w:t>
            </w:r>
          </w:p>
          <w:p w14:paraId="69A9EFD4" w14:textId="77777777" w:rsidR="00646E0E" w:rsidRPr="00252FA3" w:rsidRDefault="00646E0E" w:rsidP="00567B7D">
            <w:pPr>
              <w:pStyle w:val="TAH"/>
            </w:pPr>
            <w:r w:rsidRPr="00252FA3">
              <w:t>MHz</w:t>
            </w:r>
          </w:p>
        </w:tc>
        <w:tc>
          <w:tcPr>
            <w:tcW w:w="851" w:type="dxa"/>
            <w:shd w:val="clear" w:color="auto" w:fill="auto"/>
          </w:tcPr>
          <w:p w14:paraId="37628736" w14:textId="77777777" w:rsidR="00646E0E" w:rsidRPr="00252FA3" w:rsidRDefault="00646E0E" w:rsidP="00567B7D">
            <w:pPr>
              <w:pStyle w:val="TAH"/>
            </w:pPr>
            <w:r w:rsidRPr="00252FA3">
              <w:t>10</w:t>
            </w:r>
          </w:p>
          <w:p w14:paraId="59E9EB5F" w14:textId="77777777" w:rsidR="00646E0E" w:rsidRPr="00252FA3" w:rsidRDefault="00646E0E" w:rsidP="00567B7D">
            <w:pPr>
              <w:pStyle w:val="TAH"/>
            </w:pPr>
            <w:r w:rsidRPr="00252FA3">
              <w:t>MHz</w:t>
            </w:r>
          </w:p>
        </w:tc>
        <w:tc>
          <w:tcPr>
            <w:tcW w:w="850" w:type="dxa"/>
            <w:shd w:val="clear" w:color="auto" w:fill="auto"/>
          </w:tcPr>
          <w:p w14:paraId="7DF783A9" w14:textId="77777777" w:rsidR="00646E0E" w:rsidRPr="00252FA3" w:rsidRDefault="00646E0E" w:rsidP="00567B7D">
            <w:pPr>
              <w:pStyle w:val="TAH"/>
            </w:pPr>
            <w:r w:rsidRPr="00252FA3">
              <w:t>15</w:t>
            </w:r>
          </w:p>
          <w:p w14:paraId="1B82D6AB" w14:textId="77777777" w:rsidR="00646E0E" w:rsidRPr="00252FA3" w:rsidRDefault="00646E0E" w:rsidP="00567B7D">
            <w:pPr>
              <w:pStyle w:val="TAH"/>
            </w:pPr>
            <w:r w:rsidRPr="00252FA3">
              <w:t>MHz</w:t>
            </w:r>
          </w:p>
        </w:tc>
        <w:tc>
          <w:tcPr>
            <w:tcW w:w="851" w:type="dxa"/>
            <w:shd w:val="clear" w:color="auto" w:fill="auto"/>
          </w:tcPr>
          <w:p w14:paraId="057223BC" w14:textId="77777777" w:rsidR="00646E0E" w:rsidRPr="00252FA3" w:rsidRDefault="00646E0E" w:rsidP="00567B7D">
            <w:pPr>
              <w:pStyle w:val="TAH"/>
            </w:pPr>
            <w:r w:rsidRPr="00252FA3">
              <w:t>20</w:t>
            </w:r>
          </w:p>
          <w:p w14:paraId="06D18CF6" w14:textId="77777777" w:rsidR="00646E0E" w:rsidRPr="00252FA3" w:rsidRDefault="00646E0E" w:rsidP="00567B7D">
            <w:pPr>
              <w:pStyle w:val="TAH"/>
            </w:pPr>
            <w:r w:rsidRPr="00252FA3">
              <w:t>MHz</w:t>
            </w:r>
          </w:p>
        </w:tc>
        <w:tc>
          <w:tcPr>
            <w:tcW w:w="1417" w:type="dxa"/>
            <w:shd w:val="clear" w:color="auto" w:fill="auto"/>
          </w:tcPr>
          <w:p w14:paraId="30196C8B" w14:textId="77777777" w:rsidR="00646E0E" w:rsidRPr="00252FA3" w:rsidRDefault="00646E0E" w:rsidP="00567B7D">
            <w:pPr>
              <w:pStyle w:val="TAH"/>
            </w:pPr>
            <w:r w:rsidRPr="00252FA3">
              <w:t>Measurement bandwidth</w:t>
            </w:r>
          </w:p>
        </w:tc>
      </w:tr>
      <w:tr w:rsidR="00646E0E" w:rsidRPr="00252FA3" w14:paraId="6D3AD64F" w14:textId="77777777" w:rsidTr="00567B7D">
        <w:tc>
          <w:tcPr>
            <w:tcW w:w="1086" w:type="dxa"/>
            <w:shd w:val="clear" w:color="auto" w:fill="auto"/>
          </w:tcPr>
          <w:p w14:paraId="1334D2E8" w14:textId="77777777" w:rsidR="00646E0E" w:rsidRPr="00252FA3" w:rsidRDefault="00646E0E" w:rsidP="00567B7D">
            <w:pPr>
              <w:pStyle w:val="TAC"/>
            </w:pPr>
            <w:r w:rsidRPr="00252FA3">
              <w:t>0-1</w:t>
            </w:r>
          </w:p>
        </w:tc>
        <w:tc>
          <w:tcPr>
            <w:tcW w:w="757" w:type="dxa"/>
            <w:shd w:val="clear" w:color="auto" w:fill="auto"/>
          </w:tcPr>
          <w:p w14:paraId="6C8BDB01" w14:textId="77777777" w:rsidR="00646E0E" w:rsidRPr="00252FA3" w:rsidRDefault="00646E0E" w:rsidP="00567B7D">
            <w:pPr>
              <w:pStyle w:val="TAC"/>
            </w:pPr>
            <w:r w:rsidRPr="00252FA3">
              <w:t>-8.5</w:t>
            </w:r>
          </w:p>
        </w:tc>
        <w:tc>
          <w:tcPr>
            <w:tcW w:w="851" w:type="dxa"/>
            <w:shd w:val="clear" w:color="auto" w:fill="auto"/>
          </w:tcPr>
          <w:p w14:paraId="4C5DB591" w14:textId="77777777" w:rsidR="00646E0E" w:rsidRPr="00252FA3" w:rsidRDefault="00646E0E" w:rsidP="00567B7D">
            <w:pPr>
              <w:pStyle w:val="TAC"/>
            </w:pPr>
            <w:r w:rsidRPr="00252FA3">
              <w:t>-11.5</w:t>
            </w:r>
          </w:p>
        </w:tc>
        <w:tc>
          <w:tcPr>
            <w:tcW w:w="850" w:type="dxa"/>
            <w:shd w:val="clear" w:color="auto" w:fill="auto"/>
          </w:tcPr>
          <w:p w14:paraId="420B4D6C" w14:textId="77777777" w:rsidR="00646E0E" w:rsidRPr="00252FA3" w:rsidRDefault="00646E0E" w:rsidP="00567B7D">
            <w:pPr>
              <w:pStyle w:val="TAC"/>
            </w:pPr>
            <w:r w:rsidRPr="00252FA3">
              <w:t>-13.5</w:t>
            </w:r>
          </w:p>
        </w:tc>
        <w:tc>
          <w:tcPr>
            <w:tcW w:w="851" w:type="dxa"/>
            <w:shd w:val="clear" w:color="auto" w:fill="auto"/>
          </w:tcPr>
          <w:p w14:paraId="46A60898" w14:textId="77777777" w:rsidR="00646E0E" w:rsidRPr="00252FA3" w:rsidRDefault="00646E0E" w:rsidP="00567B7D">
            <w:pPr>
              <w:pStyle w:val="TAC"/>
            </w:pPr>
            <w:r w:rsidRPr="00252FA3">
              <w:t>-16.5</w:t>
            </w:r>
          </w:p>
        </w:tc>
        <w:tc>
          <w:tcPr>
            <w:tcW w:w="850" w:type="dxa"/>
            <w:shd w:val="clear" w:color="auto" w:fill="auto"/>
          </w:tcPr>
          <w:p w14:paraId="6AA47952" w14:textId="77777777" w:rsidR="00646E0E" w:rsidRPr="00252FA3" w:rsidRDefault="00646E0E" w:rsidP="00567B7D">
            <w:pPr>
              <w:pStyle w:val="TAC"/>
            </w:pPr>
            <w:r w:rsidRPr="00252FA3">
              <w:t>-18.5</w:t>
            </w:r>
          </w:p>
        </w:tc>
        <w:tc>
          <w:tcPr>
            <w:tcW w:w="851" w:type="dxa"/>
            <w:shd w:val="clear" w:color="auto" w:fill="auto"/>
          </w:tcPr>
          <w:p w14:paraId="42CF3148" w14:textId="77777777" w:rsidR="00646E0E" w:rsidRPr="00252FA3" w:rsidRDefault="00646E0E" w:rsidP="00567B7D">
            <w:pPr>
              <w:pStyle w:val="TAC"/>
            </w:pPr>
            <w:r w:rsidRPr="00252FA3">
              <w:t>-19.5</w:t>
            </w:r>
          </w:p>
        </w:tc>
        <w:tc>
          <w:tcPr>
            <w:tcW w:w="1417" w:type="dxa"/>
            <w:shd w:val="clear" w:color="auto" w:fill="auto"/>
          </w:tcPr>
          <w:p w14:paraId="21A25F9D" w14:textId="77777777" w:rsidR="00646E0E" w:rsidRPr="00252FA3" w:rsidRDefault="00646E0E" w:rsidP="00567B7D">
            <w:pPr>
              <w:pStyle w:val="TAC"/>
            </w:pPr>
            <w:r w:rsidRPr="00252FA3">
              <w:t xml:space="preserve">30 kHz </w:t>
            </w:r>
          </w:p>
        </w:tc>
      </w:tr>
      <w:tr w:rsidR="00646E0E" w:rsidRPr="00252FA3" w14:paraId="05158B4C" w14:textId="77777777" w:rsidTr="00567B7D">
        <w:tc>
          <w:tcPr>
            <w:tcW w:w="1086" w:type="dxa"/>
            <w:shd w:val="clear" w:color="auto" w:fill="auto"/>
          </w:tcPr>
          <w:p w14:paraId="053C9175" w14:textId="77777777" w:rsidR="00646E0E" w:rsidRPr="00252FA3" w:rsidRDefault="00646E0E" w:rsidP="00567B7D">
            <w:pPr>
              <w:pStyle w:val="TAC"/>
            </w:pPr>
            <w:r w:rsidRPr="00252FA3">
              <w:t>1-2.5</w:t>
            </w:r>
          </w:p>
        </w:tc>
        <w:tc>
          <w:tcPr>
            <w:tcW w:w="757" w:type="dxa"/>
            <w:shd w:val="clear" w:color="auto" w:fill="auto"/>
          </w:tcPr>
          <w:p w14:paraId="7FA4F99C" w14:textId="77777777" w:rsidR="00646E0E" w:rsidRPr="00252FA3" w:rsidRDefault="00646E0E" w:rsidP="00567B7D">
            <w:pPr>
              <w:pStyle w:val="TAC"/>
            </w:pPr>
            <w:r w:rsidRPr="00252FA3">
              <w:t>-11.5</w:t>
            </w:r>
          </w:p>
        </w:tc>
        <w:tc>
          <w:tcPr>
            <w:tcW w:w="851" w:type="dxa"/>
            <w:vMerge w:val="restart"/>
            <w:shd w:val="clear" w:color="auto" w:fill="auto"/>
          </w:tcPr>
          <w:p w14:paraId="7708DA24" w14:textId="77777777" w:rsidR="00646E0E" w:rsidRPr="00252FA3" w:rsidRDefault="00646E0E" w:rsidP="00567B7D">
            <w:pPr>
              <w:pStyle w:val="TAC"/>
            </w:pPr>
            <w:r w:rsidRPr="00252FA3">
              <w:t>-11.5</w:t>
            </w:r>
          </w:p>
        </w:tc>
        <w:tc>
          <w:tcPr>
            <w:tcW w:w="850" w:type="dxa"/>
            <w:vMerge w:val="restart"/>
            <w:shd w:val="clear" w:color="auto" w:fill="auto"/>
          </w:tcPr>
          <w:p w14:paraId="29A59CAD" w14:textId="77777777" w:rsidR="00646E0E" w:rsidRPr="00252FA3" w:rsidRDefault="00646E0E" w:rsidP="00567B7D">
            <w:pPr>
              <w:pStyle w:val="TAC"/>
            </w:pPr>
            <w:r w:rsidRPr="00252FA3">
              <w:t>-11.5</w:t>
            </w:r>
          </w:p>
        </w:tc>
        <w:tc>
          <w:tcPr>
            <w:tcW w:w="851" w:type="dxa"/>
            <w:vMerge w:val="restart"/>
            <w:shd w:val="clear" w:color="auto" w:fill="auto"/>
          </w:tcPr>
          <w:p w14:paraId="51786D97" w14:textId="77777777" w:rsidR="00646E0E" w:rsidRPr="00252FA3" w:rsidRDefault="00646E0E" w:rsidP="00567B7D">
            <w:pPr>
              <w:pStyle w:val="TAC"/>
            </w:pPr>
            <w:r w:rsidRPr="00252FA3">
              <w:t>-11.5</w:t>
            </w:r>
          </w:p>
        </w:tc>
        <w:tc>
          <w:tcPr>
            <w:tcW w:w="850" w:type="dxa"/>
            <w:vMerge w:val="restart"/>
            <w:shd w:val="clear" w:color="auto" w:fill="auto"/>
          </w:tcPr>
          <w:p w14:paraId="14112468" w14:textId="77777777" w:rsidR="00646E0E" w:rsidRPr="00252FA3" w:rsidRDefault="00646E0E" w:rsidP="00567B7D">
            <w:pPr>
              <w:pStyle w:val="TAC"/>
            </w:pPr>
            <w:r w:rsidRPr="00252FA3">
              <w:t>-11.5</w:t>
            </w:r>
          </w:p>
        </w:tc>
        <w:tc>
          <w:tcPr>
            <w:tcW w:w="851" w:type="dxa"/>
            <w:vMerge w:val="restart"/>
            <w:shd w:val="clear" w:color="auto" w:fill="auto"/>
          </w:tcPr>
          <w:p w14:paraId="70AE687E" w14:textId="77777777" w:rsidR="00646E0E" w:rsidRPr="00252FA3" w:rsidRDefault="00646E0E" w:rsidP="00567B7D">
            <w:pPr>
              <w:pStyle w:val="TAC"/>
            </w:pPr>
            <w:r w:rsidRPr="00252FA3">
              <w:t>-11.5</w:t>
            </w:r>
          </w:p>
        </w:tc>
        <w:tc>
          <w:tcPr>
            <w:tcW w:w="1417" w:type="dxa"/>
            <w:shd w:val="clear" w:color="auto" w:fill="auto"/>
          </w:tcPr>
          <w:p w14:paraId="6DEBAB3F" w14:textId="77777777" w:rsidR="00646E0E" w:rsidRPr="00252FA3" w:rsidRDefault="00646E0E" w:rsidP="00567B7D">
            <w:pPr>
              <w:pStyle w:val="TAC"/>
            </w:pPr>
            <w:r w:rsidRPr="00252FA3">
              <w:t>1 MHz</w:t>
            </w:r>
          </w:p>
        </w:tc>
      </w:tr>
      <w:tr w:rsidR="00646E0E" w:rsidRPr="00252FA3" w14:paraId="79DA1F46" w14:textId="77777777" w:rsidTr="00567B7D">
        <w:tc>
          <w:tcPr>
            <w:tcW w:w="1086" w:type="dxa"/>
            <w:shd w:val="clear" w:color="auto" w:fill="auto"/>
          </w:tcPr>
          <w:p w14:paraId="268D9C62" w14:textId="77777777" w:rsidR="00646E0E" w:rsidRPr="00252FA3" w:rsidRDefault="00646E0E" w:rsidP="00567B7D">
            <w:pPr>
              <w:pStyle w:val="TAC"/>
            </w:pPr>
            <w:r w:rsidRPr="00252FA3">
              <w:t>2.5-2.8</w:t>
            </w:r>
          </w:p>
        </w:tc>
        <w:tc>
          <w:tcPr>
            <w:tcW w:w="757" w:type="dxa"/>
            <w:shd w:val="clear" w:color="auto" w:fill="auto"/>
          </w:tcPr>
          <w:p w14:paraId="21B510CE" w14:textId="77777777" w:rsidR="00646E0E" w:rsidRPr="00252FA3" w:rsidRDefault="00646E0E" w:rsidP="00567B7D">
            <w:pPr>
              <w:pStyle w:val="TAC"/>
            </w:pPr>
            <w:r w:rsidRPr="00252FA3">
              <w:t>-23.5</w:t>
            </w:r>
          </w:p>
        </w:tc>
        <w:tc>
          <w:tcPr>
            <w:tcW w:w="851" w:type="dxa"/>
            <w:vMerge/>
            <w:shd w:val="clear" w:color="auto" w:fill="auto"/>
          </w:tcPr>
          <w:p w14:paraId="3A5260F7" w14:textId="77777777" w:rsidR="00646E0E" w:rsidRPr="00252FA3" w:rsidRDefault="00646E0E" w:rsidP="00567B7D">
            <w:pPr>
              <w:pStyle w:val="TAC"/>
            </w:pPr>
          </w:p>
        </w:tc>
        <w:tc>
          <w:tcPr>
            <w:tcW w:w="850" w:type="dxa"/>
            <w:vMerge/>
            <w:shd w:val="clear" w:color="auto" w:fill="auto"/>
          </w:tcPr>
          <w:p w14:paraId="055EAB11" w14:textId="77777777" w:rsidR="00646E0E" w:rsidRPr="00252FA3" w:rsidRDefault="00646E0E" w:rsidP="00567B7D">
            <w:pPr>
              <w:pStyle w:val="TAC"/>
            </w:pPr>
          </w:p>
        </w:tc>
        <w:tc>
          <w:tcPr>
            <w:tcW w:w="851" w:type="dxa"/>
            <w:vMerge/>
            <w:shd w:val="clear" w:color="auto" w:fill="auto"/>
          </w:tcPr>
          <w:p w14:paraId="1BD55BA8" w14:textId="77777777" w:rsidR="00646E0E" w:rsidRPr="00252FA3" w:rsidRDefault="00646E0E" w:rsidP="00567B7D">
            <w:pPr>
              <w:pStyle w:val="TAC"/>
            </w:pPr>
          </w:p>
        </w:tc>
        <w:tc>
          <w:tcPr>
            <w:tcW w:w="850" w:type="dxa"/>
            <w:vMerge/>
            <w:shd w:val="clear" w:color="auto" w:fill="auto"/>
          </w:tcPr>
          <w:p w14:paraId="632A0383" w14:textId="77777777" w:rsidR="00646E0E" w:rsidRPr="00252FA3" w:rsidRDefault="00646E0E" w:rsidP="00567B7D">
            <w:pPr>
              <w:pStyle w:val="TAC"/>
            </w:pPr>
          </w:p>
        </w:tc>
        <w:tc>
          <w:tcPr>
            <w:tcW w:w="851" w:type="dxa"/>
            <w:vMerge/>
            <w:shd w:val="clear" w:color="auto" w:fill="auto"/>
          </w:tcPr>
          <w:p w14:paraId="5DD59D5E" w14:textId="77777777" w:rsidR="00646E0E" w:rsidRPr="00252FA3" w:rsidRDefault="00646E0E" w:rsidP="00567B7D">
            <w:pPr>
              <w:pStyle w:val="TAC"/>
            </w:pPr>
          </w:p>
        </w:tc>
        <w:tc>
          <w:tcPr>
            <w:tcW w:w="1417" w:type="dxa"/>
            <w:shd w:val="clear" w:color="auto" w:fill="auto"/>
          </w:tcPr>
          <w:p w14:paraId="670304C0" w14:textId="77777777" w:rsidR="00646E0E" w:rsidRPr="00252FA3" w:rsidRDefault="00646E0E" w:rsidP="00567B7D">
            <w:pPr>
              <w:pStyle w:val="TAC"/>
            </w:pPr>
            <w:r w:rsidRPr="00252FA3">
              <w:t>1 MHz</w:t>
            </w:r>
          </w:p>
        </w:tc>
      </w:tr>
      <w:tr w:rsidR="00646E0E" w:rsidRPr="00252FA3" w14:paraId="4108817E" w14:textId="77777777" w:rsidTr="00567B7D">
        <w:tc>
          <w:tcPr>
            <w:tcW w:w="1086" w:type="dxa"/>
            <w:shd w:val="clear" w:color="auto" w:fill="auto"/>
          </w:tcPr>
          <w:p w14:paraId="3FEEC55A" w14:textId="77777777" w:rsidR="00646E0E" w:rsidRPr="00252FA3" w:rsidRDefault="00646E0E" w:rsidP="00567B7D">
            <w:pPr>
              <w:pStyle w:val="TAC"/>
            </w:pPr>
            <w:r w:rsidRPr="00252FA3">
              <w:rPr>
                <w:rFonts w:cs="Arial"/>
              </w:rPr>
              <w:t>2.</w:t>
            </w:r>
            <w:r w:rsidRPr="00252FA3">
              <w:rPr>
                <w:rFonts w:cs="Arial"/>
                <w:lang w:eastAsia="ko-KR"/>
              </w:rPr>
              <w:t>8</w:t>
            </w:r>
            <w:r w:rsidRPr="00252FA3">
              <w:rPr>
                <w:rFonts w:cs="Arial"/>
              </w:rPr>
              <w:t>-</w:t>
            </w:r>
            <w:r w:rsidRPr="00252FA3">
              <w:rPr>
                <w:rFonts w:cs="Arial"/>
                <w:lang w:eastAsia="ko-KR"/>
              </w:rPr>
              <w:t>5</w:t>
            </w:r>
          </w:p>
        </w:tc>
        <w:tc>
          <w:tcPr>
            <w:tcW w:w="757" w:type="dxa"/>
            <w:shd w:val="clear" w:color="auto" w:fill="auto"/>
          </w:tcPr>
          <w:p w14:paraId="4615F087" w14:textId="77777777" w:rsidR="00646E0E" w:rsidRPr="00252FA3" w:rsidRDefault="00646E0E" w:rsidP="00567B7D">
            <w:pPr>
              <w:pStyle w:val="TAC"/>
            </w:pPr>
          </w:p>
        </w:tc>
        <w:tc>
          <w:tcPr>
            <w:tcW w:w="851" w:type="dxa"/>
            <w:vMerge/>
            <w:shd w:val="clear" w:color="auto" w:fill="auto"/>
          </w:tcPr>
          <w:p w14:paraId="52B934EC" w14:textId="77777777" w:rsidR="00646E0E" w:rsidRPr="00252FA3" w:rsidRDefault="00646E0E" w:rsidP="00567B7D">
            <w:pPr>
              <w:pStyle w:val="TAC"/>
            </w:pPr>
          </w:p>
        </w:tc>
        <w:tc>
          <w:tcPr>
            <w:tcW w:w="850" w:type="dxa"/>
            <w:vMerge/>
            <w:shd w:val="clear" w:color="auto" w:fill="auto"/>
          </w:tcPr>
          <w:p w14:paraId="26301F52" w14:textId="77777777" w:rsidR="00646E0E" w:rsidRPr="00252FA3" w:rsidRDefault="00646E0E" w:rsidP="00567B7D">
            <w:pPr>
              <w:pStyle w:val="TAC"/>
            </w:pPr>
          </w:p>
        </w:tc>
        <w:tc>
          <w:tcPr>
            <w:tcW w:w="851" w:type="dxa"/>
            <w:vMerge/>
            <w:shd w:val="clear" w:color="auto" w:fill="auto"/>
          </w:tcPr>
          <w:p w14:paraId="1F2E619C" w14:textId="77777777" w:rsidR="00646E0E" w:rsidRPr="00252FA3" w:rsidRDefault="00646E0E" w:rsidP="00567B7D">
            <w:pPr>
              <w:pStyle w:val="TAC"/>
            </w:pPr>
          </w:p>
        </w:tc>
        <w:tc>
          <w:tcPr>
            <w:tcW w:w="850" w:type="dxa"/>
            <w:vMerge/>
            <w:shd w:val="clear" w:color="auto" w:fill="auto"/>
          </w:tcPr>
          <w:p w14:paraId="516368D3" w14:textId="77777777" w:rsidR="00646E0E" w:rsidRPr="00252FA3" w:rsidRDefault="00646E0E" w:rsidP="00567B7D">
            <w:pPr>
              <w:pStyle w:val="TAC"/>
            </w:pPr>
          </w:p>
        </w:tc>
        <w:tc>
          <w:tcPr>
            <w:tcW w:w="851" w:type="dxa"/>
            <w:vMerge/>
            <w:shd w:val="clear" w:color="auto" w:fill="auto"/>
          </w:tcPr>
          <w:p w14:paraId="6DB9479B" w14:textId="77777777" w:rsidR="00646E0E" w:rsidRPr="00252FA3" w:rsidRDefault="00646E0E" w:rsidP="00567B7D">
            <w:pPr>
              <w:pStyle w:val="TAC"/>
            </w:pPr>
          </w:p>
        </w:tc>
        <w:tc>
          <w:tcPr>
            <w:tcW w:w="1417" w:type="dxa"/>
            <w:shd w:val="clear" w:color="auto" w:fill="auto"/>
          </w:tcPr>
          <w:p w14:paraId="77FD0728" w14:textId="77777777" w:rsidR="00646E0E" w:rsidRPr="00252FA3" w:rsidRDefault="00646E0E" w:rsidP="00567B7D">
            <w:pPr>
              <w:pStyle w:val="TAC"/>
            </w:pPr>
            <w:r w:rsidRPr="00252FA3">
              <w:t>1 MHz</w:t>
            </w:r>
          </w:p>
        </w:tc>
      </w:tr>
      <w:tr w:rsidR="00646E0E" w:rsidRPr="00252FA3" w14:paraId="45103EFA" w14:textId="77777777" w:rsidTr="00567B7D">
        <w:tc>
          <w:tcPr>
            <w:tcW w:w="1086" w:type="dxa"/>
            <w:shd w:val="clear" w:color="auto" w:fill="auto"/>
          </w:tcPr>
          <w:p w14:paraId="7E5C9144" w14:textId="77777777" w:rsidR="00646E0E" w:rsidRPr="00252FA3" w:rsidRDefault="00646E0E" w:rsidP="00567B7D">
            <w:pPr>
              <w:pStyle w:val="TAC"/>
            </w:pPr>
            <w:r w:rsidRPr="00252FA3">
              <w:t>5-6</w:t>
            </w:r>
          </w:p>
        </w:tc>
        <w:tc>
          <w:tcPr>
            <w:tcW w:w="757" w:type="dxa"/>
            <w:shd w:val="clear" w:color="auto" w:fill="auto"/>
          </w:tcPr>
          <w:p w14:paraId="403DDD62" w14:textId="77777777" w:rsidR="00646E0E" w:rsidRPr="00252FA3" w:rsidRDefault="00646E0E" w:rsidP="00567B7D">
            <w:pPr>
              <w:pStyle w:val="TAC"/>
            </w:pPr>
          </w:p>
        </w:tc>
        <w:tc>
          <w:tcPr>
            <w:tcW w:w="851" w:type="dxa"/>
            <w:shd w:val="clear" w:color="auto" w:fill="auto"/>
          </w:tcPr>
          <w:p w14:paraId="2062BFDC" w14:textId="77777777" w:rsidR="00646E0E" w:rsidRPr="00252FA3" w:rsidRDefault="00646E0E" w:rsidP="00567B7D">
            <w:pPr>
              <w:pStyle w:val="TAC"/>
            </w:pPr>
            <w:r w:rsidRPr="00252FA3">
              <w:t>-23.5</w:t>
            </w:r>
          </w:p>
        </w:tc>
        <w:tc>
          <w:tcPr>
            <w:tcW w:w="850" w:type="dxa"/>
            <w:vMerge w:val="restart"/>
            <w:shd w:val="clear" w:color="auto" w:fill="auto"/>
          </w:tcPr>
          <w:p w14:paraId="07672ACD" w14:textId="77777777" w:rsidR="00646E0E" w:rsidRPr="00252FA3" w:rsidRDefault="00646E0E" w:rsidP="00567B7D">
            <w:pPr>
              <w:pStyle w:val="TAC"/>
            </w:pPr>
            <w:r w:rsidRPr="00252FA3">
              <w:t>-23.5</w:t>
            </w:r>
          </w:p>
        </w:tc>
        <w:tc>
          <w:tcPr>
            <w:tcW w:w="851" w:type="dxa"/>
            <w:vMerge w:val="restart"/>
            <w:shd w:val="clear" w:color="auto" w:fill="auto"/>
          </w:tcPr>
          <w:p w14:paraId="1BE19FB7" w14:textId="77777777" w:rsidR="00646E0E" w:rsidRPr="00252FA3" w:rsidRDefault="00646E0E" w:rsidP="00567B7D">
            <w:pPr>
              <w:pStyle w:val="TAC"/>
            </w:pPr>
            <w:r w:rsidRPr="00252FA3">
              <w:t>-23.5</w:t>
            </w:r>
          </w:p>
        </w:tc>
        <w:tc>
          <w:tcPr>
            <w:tcW w:w="850" w:type="dxa"/>
            <w:vMerge w:val="restart"/>
            <w:shd w:val="clear" w:color="auto" w:fill="auto"/>
          </w:tcPr>
          <w:p w14:paraId="39B8ED86" w14:textId="77777777" w:rsidR="00646E0E" w:rsidRPr="00252FA3" w:rsidRDefault="00646E0E" w:rsidP="00567B7D">
            <w:pPr>
              <w:pStyle w:val="TAC"/>
            </w:pPr>
            <w:r w:rsidRPr="00252FA3">
              <w:t>-23.5</w:t>
            </w:r>
          </w:p>
        </w:tc>
        <w:tc>
          <w:tcPr>
            <w:tcW w:w="851" w:type="dxa"/>
            <w:vMerge w:val="restart"/>
            <w:shd w:val="clear" w:color="auto" w:fill="auto"/>
          </w:tcPr>
          <w:p w14:paraId="067CF072" w14:textId="77777777" w:rsidR="00646E0E" w:rsidRPr="00252FA3" w:rsidRDefault="00646E0E" w:rsidP="00567B7D">
            <w:pPr>
              <w:pStyle w:val="TAC"/>
            </w:pPr>
            <w:r w:rsidRPr="00252FA3">
              <w:t>-23.5</w:t>
            </w:r>
          </w:p>
        </w:tc>
        <w:tc>
          <w:tcPr>
            <w:tcW w:w="1417" w:type="dxa"/>
            <w:shd w:val="clear" w:color="auto" w:fill="auto"/>
          </w:tcPr>
          <w:p w14:paraId="0220F2D3" w14:textId="77777777" w:rsidR="00646E0E" w:rsidRPr="00252FA3" w:rsidRDefault="00646E0E" w:rsidP="00567B7D">
            <w:pPr>
              <w:pStyle w:val="TAC"/>
            </w:pPr>
            <w:r w:rsidRPr="00252FA3">
              <w:t>1 MHz</w:t>
            </w:r>
          </w:p>
        </w:tc>
      </w:tr>
      <w:tr w:rsidR="00646E0E" w:rsidRPr="00252FA3" w14:paraId="3AAA6CBA" w14:textId="77777777" w:rsidTr="00567B7D">
        <w:tc>
          <w:tcPr>
            <w:tcW w:w="1086" w:type="dxa"/>
            <w:shd w:val="clear" w:color="auto" w:fill="auto"/>
          </w:tcPr>
          <w:p w14:paraId="1B4CCAC0" w14:textId="77777777" w:rsidR="00646E0E" w:rsidRPr="00252FA3" w:rsidRDefault="00646E0E" w:rsidP="00567B7D">
            <w:pPr>
              <w:pStyle w:val="TAC"/>
            </w:pPr>
            <w:r w:rsidRPr="00252FA3">
              <w:t>6-10</w:t>
            </w:r>
          </w:p>
        </w:tc>
        <w:tc>
          <w:tcPr>
            <w:tcW w:w="757" w:type="dxa"/>
            <w:shd w:val="clear" w:color="auto" w:fill="auto"/>
          </w:tcPr>
          <w:p w14:paraId="6C0AEEA1" w14:textId="77777777" w:rsidR="00646E0E" w:rsidRPr="00252FA3" w:rsidRDefault="00646E0E" w:rsidP="00567B7D">
            <w:pPr>
              <w:pStyle w:val="TAC"/>
            </w:pPr>
          </w:p>
        </w:tc>
        <w:tc>
          <w:tcPr>
            <w:tcW w:w="851" w:type="dxa"/>
            <w:shd w:val="clear" w:color="auto" w:fill="auto"/>
          </w:tcPr>
          <w:p w14:paraId="7A71903E" w14:textId="77777777" w:rsidR="00646E0E" w:rsidRPr="00252FA3" w:rsidRDefault="00646E0E" w:rsidP="00567B7D">
            <w:pPr>
              <w:pStyle w:val="TAC"/>
            </w:pPr>
          </w:p>
        </w:tc>
        <w:tc>
          <w:tcPr>
            <w:tcW w:w="850" w:type="dxa"/>
            <w:vMerge/>
            <w:shd w:val="clear" w:color="auto" w:fill="auto"/>
          </w:tcPr>
          <w:p w14:paraId="71B7A12B" w14:textId="77777777" w:rsidR="00646E0E" w:rsidRPr="00252FA3" w:rsidRDefault="00646E0E" w:rsidP="00567B7D">
            <w:pPr>
              <w:pStyle w:val="TAC"/>
            </w:pPr>
          </w:p>
        </w:tc>
        <w:tc>
          <w:tcPr>
            <w:tcW w:w="851" w:type="dxa"/>
            <w:vMerge/>
            <w:shd w:val="clear" w:color="auto" w:fill="auto"/>
          </w:tcPr>
          <w:p w14:paraId="2CAED832" w14:textId="77777777" w:rsidR="00646E0E" w:rsidRPr="00252FA3" w:rsidRDefault="00646E0E" w:rsidP="00567B7D">
            <w:pPr>
              <w:pStyle w:val="TAC"/>
            </w:pPr>
          </w:p>
        </w:tc>
        <w:tc>
          <w:tcPr>
            <w:tcW w:w="850" w:type="dxa"/>
            <w:vMerge/>
            <w:shd w:val="clear" w:color="auto" w:fill="auto"/>
          </w:tcPr>
          <w:p w14:paraId="4AA8CD75" w14:textId="77777777" w:rsidR="00646E0E" w:rsidRPr="00252FA3" w:rsidRDefault="00646E0E" w:rsidP="00567B7D">
            <w:pPr>
              <w:pStyle w:val="TAC"/>
            </w:pPr>
          </w:p>
        </w:tc>
        <w:tc>
          <w:tcPr>
            <w:tcW w:w="851" w:type="dxa"/>
            <w:vMerge/>
            <w:shd w:val="clear" w:color="auto" w:fill="auto"/>
          </w:tcPr>
          <w:p w14:paraId="48DECC6F" w14:textId="77777777" w:rsidR="00646E0E" w:rsidRPr="00252FA3" w:rsidRDefault="00646E0E" w:rsidP="00567B7D">
            <w:pPr>
              <w:pStyle w:val="TAC"/>
            </w:pPr>
          </w:p>
        </w:tc>
        <w:tc>
          <w:tcPr>
            <w:tcW w:w="1417" w:type="dxa"/>
            <w:shd w:val="clear" w:color="auto" w:fill="auto"/>
          </w:tcPr>
          <w:p w14:paraId="26558A61" w14:textId="77777777" w:rsidR="00646E0E" w:rsidRPr="00252FA3" w:rsidRDefault="00646E0E" w:rsidP="00567B7D">
            <w:pPr>
              <w:pStyle w:val="TAC"/>
            </w:pPr>
            <w:r w:rsidRPr="00252FA3">
              <w:t>1 MHz</w:t>
            </w:r>
          </w:p>
        </w:tc>
      </w:tr>
      <w:tr w:rsidR="00646E0E" w:rsidRPr="00252FA3" w14:paraId="4F9CDBD7" w14:textId="77777777" w:rsidTr="00567B7D">
        <w:tc>
          <w:tcPr>
            <w:tcW w:w="1086" w:type="dxa"/>
            <w:shd w:val="clear" w:color="auto" w:fill="auto"/>
          </w:tcPr>
          <w:p w14:paraId="3719EBF8" w14:textId="77777777" w:rsidR="00646E0E" w:rsidRPr="00252FA3" w:rsidRDefault="00646E0E" w:rsidP="00567B7D">
            <w:pPr>
              <w:pStyle w:val="TAC"/>
            </w:pPr>
            <w:r w:rsidRPr="00252FA3">
              <w:t>10-15</w:t>
            </w:r>
          </w:p>
        </w:tc>
        <w:tc>
          <w:tcPr>
            <w:tcW w:w="757" w:type="dxa"/>
            <w:shd w:val="clear" w:color="auto" w:fill="auto"/>
          </w:tcPr>
          <w:p w14:paraId="787E5F1C" w14:textId="77777777" w:rsidR="00646E0E" w:rsidRPr="00252FA3" w:rsidRDefault="00646E0E" w:rsidP="00567B7D">
            <w:pPr>
              <w:pStyle w:val="TAC"/>
            </w:pPr>
          </w:p>
        </w:tc>
        <w:tc>
          <w:tcPr>
            <w:tcW w:w="851" w:type="dxa"/>
            <w:shd w:val="clear" w:color="auto" w:fill="auto"/>
          </w:tcPr>
          <w:p w14:paraId="2313A318" w14:textId="77777777" w:rsidR="00646E0E" w:rsidRPr="00252FA3" w:rsidRDefault="00646E0E" w:rsidP="00567B7D">
            <w:pPr>
              <w:pStyle w:val="TAC"/>
            </w:pPr>
          </w:p>
        </w:tc>
        <w:tc>
          <w:tcPr>
            <w:tcW w:w="850" w:type="dxa"/>
            <w:shd w:val="clear" w:color="auto" w:fill="auto"/>
          </w:tcPr>
          <w:p w14:paraId="4364952D" w14:textId="77777777" w:rsidR="00646E0E" w:rsidRPr="00252FA3" w:rsidRDefault="00646E0E" w:rsidP="00567B7D">
            <w:pPr>
              <w:pStyle w:val="TAC"/>
            </w:pPr>
          </w:p>
        </w:tc>
        <w:tc>
          <w:tcPr>
            <w:tcW w:w="851" w:type="dxa"/>
            <w:vMerge/>
            <w:shd w:val="clear" w:color="auto" w:fill="auto"/>
          </w:tcPr>
          <w:p w14:paraId="04BBC7CD" w14:textId="77777777" w:rsidR="00646E0E" w:rsidRPr="00252FA3" w:rsidRDefault="00646E0E" w:rsidP="00567B7D">
            <w:pPr>
              <w:pStyle w:val="TAC"/>
            </w:pPr>
          </w:p>
        </w:tc>
        <w:tc>
          <w:tcPr>
            <w:tcW w:w="850" w:type="dxa"/>
            <w:vMerge/>
            <w:shd w:val="clear" w:color="auto" w:fill="auto"/>
          </w:tcPr>
          <w:p w14:paraId="32ECBEE4" w14:textId="77777777" w:rsidR="00646E0E" w:rsidRPr="00252FA3" w:rsidRDefault="00646E0E" w:rsidP="00567B7D">
            <w:pPr>
              <w:pStyle w:val="TAC"/>
            </w:pPr>
          </w:p>
        </w:tc>
        <w:tc>
          <w:tcPr>
            <w:tcW w:w="851" w:type="dxa"/>
            <w:vMerge/>
            <w:shd w:val="clear" w:color="auto" w:fill="auto"/>
          </w:tcPr>
          <w:p w14:paraId="3F640C3E" w14:textId="77777777" w:rsidR="00646E0E" w:rsidRPr="00252FA3" w:rsidRDefault="00646E0E" w:rsidP="00567B7D">
            <w:pPr>
              <w:pStyle w:val="TAC"/>
            </w:pPr>
          </w:p>
        </w:tc>
        <w:tc>
          <w:tcPr>
            <w:tcW w:w="1417" w:type="dxa"/>
            <w:shd w:val="clear" w:color="auto" w:fill="auto"/>
          </w:tcPr>
          <w:p w14:paraId="7C367113" w14:textId="77777777" w:rsidR="00646E0E" w:rsidRPr="00252FA3" w:rsidRDefault="00646E0E" w:rsidP="00567B7D">
            <w:pPr>
              <w:pStyle w:val="TAC"/>
            </w:pPr>
            <w:r w:rsidRPr="00252FA3">
              <w:t>1 MHz</w:t>
            </w:r>
          </w:p>
        </w:tc>
      </w:tr>
      <w:tr w:rsidR="00646E0E" w:rsidRPr="00252FA3" w14:paraId="30DD1653" w14:textId="77777777" w:rsidTr="00567B7D">
        <w:tc>
          <w:tcPr>
            <w:tcW w:w="1086" w:type="dxa"/>
            <w:shd w:val="clear" w:color="auto" w:fill="auto"/>
          </w:tcPr>
          <w:p w14:paraId="4FAA9D59" w14:textId="77777777" w:rsidR="00646E0E" w:rsidRPr="00252FA3" w:rsidRDefault="00646E0E" w:rsidP="00567B7D">
            <w:pPr>
              <w:pStyle w:val="TAC"/>
            </w:pPr>
            <w:r w:rsidRPr="00252FA3">
              <w:t>15-20</w:t>
            </w:r>
          </w:p>
        </w:tc>
        <w:tc>
          <w:tcPr>
            <w:tcW w:w="757" w:type="dxa"/>
            <w:shd w:val="clear" w:color="auto" w:fill="auto"/>
          </w:tcPr>
          <w:p w14:paraId="5F633BCB" w14:textId="77777777" w:rsidR="00646E0E" w:rsidRPr="00252FA3" w:rsidRDefault="00646E0E" w:rsidP="00567B7D">
            <w:pPr>
              <w:pStyle w:val="TAC"/>
            </w:pPr>
          </w:p>
        </w:tc>
        <w:tc>
          <w:tcPr>
            <w:tcW w:w="851" w:type="dxa"/>
            <w:shd w:val="clear" w:color="auto" w:fill="auto"/>
          </w:tcPr>
          <w:p w14:paraId="7CF9BA20" w14:textId="77777777" w:rsidR="00646E0E" w:rsidRPr="00252FA3" w:rsidRDefault="00646E0E" w:rsidP="00567B7D">
            <w:pPr>
              <w:pStyle w:val="TAC"/>
            </w:pPr>
          </w:p>
        </w:tc>
        <w:tc>
          <w:tcPr>
            <w:tcW w:w="850" w:type="dxa"/>
            <w:shd w:val="clear" w:color="auto" w:fill="auto"/>
          </w:tcPr>
          <w:p w14:paraId="13666699" w14:textId="77777777" w:rsidR="00646E0E" w:rsidRPr="00252FA3" w:rsidRDefault="00646E0E" w:rsidP="00567B7D">
            <w:pPr>
              <w:pStyle w:val="TAC"/>
            </w:pPr>
          </w:p>
        </w:tc>
        <w:tc>
          <w:tcPr>
            <w:tcW w:w="851" w:type="dxa"/>
            <w:shd w:val="clear" w:color="auto" w:fill="auto"/>
          </w:tcPr>
          <w:p w14:paraId="5A7AB08E" w14:textId="77777777" w:rsidR="00646E0E" w:rsidRPr="00252FA3" w:rsidRDefault="00646E0E" w:rsidP="00567B7D">
            <w:pPr>
              <w:pStyle w:val="TAC"/>
            </w:pPr>
          </w:p>
        </w:tc>
        <w:tc>
          <w:tcPr>
            <w:tcW w:w="850" w:type="dxa"/>
            <w:vMerge/>
            <w:shd w:val="clear" w:color="auto" w:fill="auto"/>
          </w:tcPr>
          <w:p w14:paraId="2FD42189" w14:textId="77777777" w:rsidR="00646E0E" w:rsidRPr="00252FA3" w:rsidRDefault="00646E0E" w:rsidP="00567B7D">
            <w:pPr>
              <w:pStyle w:val="TAC"/>
            </w:pPr>
          </w:p>
        </w:tc>
        <w:tc>
          <w:tcPr>
            <w:tcW w:w="851" w:type="dxa"/>
            <w:vMerge/>
            <w:shd w:val="clear" w:color="auto" w:fill="auto"/>
          </w:tcPr>
          <w:p w14:paraId="78175876" w14:textId="77777777" w:rsidR="00646E0E" w:rsidRPr="00252FA3" w:rsidRDefault="00646E0E" w:rsidP="00567B7D">
            <w:pPr>
              <w:pStyle w:val="TAC"/>
            </w:pPr>
          </w:p>
        </w:tc>
        <w:tc>
          <w:tcPr>
            <w:tcW w:w="1417" w:type="dxa"/>
            <w:shd w:val="clear" w:color="auto" w:fill="auto"/>
          </w:tcPr>
          <w:p w14:paraId="32A9A2F3" w14:textId="77777777" w:rsidR="00646E0E" w:rsidRPr="00252FA3" w:rsidRDefault="00646E0E" w:rsidP="00567B7D">
            <w:pPr>
              <w:pStyle w:val="TAC"/>
            </w:pPr>
            <w:r w:rsidRPr="00252FA3">
              <w:t>1 MHz</w:t>
            </w:r>
          </w:p>
        </w:tc>
      </w:tr>
      <w:tr w:rsidR="00646E0E" w:rsidRPr="00252FA3" w14:paraId="5C63EF74" w14:textId="77777777" w:rsidTr="00567B7D">
        <w:tc>
          <w:tcPr>
            <w:tcW w:w="1086" w:type="dxa"/>
            <w:shd w:val="clear" w:color="auto" w:fill="auto"/>
          </w:tcPr>
          <w:p w14:paraId="2CAE4406" w14:textId="77777777" w:rsidR="00646E0E" w:rsidRPr="00252FA3" w:rsidRDefault="00646E0E" w:rsidP="00567B7D">
            <w:pPr>
              <w:pStyle w:val="TAC"/>
            </w:pPr>
            <w:r w:rsidRPr="00252FA3">
              <w:t>20-25</w:t>
            </w:r>
          </w:p>
        </w:tc>
        <w:tc>
          <w:tcPr>
            <w:tcW w:w="757" w:type="dxa"/>
            <w:shd w:val="clear" w:color="auto" w:fill="auto"/>
          </w:tcPr>
          <w:p w14:paraId="347453CD" w14:textId="77777777" w:rsidR="00646E0E" w:rsidRPr="00252FA3" w:rsidRDefault="00646E0E" w:rsidP="00567B7D">
            <w:pPr>
              <w:pStyle w:val="TAC"/>
            </w:pPr>
          </w:p>
        </w:tc>
        <w:tc>
          <w:tcPr>
            <w:tcW w:w="851" w:type="dxa"/>
            <w:shd w:val="clear" w:color="auto" w:fill="auto"/>
          </w:tcPr>
          <w:p w14:paraId="6DBFAD19" w14:textId="77777777" w:rsidR="00646E0E" w:rsidRPr="00252FA3" w:rsidRDefault="00646E0E" w:rsidP="00567B7D">
            <w:pPr>
              <w:pStyle w:val="TAC"/>
            </w:pPr>
          </w:p>
        </w:tc>
        <w:tc>
          <w:tcPr>
            <w:tcW w:w="850" w:type="dxa"/>
            <w:shd w:val="clear" w:color="auto" w:fill="auto"/>
          </w:tcPr>
          <w:p w14:paraId="6D6078D0" w14:textId="77777777" w:rsidR="00646E0E" w:rsidRPr="00252FA3" w:rsidRDefault="00646E0E" w:rsidP="00567B7D">
            <w:pPr>
              <w:pStyle w:val="TAC"/>
            </w:pPr>
          </w:p>
        </w:tc>
        <w:tc>
          <w:tcPr>
            <w:tcW w:w="851" w:type="dxa"/>
            <w:shd w:val="clear" w:color="auto" w:fill="auto"/>
          </w:tcPr>
          <w:p w14:paraId="2907B096" w14:textId="77777777" w:rsidR="00646E0E" w:rsidRPr="00252FA3" w:rsidRDefault="00646E0E" w:rsidP="00567B7D">
            <w:pPr>
              <w:pStyle w:val="TAC"/>
            </w:pPr>
          </w:p>
        </w:tc>
        <w:tc>
          <w:tcPr>
            <w:tcW w:w="850" w:type="dxa"/>
            <w:shd w:val="clear" w:color="auto" w:fill="auto"/>
          </w:tcPr>
          <w:p w14:paraId="270E290F" w14:textId="77777777" w:rsidR="00646E0E" w:rsidRPr="00252FA3" w:rsidRDefault="00646E0E" w:rsidP="00567B7D">
            <w:pPr>
              <w:pStyle w:val="TAC"/>
            </w:pPr>
          </w:p>
        </w:tc>
        <w:tc>
          <w:tcPr>
            <w:tcW w:w="851" w:type="dxa"/>
            <w:vMerge/>
            <w:shd w:val="clear" w:color="auto" w:fill="auto"/>
          </w:tcPr>
          <w:p w14:paraId="6549F1A0" w14:textId="77777777" w:rsidR="00646E0E" w:rsidRPr="00252FA3" w:rsidRDefault="00646E0E" w:rsidP="00567B7D">
            <w:pPr>
              <w:pStyle w:val="TAC"/>
            </w:pPr>
          </w:p>
        </w:tc>
        <w:tc>
          <w:tcPr>
            <w:tcW w:w="1417" w:type="dxa"/>
            <w:shd w:val="clear" w:color="auto" w:fill="auto"/>
          </w:tcPr>
          <w:p w14:paraId="60C76469" w14:textId="77777777" w:rsidR="00646E0E" w:rsidRPr="00252FA3" w:rsidRDefault="00646E0E" w:rsidP="00567B7D">
            <w:pPr>
              <w:pStyle w:val="TAC"/>
            </w:pPr>
            <w:r w:rsidRPr="00252FA3">
              <w:t>1 MHz</w:t>
            </w:r>
          </w:p>
        </w:tc>
      </w:tr>
      <w:tr w:rsidR="00646E0E" w:rsidRPr="00252FA3" w14:paraId="77BF7B69" w14:textId="77777777" w:rsidTr="00567B7D">
        <w:tc>
          <w:tcPr>
            <w:tcW w:w="7513" w:type="dxa"/>
            <w:gridSpan w:val="8"/>
            <w:shd w:val="clear" w:color="auto" w:fill="auto"/>
          </w:tcPr>
          <w:p w14:paraId="00E610C8" w14:textId="77777777" w:rsidR="00646E0E" w:rsidRPr="00252FA3" w:rsidRDefault="00646E0E" w:rsidP="00567B7D">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0.985 </w:t>
            </w:r>
            <w:proofErr w:type="spellStart"/>
            <w:r w:rsidRPr="00252FA3">
              <w:t>MHz.</w:t>
            </w:r>
            <w:proofErr w:type="spellEnd"/>
          </w:p>
          <w:p w14:paraId="151E81C1" w14:textId="77777777" w:rsidR="00646E0E" w:rsidRPr="00252FA3" w:rsidRDefault="00646E0E" w:rsidP="00567B7D">
            <w:pPr>
              <w:pStyle w:val="TAN"/>
            </w:pPr>
            <w:r w:rsidRPr="00252FA3">
              <w:t>Note 2:</w:t>
            </w:r>
            <w:r w:rsidRPr="00252FA3">
              <w:tab/>
              <w:t>At the boundary of spectrum emission limit, the first and last measurement position with a 1 MHz filter is the inside of +0.5MHz and -0.5MHz, respectively.</w:t>
            </w:r>
          </w:p>
          <w:p w14:paraId="4E648C53" w14:textId="77777777" w:rsidR="00646E0E" w:rsidRPr="00252FA3" w:rsidRDefault="00646E0E" w:rsidP="00567B7D">
            <w:pPr>
              <w:pStyle w:val="TAN"/>
            </w:pPr>
            <w:r w:rsidRPr="00252FA3">
              <w:t>Note 3:</w:t>
            </w:r>
            <w:r w:rsidRPr="00252FA3">
              <w:tab/>
              <w:t>The measurements are to be performed above the upper edge of the channel and below the lower edge of the channel</w:t>
            </w:r>
          </w:p>
          <w:p w14:paraId="02682EE0" w14:textId="77777777" w:rsidR="00646E0E" w:rsidRPr="00252FA3" w:rsidRDefault="00646E0E" w:rsidP="00567B7D">
            <w:pPr>
              <w:pStyle w:val="TAN"/>
            </w:pPr>
            <w:r w:rsidRPr="00252FA3">
              <w:t>Note 4:</w:t>
            </w:r>
            <w:r w:rsidRPr="00252FA3">
              <w:tab/>
              <w:t>Above SEM requirement applies to bands corresponding to network signalling value NS_04 as defined in TS 36.101 [2] subclause 6.2.4</w:t>
            </w:r>
            <w:r w:rsidRPr="00252FA3">
              <w:rPr>
                <w:lang w:eastAsia="ja-JP"/>
              </w:rPr>
              <w:t>E</w:t>
            </w:r>
            <w:r w:rsidRPr="00252FA3">
              <w:t xml:space="preserve"> Table 6.2.4</w:t>
            </w:r>
            <w:r w:rsidRPr="00252FA3">
              <w:rPr>
                <w:lang w:eastAsia="ja-JP"/>
              </w:rPr>
              <w:t>E</w:t>
            </w:r>
            <w:r w:rsidRPr="00252FA3">
              <w:t>-2.</w:t>
            </w:r>
          </w:p>
          <w:p w14:paraId="71DAF394" w14:textId="77777777" w:rsidR="00646E0E" w:rsidRPr="00252FA3" w:rsidRDefault="00646E0E" w:rsidP="00567B7D">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07EE6BA6" w14:textId="77777777" w:rsidR="00646E0E" w:rsidRPr="00252FA3" w:rsidRDefault="00646E0E" w:rsidP="00646E0E">
      <w:pPr>
        <w:rPr>
          <w:lang w:eastAsia="ja-JP"/>
        </w:rPr>
      </w:pPr>
    </w:p>
    <w:p w14:paraId="60A4868F" w14:textId="77777777" w:rsidR="00646E0E" w:rsidRPr="00252FA3" w:rsidRDefault="00646E0E" w:rsidP="00646E0E">
      <w:pPr>
        <w:pStyle w:val="NO"/>
      </w:pPr>
      <w:r w:rsidRPr="00252FA3">
        <w:t>NOTE:</w:t>
      </w:r>
      <w:r w:rsidRPr="00252FA3">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2FA3">
        <w:t>in order to</w:t>
      </w:r>
      <w:proofErr w:type="gramEnd"/>
      <w:r w:rsidRPr="00252FA3">
        <w:t xml:space="preserve"> obtain the equivalent noise bandwidth of the measurement bandwidth.</w:t>
      </w:r>
    </w:p>
    <w:p w14:paraId="22CB1230" w14:textId="77777777" w:rsidR="00646E0E" w:rsidRPr="00252FA3" w:rsidRDefault="00646E0E" w:rsidP="00646E0E">
      <w:pPr>
        <w:pStyle w:val="H6"/>
      </w:pPr>
      <w:r w:rsidRPr="00252FA3">
        <w:t>6.6.2.2EC.5.3</w:t>
      </w:r>
      <w:r w:rsidRPr="00252FA3">
        <w:tab/>
        <w:t>Test requirements (network signalled value "NS_06" or "NS_07")</w:t>
      </w:r>
    </w:p>
    <w:p w14:paraId="6385870A" w14:textId="77777777" w:rsidR="00646E0E" w:rsidRPr="00252FA3" w:rsidRDefault="00646E0E" w:rsidP="00646E0E">
      <w:pPr>
        <w:ind w:right="334"/>
      </w:pPr>
      <w:r w:rsidRPr="00252FA3">
        <w:t>When "</w:t>
      </w:r>
      <w:r w:rsidRPr="00252FA3">
        <w:rPr>
          <w:rFonts w:cs="v5.0.0"/>
        </w:rPr>
        <w:t>NS_06"</w:t>
      </w:r>
      <w:r w:rsidRPr="00252FA3">
        <w:t xml:space="preserve"> </w:t>
      </w:r>
      <w:r w:rsidRPr="00252FA3">
        <w:rPr>
          <w:rFonts w:cs="v5.0.0"/>
          <w:lang w:eastAsia="ja-JP"/>
        </w:rPr>
        <w:t xml:space="preserve">or "NS_07" </w:t>
      </w:r>
      <w:r w:rsidRPr="00252FA3">
        <w:t>is indicated in the cell:</w:t>
      </w:r>
    </w:p>
    <w:p w14:paraId="149A6F0A" w14:textId="77777777" w:rsidR="00646E0E" w:rsidRPr="00252FA3" w:rsidRDefault="00646E0E" w:rsidP="00646E0E">
      <w:pPr>
        <w:pStyle w:val="B10"/>
      </w:pPr>
      <w:r w:rsidRPr="00252FA3">
        <w:t>-</w:t>
      </w:r>
      <w:r w:rsidRPr="00252FA3">
        <w:tab/>
        <w:t>the measured UE mean power in the channel bandwidth, derived in step 3, shall fulfil requirements in Table 6.2.4EC.5-4A, 6.2.4EC.5-4B and 6.2.4EC.5-5 as appropriate,</w:t>
      </w:r>
    </w:p>
    <w:p w14:paraId="03A29566" w14:textId="77777777" w:rsidR="00646E0E" w:rsidRPr="00252FA3" w:rsidRDefault="00646E0E" w:rsidP="00646E0E">
      <w:pPr>
        <w:pStyle w:val="B10"/>
      </w:pPr>
      <w:r w:rsidRPr="00252FA3">
        <w:t>and</w:t>
      </w:r>
    </w:p>
    <w:p w14:paraId="0F4A1777" w14:textId="77777777" w:rsidR="00646E0E" w:rsidRPr="00252FA3" w:rsidRDefault="00646E0E" w:rsidP="00646E0E">
      <w:pPr>
        <w:pStyle w:val="B10"/>
      </w:pPr>
      <w:r w:rsidRPr="00252FA3">
        <w:t>-</w:t>
      </w:r>
      <w:r w:rsidRPr="00252FA3">
        <w:tab/>
        <w:t>the power of any UE emission shall fulfil requirements in Table 6.6.2.2EC.5.3-1, as applicable.</w:t>
      </w:r>
    </w:p>
    <w:p w14:paraId="2872E68E" w14:textId="77777777" w:rsidR="00646E0E" w:rsidRPr="00252FA3" w:rsidRDefault="00646E0E" w:rsidP="00646E0E">
      <w:pPr>
        <w:pStyle w:val="TH"/>
      </w:pPr>
      <w:r w:rsidRPr="00252FA3">
        <w:lastRenderedPageBreak/>
        <w:t>Table 6.6.2.2EC.5.3-1: Additional requirements (network signalled value "NS_06" or "NS_07")</w:t>
      </w:r>
    </w:p>
    <w:tbl>
      <w:tblPr>
        <w:tblW w:w="5812"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757"/>
        <w:gridCol w:w="851"/>
        <w:gridCol w:w="850"/>
        <w:gridCol w:w="851"/>
        <w:gridCol w:w="1417"/>
      </w:tblGrid>
      <w:tr w:rsidR="00646E0E" w:rsidRPr="00252FA3" w14:paraId="09D3FDD8" w14:textId="77777777" w:rsidTr="00567B7D">
        <w:tc>
          <w:tcPr>
            <w:tcW w:w="1086" w:type="dxa"/>
            <w:shd w:val="clear" w:color="auto" w:fill="auto"/>
          </w:tcPr>
          <w:p w14:paraId="5B03A383" w14:textId="77777777" w:rsidR="00646E0E" w:rsidRPr="00252FA3" w:rsidRDefault="00646E0E" w:rsidP="00567B7D">
            <w:pPr>
              <w:pStyle w:val="TAH"/>
            </w:pPr>
          </w:p>
        </w:tc>
        <w:tc>
          <w:tcPr>
            <w:tcW w:w="4726" w:type="dxa"/>
            <w:gridSpan w:val="5"/>
            <w:shd w:val="clear" w:color="auto" w:fill="auto"/>
          </w:tcPr>
          <w:p w14:paraId="35A4AED5" w14:textId="77777777" w:rsidR="00646E0E" w:rsidRPr="00252FA3" w:rsidRDefault="00646E0E" w:rsidP="00567B7D">
            <w:pPr>
              <w:pStyle w:val="TAH"/>
            </w:pPr>
            <w:r w:rsidRPr="00252FA3">
              <w:t>Spectrum emission limit (dBm)/ Channel bandwidth</w:t>
            </w:r>
          </w:p>
        </w:tc>
      </w:tr>
      <w:tr w:rsidR="00646E0E" w:rsidRPr="00252FA3" w14:paraId="69FEB54F" w14:textId="77777777" w:rsidTr="00567B7D">
        <w:tc>
          <w:tcPr>
            <w:tcW w:w="1086" w:type="dxa"/>
            <w:shd w:val="clear" w:color="auto" w:fill="auto"/>
          </w:tcPr>
          <w:p w14:paraId="24BE007E" w14:textId="77777777" w:rsidR="00646E0E" w:rsidRPr="00252FA3" w:rsidRDefault="00646E0E" w:rsidP="00567B7D">
            <w:pPr>
              <w:pStyle w:val="TAH"/>
            </w:pPr>
            <w:proofErr w:type="spellStart"/>
            <w:r w:rsidRPr="00252FA3">
              <w:t>Δf</w:t>
            </w:r>
            <w:r w:rsidRPr="00252FA3">
              <w:rPr>
                <w:vertAlign w:val="subscript"/>
              </w:rPr>
              <w:t>OOB</w:t>
            </w:r>
            <w:proofErr w:type="spellEnd"/>
            <w:r w:rsidRPr="00252FA3">
              <w:rPr>
                <w:vertAlign w:val="subscript"/>
              </w:rPr>
              <w:br/>
            </w:r>
            <w:r w:rsidRPr="00252FA3">
              <w:t>(MHz)</w:t>
            </w:r>
          </w:p>
        </w:tc>
        <w:tc>
          <w:tcPr>
            <w:tcW w:w="757" w:type="dxa"/>
            <w:shd w:val="clear" w:color="auto" w:fill="auto"/>
          </w:tcPr>
          <w:p w14:paraId="28259E04" w14:textId="77777777" w:rsidR="00646E0E" w:rsidRPr="00252FA3" w:rsidRDefault="00646E0E" w:rsidP="00567B7D">
            <w:pPr>
              <w:pStyle w:val="TAH"/>
            </w:pPr>
            <w:r w:rsidRPr="00252FA3">
              <w:t>1.4</w:t>
            </w:r>
            <w:r w:rsidRPr="00252FA3">
              <w:br/>
              <w:t>MHz</w:t>
            </w:r>
          </w:p>
        </w:tc>
        <w:tc>
          <w:tcPr>
            <w:tcW w:w="851" w:type="dxa"/>
            <w:shd w:val="clear" w:color="auto" w:fill="auto"/>
          </w:tcPr>
          <w:p w14:paraId="462BDACA" w14:textId="77777777" w:rsidR="00646E0E" w:rsidRPr="00252FA3" w:rsidRDefault="00646E0E" w:rsidP="00567B7D">
            <w:pPr>
              <w:pStyle w:val="TAH"/>
            </w:pPr>
            <w:r w:rsidRPr="00252FA3">
              <w:t>3.0</w:t>
            </w:r>
            <w:r w:rsidRPr="00252FA3">
              <w:br/>
              <w:t>MHz</w:t>
            </w:r>
          </w:p>
        </w:tc>
        <w:tc>
          <w:tcPr>
            <w:tcW w:w="850" w:type="dxa"/>
            <w:shd w:val="clear" w:color="auto" w:fill="auto"/>
          </w:tcPr>
          <w:p w14:paraId="1B756155" w14:textId="77777777" w:rsidR="00646E0E" w:rsidRPr="00252FA3" w:rsidRDefault="00646E0E" w:rsidP="00567B7D">
            <w:pPr>
              <w:pStyle w:val="TAH"/>
            </w:pPr>
            <w:r w:rsidRPr="00252FA3">
              <w:t>5</w:t>
            </w:r>
            <w:r w:rsidRPr="00252FA3">
              <w:br/>
              <w:t>MHz</w:t>
            </w:r>
          </w:p>
        </w:tc>
        <w:tc>
          <w:tcPr>
            <w:tcW w:w="851" w:type="dxa"/>
            <w:shd w:val="clear" w:color="auto" w:fill="auto"/>
          </w:tcPr>
          <w:p w14:paraId="0123CD94" w14:textId="77777777" w:rsidR="00646E0E" w:rsidRPr="00252FA3" w:rsidRDefault="00646E0E" w:rsidP="00567B7D">
            <w:pPr>
              <w:pStyle w:val="TAH"/>
            </w:pPr>
            <w:r w:rsidRPr="00252FA3">
              <w:t>10</w:t>
            </w:r>
            <w:r w:rsidRPr="00252FA3">
              <w:br/>
              <w:t>MHz</w:t>
            </w:r>
          </w:p>
        </w:tc>
        <w:tc>
          <w:tcPr>
            <w:tcW w:w="1417" w:type="dxa"/>
            <w:shd w:val="clear" w:color="auto" w:fill="auto"/>
          </w:tcPr>
          <w:p w14:paraId="5592561F" w14:textId="77777777" w:rsidR="00646E0E" w:rsidRPr="00252FA3" w:rsidRDefault="00646E0E" w:rsidP="00567B7D">
            <w:pPr>
              <w:pStyle w:val="TAH"/>
            </w:pPr>
            <w:r w:rsidRPr="00252FA3">
              <w:t>Measurement bandwidth</w:t>
            </w:r>
          </w:p>
        </w:tc>
      </w:tr>
      <w:tr w:rsidR="00646E0E" w:rsidRPr="00252FA3" w14:paraId="00C74D1D" w14:textId="77777777" w:rsidTr="00567B7D">
        <w:tc>
          <w:tcPr>
            <w:tcW w:w="1086" w:type="dxa"/>
            <w:shd w:val="clear" w:color="auto" w:fill="auto"/>
          </w:tcPr>
          <w:p w14:paraId="6B7E7907" w14:textId="77777777" w:rsidR="00646E0E" w:rsidRPr="00252FA3" w:rsidRDefault="00646E0E" w:rsidP="00567B7D">
            <w:pPr>
              <w:pStyle w:val="TAC"/>
            </w:pPr>
            <w:r w:rsidRPr="00252FA3">
              <w:t>0-0.1</w:t>
            </w:r>
          </w:p>
        </w:tc>
        <w:tc>
          <w:tcPr>
            <w:tcW w:w="757" w:type="dxa"/>
            <w:shd w:val="clear" w:color="auto" w:fill="auto"/>
          </w:tcPr>
          <w:p w14:paraId="6DF5FFDF" w14:textId="77777777" w:rsidR="00646E0E" w:rsidRPr="00252FA3" w:rsidRDefault="00646E0E" w:rsidP="00567B7D">
            <w:pPr>
              <w:pStyle w:val="TAC"/>
            </w:pPr>
            <w:r w:rsidRPr="00252FA3">
              <w:t>-11.5</w:t>
            </w:r>
          </w:p>
        </w:tc>
        <w:tc>
          <w:tcPr>
            <w:tcW w:w="851" w:type="dxa"/>
            <w:shd w:val="clear" w:color="auto" w:fill="auto"/>
          </w:tcPr>
          <w:p w14:paraId="1165F172" w14:textId="77777777" w:rsidR="00646E0E" w:rsidRPr="00252FA3" w:rsidRDefault="00646E0E" w:rsidP="00567B7D">
            <w:pPr>
              <w:pStyle w:val="TAC"/>
            </w:pPr>
            <w:r w:rsidRPr="00252FA3">
              <w:t>-11.5</w:t>
            </w:r>
          </w:p>
        </w:tc>
        <w:tc>
          <w:tcPr>
            <w:tcW w:w="850" w:type="dxa"/>
            <w:shd w:val="clear" w:color="auto" w:fill="auto"/>
          </w:tcPr>
          <w:p w14:paraId="0EEC5764" w14:textId="77777777" w:rsidR="00646E0E" w:rsidRPr="00252FA3" w:rsidRDefault="00646E0E" w:rsidP="00567B7D">
            <w:pPr>
              <w:pStyle w:val="TAC"/>
            </w:pPr>
            <w:r w:rsidRPr="00252FA3">
              <w:t>-13.5</w:t>
            </w:r>
          </w:p>
        </w:tc>
        <w:tc>
          <w:tcPr>
            <w:tcW w:w="851" w:type="dxa"/>
            <w:shd w:val="clear" w:color="auto" w:fill="auto"/>
          </w:tcPr>
          <w:p w14:paraId="1BE15AEA" w14:textId="77777777" w:rsidR="00646E0E" w:rsidRPr="00252FA3" w:rsidRDefault="00646E0E" w:rsidP="00567B7D">
            <w:pPr>
              <w:pStyle w:val="TAC"/>
            </w:pPr>
            <w:r w:rsidRPr="00252FA3">
              <w:t>-16.5</w:t>
            </w:r>
          </w:p>
        </w:tc>
        <w:tc>
          <w:tcPr>
            <w:tcW w:w="1417" w:type="dxa"/>
            <w:shd w:val="clear" w:color="auto" w:fill="auto"/>
          </w:tcPr>
          <w:p w14:paraId="2F6996B4" w14:textId="77777777" w:rsidR="00646E0E" w:rsidRPr="00252FA3" w:rsidRDefault="00646E0E" w:rsidP="00567B7D">
            <w:pPr>
              <w:pStyle w:val="TAC"/>
            </w:pPr>
            <w:r w:rsidRPr="00252FA3">
              <w:t>30 kHz</w:t>
            </w:r>
          </w:p>
        </w:tc>
      </w:tr>
      <w:tr w:rsidR="00646E0E" w:rsidRPr="00252FA3" w14:paraId="593E744D" w14:textId="77777777" w:rsidTr="00567B7D">
        <w:tc>
          <w:tcPr>
            <w:tcW w:w="1086" w:type="dxa"/>
            <w:shd w:val="clear" w:color="auto" w:fill="auto"/>
          </w:tcPr>
          <w:p w14:paraId="78E5FD37" w14:textId="77777777" w:rsidR="00646E0E" w:rsidRPr="00252FA3" w:rsidRDefault="00646E0E" w:rsidP="00567B7D">
            <w:pPr>
              <w:pStyle w:val="TAC"/>
            </w:pPr>
            <w:r w:rsidRPr="00252FA3">
              <w:t>0.1-1</w:t>
            </w:r>
          </w:p>
        </w:tc>
        <w:tc>
          <w:tcPr>
            <w:tcW w:w="757" w:type="dxa"/>
            <w:shd w:val="clear" w:color="auto" w:fill="auto"/>
          </w:tcPr>
          <w:p w14:paraId="2A302337" w14:textId="77777777" w:rsidR="00646E0E" w:rsidRPr="00252FA3" w:rsidRDefault="00646E0E" w:rsidP="00567B7D">
            <w:pPr>
              <w:pStyle w:val="TAC"/>
            </w:pPr>
            <w:r w:rsidRPr="00252FA3">
              <w:t>-11.5</w:t>
            </w:r>
          </w:p>
        </w:tc>
        <w:tc>
          <w:tcPr>
            <w:tcW w:w="851" w:type="dxa"/>
            <w:shd w:val="clear" w:color="auto" w:fill="auto"/>
          </w:tcPr>
          <w:p w14:paraId="13C3BA24" w14:textId="77777777" w:rsidR="00646E0E" w:rsidRPr="00252FA3" w:rsidRDefault="00646E0E" w:rsidP="00567B7D">
            <w:pPr>
              <w:pStyle w:val="TAC"/>
            </w:pPr>
            <w:r w:rsidRPr="00252FA3">
              <w:t>-11.5</w:t>
            </w:r>
          </w:p>
        </w:tc>
        <w:tc>
          <w:tcPr>
            <w:tcW w:w="850" w:type="dxa"/>
            <w:shd w:val="clear" w:color="auto" w:fill="auto"/>
          </w:tcPr>
          <w:p w14:paraId="56C8C3A7" w14:textId="77777777" w:rsidR="00646E0E" w:rsidRPr="00252FA3" w:rsidRDefault="00646E0E" w:rsidP="00567B7D">
            <w:pPr>
              <w:pStyle w:val="TAC"/>
            </w:pPr>
            <w:r w:rsidRPr="00252FA3">
              <w:t>-11.5</w:t>
            </w:r>
          </w:p>
        </w:tc>
        <w:tc>
          <w:tcPr>
            <w:tcW w:w="851" w:type="dxa"/>
            <w:shd w:val="clear" w:color="auto" w:fill="auto"/>
          </w:tcPr>
          <w:p w14:paraId="6F06CFEE" w14:textId="77777777" w:rsidR="00646E0E" w:rsidRPr="00252FA3" w:rsidRDefault="00646E0E" w:rsidP="00567B7D">
            <w:pPr>
              <w:pStyle w:val="TAC"/>
            </w:pPr>
            <w:r w:rsidRPr="00252FA3">
              <w:t>-11.5</w:t>
            </w:r>
          </w:p>
        </w:tc>
        <w:tc>
          <w:tcPr>
            <w:tcW w:w="1417" w:type="dxa"/>
            <w:shd w:val="clear" w:color="auto" w:fill="auto"/>
          </w:tcPr>
          <w:p w14:paraId="7363DDBC" w14:textId="77777777" w:rsidR="00646E0E" w:rsidRPr="00252FA3" w:rsidRDefault="00646E0E" w:rsidP="00567B7D">
            <w:pPr>
              <w:pStyle w:val="TAC"/>
            </w:pPr>
            <w:r w:rsidRPr="00252FA3">
              <w:t>100 kHz</w:t>
            </w:r>
          </w:p>
        </w:tc>
      </w:tr>
      <w:tr w:rsidR="00646E0E" w:rsidRPr="00252FA3" w14:paraId="7C6C424A" w14:textId="77777777" w:rsidTr="00567B7D">
        <w:tc>
          <w:tcPr>
            <w:tcW w:w="1086" w:type="dxa"/>
            <w:shd w:val="clear" w:color="auto" w:fill="auto"/>
          </w:tcPr>
          <w:p w14:paraId="4C008351" w14:textId="77777777" w:rsidR="00646E0E" w:rsidRPr="00252FA3" w:rsidRDefault="00646E0E" w:rsidP="00567B7D">
            <w:pPr>
              <w:pStyle w:val="TAC"/>
            </w:pPr>
            <w:r w:rsidRPr="00252FA3">
              <w:t>1-2.5</w:t>
            </w:r>
          </w:p>
        </w:tc>
        <w:tc>
          <w:tcPr>
            <w:tcW w:w="757" w:type="dxa"/>
            <w:shd w:val="clear" w:color="auto" w:fill="auto"/>
          </w:tcPr>
          <w:p w14:paraId="4ABA8FFE" w14:textId="77777777" w:rsidR="00646E0E" w:rsidRPr="00252FA3" w:rsidRDefault="00646E0E" w:rsidP="00567B7D">
            <w:pPr>
              <w:pStyle w:val="TAC"/>
            </w:pPr>
            <w:r w:rsidRPr="00252FA3">
              <w:t>-11.5</w:t>
            </w:r>
          </w:p>
        </w:tc>
        <w:tc>
          <w:tcPr>
            <w:tcW w:w="851" w:type="dxa"/>
            <w:vMerge w:val="restart"/>
            <w:shd w:val="clear" w:color="auto" w:fill="auto"/>
            <w:vAlign w:val="center"/>
          </w:tcPr>
          <w:p w14:paraId="7232EDBE" w14:textId="77777777" w:rsidR="00646E0E" w:rsidRPr="00252FA3" w:rsidRDefault="00646E0E" w:rsidP="00567B7D">
            <w:pPr>
              <w:pStyle w:val="TAC"/>
            </w:pPr>
            <w:r w:rsidRPr="00252FA3">
              <w:t>-11.5</w:t>
            </w:r>
          </w:p>
        </w:tc>
        <w:tc>
          <w:tcPr>
            <w:tcW w:w="850" w:type="dxa"/>
            <w:vMerge w:val="restart"/>
            <w:shd w:val="clear" w:color="auto" w:fill="auto"/>
            <w:vAlign w:val="center"/>
          </w:tcPr>
          <w:p w14:paraId="26D79680" w14:textId="77777777" w:rsidR="00646E0E" w:rsidRPr="00252FA3" w:rsidRDefault="00646E0E" w:rsidP="00567B7D">
            <w:pPr>
              <w:pStyle w:val="TAC"/>
            </w:pPr>
            <w:r w:rsidRPr="00252FA3">
              <w:t>-11.5</w:t>
            </w:r>
          </w:p>
        </w:tc>
        <w:tc>
          <w:tcPr>
            <w:tcW w:w="851" w:type="dxa"/>
            <w:vMerge w:val="restart"/>
            <w:shd w:val="clear" w:color="auto" w:fill="auto"/>
            <w:vAlign w:val="center"/>
          </w:tcPr>
          <w:p w14:paraId="37B5655F" w14:textId="77777777" w:rsidR="00646E0E" w:rsidRPr="00252FA3" w:rsidRDefault="00646E0E" w:rsidP="00567B7D">
            <w:pPr>
              <w:pStyle w:val="TAC"/>
            </w:pPr>
            <w:r w:rsidRPr="00252FA3">
              <w:t>-11.5</w:t>
            </w:r>
          </w:p>
        </w:tc>
        <w:tc>
          <w:tcPr>
            <w:tcW w:w="1417" w:type="dxa"/>
            <w:shd w:val="clear" w:color="auto" w:fill="auto"/>
          </w:tcPr>
          <w:p w14:paraId="44FEC22E" w14:textId="77777777" w:rsidR="00646E0E" w:rsidRPr="00252FA3" w:rsidRDefault="00646E0E" w:rsidP="00567B7D">
            <w:pPr>
              <w:pStyle w:val="TAC"/>
            </w:pPr>
            <w:r w:rsidRPr="00252FA3">
              <w:t>1 MHz</w:t>
            </w:r>
          </w:p>
        </w:tc>
      </w:tr>
      <w:tr w:rsidR="00646E0E" w:rsidRPr="00252FA3" w14:paraId="6DBA23F9" w14:textId="77777777" w:rsidTr="00567B7D">
        <w:tc>
          <w:tcPr>
            <w:tcW w:w="1086" w:type="dxa"/>
            <w:shd w:val="clear" w:color="auto" w:fill="auto"/>
          </w:tcPr>
          <w:p w14:paraId="6037FA15" w14:textId="77777777" w:rsidR="00646E0E" w:rsidRPr="00252FA3" w:rsidRDefault="00646E0E" w:rsidP="00567B7D">
            <w:pPr>
              <w:pStyle w:val="TAC"/>
            </w:pPr>
            <w:r w:rsidRPr="00252FA3">
              <w:t>2.5-2.8</w:t>
            </w:r>
          </w:p>
        </w:tc>
        <w:tc>
          <w:tcPr>
            <w:tcW w:w="757" w:type="dxa"/>
            <w:shd w:val="clear" w:color="auto" w:fill="auto"/>
          </w:tcPr>
          <w:p w14:paraId="5E81D25E" w14:textId="77777777" w:rsidR="00646E0E" w:rsidRPr="00252FA3" w:rsidRDefault="00646E0E" w:rsidP="00567B7D">
            <w:pPr>
              <w:pStyle w:val="TAC"/>
            </w:pPr>
            <w:r w:rsidRPr="00252FA3">
              <w:t>-23.5</w:t>
            </w:r>
          </w:p>
        </w:tc>
        <w:tc>
          <w:tcPr>
            <w:tcW w:w="851" w:type="dxa"/>
            <w:vMerge/>
            <w:shd w:val="clear" w:color="auto" w:fill="auto"/>
          </w:tcPr>
          <w:p w14:paraId="357038B7" w14:textId="77777777" w:rsidR="00646E0E" w:rsidRPr="00252FA3" w:rsidRDefault="00646E0E" w:rsidP="00567B7D">
            <w:pPr>
              <w:pStyle w:val="TAC"/>
            </w:pPr>
          </w:p>
        </w:tc>
        <w:tc>
          <w:tcPr>
            <w:tcW w:w="850" w:type="dxa"/>
            <w:vMerge/>
            <w:shd w:val="clear" w:color="auto" w:fill="auto"/>
          </w:tcPr>
          <w:p w14:paraId="2D3C92C8" w14:textId="77777777" w:rsidR="00646E0E" w:rsidRPr="00252FA3" w:rsidRDefault="00646E0E" w:rsidP="00567B7D">
            <w:pPr>
              <w:pStyle w:val="TAC"/>
            </w:pPr>
          </w:p>
        </w:tc>
        <w:tc>
          <w:tcPr>
            <w:tcW w:w="851" w:type="dxa"/>
            <w:vMerge/>
            <w:shd w:val="clear" w:color="auto" w:fill="auto"/>
          </w:tcPr>
          <w:p w14:paraId="07D7D561" w14:textId="77777777" w:rsidR="00646E0E" w:rsidRPr="00252FA3" w:rsidRDefault="00646E0E" w:rsidP="00567B7D">
            <w:pPr>
              <w:pStyle w:val="TAC"/>
            </w:pPr>
          </w:p>
        </w:tc>
        <w:tc>
          <w:tcPr>
            <w:tcW w:w="1417" w:type="dxa"/>
            <w:shd w:val="clear" w:color="auto" w:fill="auto"/>
          </w:tcPr>
          <w:p w14:paraId="7E21B217" w14:textId="77777777" w:rsidR="00646E0E" w:rsidRPr="00252FA3" w:rsidRDefault="00646E0E" w:rsidP="00567B7D">
            <w:pPr>
              <w:pStyle w:val="TAC"/>
            </w:pPr>
            <w:r w:rsidRPr="00252FA3">
              <w:t>1 MHz</w:t>
            </w:r>
          </w:p>
        </w:tc>
      </w:tr>
      <w:tr w:rsidR="00646E0E" w:rsidRPr="00252FA3" w14:paraId="3D2448BD" w14:textId="77777777" w:rsidTr="00567B7D">
        <w:tc>
          <w:tcPr>
            <w:tcW w:w="1086" w:type="dxa"/>
            <w:shd w:val="clear" w:color="auto" w:fill="auto"/>
          </w:tcPr>
          <w:p w14:paraId="1902FEF8" w14:textId="77777777" w:rsidR="00646E0E" w:rsidRPr="00252FA3" w:rsidRDefault="00646E0E" w:rsidP="00567B7D">
            <w:pPr>
              <w:pStyle w:val="TAC"/>
            </w:pPr>
            <w:r w:rsidRPr="00252FA3">
              <w:t>2.</w:t>
            </w:r>
            <w:r w:rsidRPr="00252FA3">
              <w:rPr>
                <w:lang w:eastAsia="ko-KR"/>
              </w:rPr>
              <w:t>8</w:t>
            </w:r>
            <w:r w:rsidRPr="00252FA3">
              <w:t>-</w:t>
            </w:r>
            <w:r w:rsidRPr="00252FA3">
              <w:rPr>
                <w:lang w:eastAsia="ko-KR"/>
              </w:rPr>
              <w:t>5</w:t>
            </w:r>
          </w:p>
        </w:tc>
        <w:tc>
          <w:tcPr>
            <w:tcW w:w="757" w:type="dxa"/>
            <w:shd w:val="clear" w:color="auto" w:fill="auto"/>
          </w:tcPr>
          <w:p w14:paraId="22FC3F25" w14:textId="77777777" w:rsidR="00646E0E" w:rsidRPr="00252FA3" w:rsidRDefault="00646E0E" w:rsidP="00567B7D">
            <w:pPr>
              <w:pStyle w:val="TAC"/>
            </w:pPr>
          </w:p>
        </w:tc>
        <w:tc>
          <w:tcPr>
            <w:tcW w:w="851" w:type="dxa"/>
            <w:vMerge/>
            <w:shd w:val="clear" w:color="auto" w:fill="auto"/>
          </w:tcPr>
          <w:p w14:paraId="420F3A1F" w14:textId="77777777" w:rsidR="00646E0E" w:rsidRPr="00252FA3" w:rsidRDefault="00646E0E" w:rsidP="00567B7D">
            <w:pPr>
              <w:pStyle w:val="TAC"/>
            </w:pPr>
          </w:p>
        </w:tc>
        <w:tc>
          <w:tcPr>
            <w:tcW w:w="850" w:type="dxa"/>
            <w:vMerge/>
            <w:shd w:val="clear" w:color="auto" w:fill="auto"/>
          </w:tcPr>
          <w:p w14:paraId="5D357C45" w14:textId="77777777" w:rsidR="00646E0E" w:rsidRPr="00252FA3" w:rsidRDefault="00646E0E" w:rsidP="00567B7D">
            <w:pPr>
              <w:pStyle w:val="TAC"/>
            </w:pPr>
          </w:p>
        </w:tc>
        <w:tc>
          <w:tcPr>
            <w:tcW w:w="851" w:type="dxa"/>
            <w:vMerge/>
            <w:shd w:val="clear" w:color="auto" w:fill="auto"/>
          </w:tcPr>
          <w:p w14:paraId="67ED4811" w14:textId="77777777" w:rsidR="00646E0E" w:rsidRPr="00252FA3" w:rsidRDefault="00646E0E" w:rsidP="00567B7D">
            <w:pPr>
              <w:pStyle w:val="TAC"/>
            </w:pPr>
          </w:p>
        </w:tc>
        <w:tc>
          <w:tcPr>
            <w:tcW w:w="1417" w:type="dxa"/>
            <w:shd w:val="clear" w:color="auto" w:fill="auto"/>
          </w:tcPr>
          <w:p w14:paraId="14F2AEB0" w14:textId="77777777" w:rsidR="00646E0E" w:rsidRPr="00252FA3" w:rsidRDefault="00646E0E" w:rsidP="00567B7D">
            <w:pPr>
              <w:pStyle w:val="TAC"/>
            </w:pPr>
            <w:r w:rsidRPr="00252FA3">
              <w:t>1 MHz</w:t>
            </w:r>
          </w:p>
        </w:tc>
      </w:tr>
      <w:tr w:rsidR="00646E0E" w:rsidRPr="00252FA3" w14:paraId="1C04D4CC" w14:textId="77777777" w:rsidTr="00567B7D">
        <w:tc>
          <w:tcPr>
            <w:tcW w:w="1086" w:type="dxa"/>
            <w:shd w:val="clear" w:color="auto" w:fill="auto"/>
          </w:tcPr>
          <w:p w14:paraId="34075A58" w14:textId="77777777" w:rsidR="00646E0E" w:rsidRPr="00252FA3" w:rsidRDefault="00646E0E" w:rsidP="00567B7D">
            <w:pPr>
              <w:pStyle w:val="TAC"/>
            </w:pPr>
            <w:r w:rsidRPr="00252FA3">
              <w:t>5-6</w:t>
            </w:r>
          </w:p>
        </w:tc>
        <w:tc>
          <w:tcPr>
            <w:tcW w:w="757" w:type="dxa"/>
            <w:shd w:val="clear" w:color="auto" w:fill="auto"/>
          </w:tcPr>
          <w:p w14:paraId="1921BA16" w14:textId="77777777" w:rsidR="00646E0E" w:rsidRPr="00252FA3" w:rsidRDefault="00646E0E" w:rsidP="00567B7D">
            <w:pPr>
              <w:pStyle w:val="TAC"/>
            </w:pPr>
          </w:p>
        </w:tc>
        <w:tc>
          <w:tcPr>
            <w:tcW w:w="851" w:type="dxa"/>
            <w:shd w:val="clear" w:color="auto" w:fill="auto"/>
          </w:tcPr>
          <w:p w14:paraId="3DECA8D9" w14:textId="77777777" w:rsidR="00646E0E" w:rsidRPr="00252FA3" w:rsidRDefault="00646E0E" w:rsidP="00567B7D">
            <w:pPr>
              <w:pStyle w:val="TAC"/>
            </w:pPr>
            <w:r w:rsidRPr="00252FA3">
              <w:t>-23.5</w:t>
            </w:r>
          </w:p>
        </w:tc>
        <w:tc>
          <w:tcPr>
            <w:tcW w:w="850" w:type="dxa"/>
            <w:vMerge/>
            <w:shd w:val="clear" w:color="auto" w:fill="auto"/>
          </w:tcPr>
          <w:p w14:paraId="3B1651EB" w14:textId="77777777" w:rsidR="00646E0E" w:rsidRPr="00252FA3" w:rsidRDefault="00646E0E" w:rsidP="00567B7D">
            <w:pPr>
              <w:pStyle w:val="TAC"/>
            </w:pPr>
          </w:p>
        </w:tc>
        <w:tc>
          <w:tcPr>
            <w:tcW w:w="851" w:type="dxa"/>
            <w:vMerge/>
            <w:shd w:val="clear" w:color="auto" w:fill="auto"/>
          </w:tcPr>
          <w:p w14:paraId="625169FA" w14:textId="77777777" w:rsidR="00646E0E" w:rsidRPr="00252FA3" w:rsidRDefault="00646E0E" w:rsidP="00567B7D">
            <w:pPr>
              <w:pStyle w:val="TAC"/>
            </w:pPr>
          </w:p>
        </w:tc>
        <w:tc>
          <w:tcPr>
            <w:tcW w:w="1417" w:type="dxa"/>
            <w:shd w:val="clear" w:color="auto" w:fill="auto"/>
          </w:tcPr>
          <w:p w14:paraId="685B9234" w14:textId="77777777" w:rsidR="00646E0E" w:rsidRPr="00252FA3" w:rsidRDefault="00646E0E" w:rsidP="00567B7D">
            <w:pPr>
              <w:pStyle w:val="TAC"/>
            </w:pPr>
            <w:r w:rsidRPr="00252FA3">
              <w:t>1 MHz</w:t>
            </w:r>
          </w:p>
        </w:tc>
      </w:tr>
      <w:tr w:rsidR="00646E0E" w:rsidRPr="00252FA3" w14:paraId="5515839D" w14:textId="77777777" w:rsidTr="00567B7D">
        <w:tc>
          <w:tcPr>
            <w:tcW w:w="1086" w:type="dxa"/>
            <w:shd w:val="clear" w:color="auto" w:fill="auto"/>
          </w:tcPr>
          <w:p w14:paraId="00644BE9" w14:textId="77777777" w:rsidR="00646E0E" w:rsidRPr="00252FA3" w:rsidRDefault="00646E0E" w:rsidP="00567B7D">
            <w:pPr>
              <w:pStyle w:val="TAC"/>
            </w:pPr>
            <w:r w:rsidRPr="00252FA3">
              <w:t>6-10</w:t>
            </w:r>
          </w:p>
        </w:tc>
        <w:tc>
          <w:tcPr>
            <w:tcW w:w="757" w:type="dxa"/>
            <w:shd w:val="clear" w:color="auto" w:fill="auto"/>
          </w:tcPr>
          <w:p w14:paraId="22C0ED28" w14:textId="77777777" w:rsidR="00646E0E" w:rsidRPr="00252FA3" w:rsidRDefault="00646E0E" w:rsidP="00567B7D">
            <w:pPr>
              <w:pStyle w:val="TAC"/>
            </w:pPr>
          </w:p>
        </w:tc>
        <w:tc>
          <w:tcPr>
            <w:tcW w:w="851" w:type="dxa"/>
            <w:shd w:val="clear" w:color="auto" w:fill="auto"/>
          </w:tcPr>
          <w:p w14:paraId="5E56E442" w14:textId="77777777" w:rsidR="00646E0E" w:rsidRPr="00252FA3" w:rsidRDefault="00646E0E" w:rsidP="00567B7D">
            <w:pPr>
              <w:pStyle w:val="TAC"/>
            </w:pPr>
          </w:p>
        </w:tc>
        <w:tc>
          <w:tcPr>
            <w:tcW w:w="850" w:type="dxa"/>
            <w:shd w:val="clear" w:color="auto" w:fill="auto"/>
          </w:tcPr>
          <w:p w14:paraId="467FA034" w14:textId="77777777" w:rsidR="00646E0E" w:rsidRPr="00252FA3" w:rsidRDefault="00646E0E" w:rsidP="00567B7D">
            <w:pPr>
              <w:pStyle w:val="TAC"/>
            </w:pPr>
            <w:r w:rsidRPr="00252FA3">
              <w:t>-23.5</w:t>
            </w:r>
          </w:p>
        </w:tc>
        <w:tc>
          <w:tcPr>
            <w:tcW w:w="851" w:type="dxa"/>
            <w:vMerge/>
            <w:shd w:val="clear" w:color="auto" w:fill="auto"/>
          </w:tcPr>
          <w:p w14:paraId="2931B7C5" w14:textId="77777777" w:rsidR="00646E0E" w:rsidRPr="00252FA3" w:rsidRDefault="00646E0E" w:rsidP="00567B7D">
            <w:pPr>
              <w:pStyle w:val="TAC"/>
            </w:pPr>
          </w:p>
        </w:tc>
        <w:tc>
          <w:tcPr>
            <w:tcW w:w="1417" w:type="dxa"/>
            <w:shd w:val="clear" w:color="auto" w:fill="auto"/>
          </w:tcPr>
          <w:p w14:paraId="7363C1FA" w14:textId="77777777" w:rsidR="00646E0E" w:rsidRPr="00252FA3" w:rsidRDefault="00646E0E" w:rsidP="00567B7D">
            <w:pPr>
              <w:pStyle w:val="TAC"/>
            </w:pPr>
            <w:r w:rsidRPr="00252FA3">
              <w:t>1 MHz</w:t>
            </w:r>
          </w:p>
        </w:tc>
      </w:tr>
      <w:tr w:rsidR="00646E0E" w:rsidRPr="00252FA3" w14:paraId="3FFA3DBD" w14:textId="77777777" w:rsidTr="00567B7D">
        <w:tc>
          <w:tcPr>
            <w:tcW w:w="1086" w:type="dxa"/>
            <w:shd w:val="clear" w:color="auto" w:fill="auto"/>
          </w:tcPr>
          <w:p w14:paraId="3566F82D" w14:textId="77777777" w:rsidR="00646E0E" w:rsidRPr="00252FA3" w:rsidRDefault="00646E0E" w:rsidP="00567B7D">
            <w:pPr>
              <w:pStyle w:val="TAC"/>
            </w:pPr>
            <w:r w:rsidRPr="00252FA3">
              <w:t>10-15</w:t>
            </w:r>
          </w:p>
        </w:tc>
        <w:tc>
          <w:tcPr>
            <w:tcW w:w="757" w:type="dxa"/>
            <w:shd w:val="clear" w:color="auto" w:fill="auto"/>
          </w:tcPr>
          <w:p w14:paraId="4A4B9D87" w14:textId="77777777" w:rsidR="00646E0E" w:rsidRPr="00252FA3" w:rsidRDefault="00646E0E" w:rsidP="00567B7D">
            <w:pPr>
              <w:pStyle w:val="TAC"/>
            </w:pPr>
          </w:p>
        </w:tc>
        <w:tc>
          <w:tcPr>
            <w:tcW w:w="851" w:type="dxa"/>
            <w:shd w:val="clear" w:color="auto" w:fill="auto"/>
          </w:tcPr>
          <w:p w14:paraId="51E73350" w14:textId="77777777" w:rsidR="00646E0E" w:rsidRPr="00252FA3" w:rsidRDefault="00646E0E" w:rsidP="00567B7D">
            <w:pPr>
              <w:pStyle w:val="TAC"/>
            </w:pPr>
          </w:p>
        </w:tc>
        <w:tc>
          <w:tcPr>
            <w:tcW w:w="850" w:type="dxa"/>
            <w:shd w:val="clear" w:color="auto" w:fill="auto"/>
          </w:tcPr>
          <w:p w14:paraId="2DA853CA" w14:textId="77777777" w:rsidR="00646E0E" w:rsidRPr="00252FA3" w:rsidRDefault="00646E0E" w:rsidP="00567B7D">
            <w:pPr>
              <w:pStyle w:val="TAC"/>
            </w:pPr>
          </w:p>
        </w:tc>
        <w:tc>
          <w:tcPr>
            <w:tcW w:w="851" w:type="dxa"/>
            <w:shd w:val="clear" w:color="auto" w:fill="auto"/>
          </w:tcPr>
          <w:p w14:paraId="2DA32A0D" w14:textId="77777777" w:rsidR="00646E0E" w:rsidRPr="00252FA3" w:rsidRDefault="00646E0E" w:rsidP="00567B7D">
            <w:pPr>
              <w:pStyle w:val="TAC"/>
            </w:pPr>
            <w:r w:rsidRPr="00252FA3">
              <w:t>-23.5</w:t>
            </w:r>
          </w:p>
        </w:tc>
        <w:tc>
          <w:tcPr>
            <w:tcW w:w="1417" w:type="dxa"/>
            <w:shd w:val="clear" w:color="auto" w:fill="auto"/>
          </w:tcPr>
          <w:p w14:paraId="6790FB01" w14:textId="77777777" w:rsidR="00646E0E" w:rsidRPr="00252FA3" w:rsidRDefault="00646E0E" w:rsidP="00567B7D">
            <w:pPr>
              <w:pStyle w:val="TAC"/>
            </w:pPr>
            <w:r w:rsidRPr="00252FA3">
              <w:t>1 MHz</w:t>
            </w:r>
          </w:p>
        </w:tc>
      </w:tr>
      <w:tr w:rsidR="00646E0E" w:rsidRPr="00252FA3" w14:paraId="70A5D290" w14:textId="77777777" w:rsidTr="00567B7D">
        <w:tc>
          <w:tcPr>
            <w:tcW w:w="5812" w:type="dxa"/>
            <w:gridSpan w:val="6"/>
            <w:shd w:val="clear" w:color="auto" w:fill="auto"/>
          </w:tcPr>
          <w:p w14:paraId="7E1F5678" w14:textId="77777777" w:rsidR="00646E0E" w:rsidRPr="00252FA3" w:rsidRDefault="00646E0E" w:rsidP="00567B7D">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0.085 </w:t>
            </w:r>
            <w:proofErr w:type="spellStart"/>
            <w:r w:rsidRPr="00252FA3">
              <w:t>MHz.</w:t>
            </w:r>
            <w:proofErr w:type="spellEnd"/>
            <w:r w:rsidRPr="00252FA3">
              <w:br/>
              <w:t xml:space="preserve">The first and last measurement position with a 100 kHz filter is at </w:t>
            </w:r>
            <w:proofErr w:type="spellStart"/>
            <w:r w:rsidRPr="00252FA3">
              <w:t>ΔfOOB</w:t>
            </w:r>
            <w:proofErr w:type="spellEnd"/>
            <w:r w:rsidRPr="00252FA3">
              <w:t xml:space="preserve"> equals to 0.15 MHz and 0.95 </w:t>
            </w:r>
            <w:proofErr w:type="spellStart"/>
            <w:r w:rsidRPr="00252FA3">
              <w:t>MHz.</w:t>
            </w:r>
            <w:proofErr w:type="spellEnd"/>
          </w:p>
          <w:p w14:paraId="13453F7E" w14:textId="77777777" w:rsidR="00646E0E" w:rsidRPr="00252FA3" w:rsidRDefault="00646E0E" w:rsidP="00567B7D">
            <w:pPr>
              <w:pStyle w:val="TAN"/>
            </w:pPr>
            <w:r w:rsidRPr="00252FA3">
              <w:t>Note 2:</w:t>
            </w:r>
            <w:r w:rsidRPr="00252FA3">
              <w:tab/>
              <w:t>At the boundary of spectrum emission limit, the first and last measurement position with a 1 MHz filter is the inside of +0.5MHz and -0.5MHz, respectively.</w:t>
            </w:r>
          </w:p>
          <w:p w14:paraId="62A18F07" w14:textId="77777777" w:rsidR="00646E0E" w:rsidRPr="00252FA3" w:rsidRDefault="00646E0E" w:rsidP="00567B7D">
            <w:pPr>
              <w:pStyle w:val="TAN"/>
            </w:pPr>
            <w:r w:rsidRPr="00252FA3">
              <w:t>Note 3:</w:t>
            </w:r>
            <w:r w:rsidRPr="00252FA3">
              <w:tab/>
              <w:t>The measurements are to be performed above the upper edge of the channel and below the lower edge of the channel</w:t>
            </w:r>
          </w:p>
          <w:p w14:paraId="6AF8D99B" w14:textId="77777777" w:rsidR="00646E0E" w:rsidRPr="00252FA3" w:rsidRDefault="00646E0E" w:rsidP="00567B7D">
            <w:pPr>
              <w:pStyle w:val="TAN"/>
            </w:pPr>
            <w:r w:rsidRPr="00252FA3">
              <w:t>Note 4:</w:t>
            </w:r>
            <w:r w:rsidRPr="00252FA3">
              <w:tab/>
              <w:t>Above SEM requirement applies to bands corresponding to network signalling value NS_06 and NS_07 as defined in TS 36.101 [2] subclause 6.2.4</w:t>
            </w:r>
            <w:r w:rsidRPr="00252FA3">
              <w:rPr>
                <w:lang w:eastAsia="ja-JP"/>
              </w:rPr>
              <w:t>E</w:t>
            </w:r>
            <w:r w:rsidRPr="00252FA3">
              <w:t xml:space="preserve"> Table 6.2.4</w:t>
            </w:r>
            <w:r w:rsidRPr="00252FA3">
              <w:rPr>
                <w:lang w:eastAsia="ja-JP"/>
              </w:rPr>
              <w:t>E</w:t>
            </w:r>
            <w:r w:rsidRPr="00252FA3">
              <w:t>-2.</w:t>
            </w:r>
          </w:p>
          <w:p w14:paraId="67C0F5E2" w14:textId="77777777" w:rsidR="00646E0E" w:rsidRPr="00252FA3" w:rsidRDefault="00646E0E" w:rsidP="00567B7D">
            <w:pPr>
              <w:pStyle w:val="TAN"/>
            </w:pPr>
            <w:r w:rsidRPr="00252FA3">
              <w:t>Note 5:</w:t>
            </w:r>
            <w:r w:rsidRPr="00252FA3">
              <w:tab/>
              <w:t xml:space="preserve">For the 2.5-2.8 MHz offset range with 1.4 MHz channel bandwidth, the measurement position is at </w:t>
            </w:r>
            <w:proofErr w:type="spellStart"/>
            <w:r w:rsidRPr="00252FA3">
              <w:t>Δf</w:t>
            </w:r>
            <w:r w:rsidRPr="00252FA3">
              <w:rPr>
                <w:vertAlign w:val="subscript"/>
              </w:rPr>
              <w:t>OOB</w:t>
            </w:r>
            <w:proofErr w:type="spellEnd"/>
            <w:r w:rsidRPr="00252FA3">
              <w:t xml:space="preserve"> equals to 3 </w:t>
            </w:r>
            <w:proofErr w:type="spellStart"/>
            <w:r w:rsidRPr="00252FA3">
              <w:t>MHz.</w:t>
            </w:r>
            <w:proofErr w:type="spellEnd"/>
          </w:p>
        </w:tc>
      </w:tr>
    </w:tbl>
    <w:p w14:paraId="248BDAFF" w14:textId="77777777" w:rsidR="00646E0E" w:rsidRPr="00252FA3" w:rsidRDefault="00646E0E" w:rsidP="00646E0E">
      <w:pPr>
        <w:rPr>
          <w:lang w:eastAsia="ja-JP"/>
        </w:rPr>
      </w:pPr>
    </w:p>
    <w:p w14:paraId="245D25B5" w14:textId="77777777" w:rsidR="00646E0E" w:rsidRPr="00252FA3" w:rsidRDefault="00646E0E" w:rsidP="00646E0E">
      <w:pPr>
        <w:pStyle w:val="NO"/>
      </w:pPr>
      <w:r w:rsidRPr="00252FA3">
        <w:t>NOTE:</w:t>
      </w:r>
      <w:r w:rsidRPr="00252FA3">
        <w:tab/>
        <w:t xml:space="preserve">(only for emission measurement) 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w:t>
      </w:r>
      <w:proofErr w:type="gramStart"/>
      <w:r w:rsidRPr="00252FA3">
        <w:t>in order to</w:t>
      </w:r>
      <w:proofErr w:type="gramEnd"/>
      <w:r w:rsidRPr="00252FA3">
        <w:t xml:space="preserve"> obtain the equivalent noise bandwidth of the measurement bandwidth.</w:t>
      </w:r>
    </w:p>
    <w:p w14:paraId="247C45A8" w14:textId="77777777" w:rsidR="00646E0E" w:rsidRPr="00252FA3" w:rsidRDefault="00646E0E" w:rsidP="00646E0E">
      <w:pPr>
        <w:pStyle w:val="H6"/>
      </w:pPr>
      <w:r w:rsidRPr="00252FA3">
        <w:t>6.6.2.2EC.5.4</w:t>
      </w:r>
      <w:r w:rsidRPr="00252FA3">
        <w:tab/>
        <w:t>Test requirements (network signalled value "NS_35")</w:t>
      </w:r>
    </w:p>
    <w:p w14:paraId="4E88FAA6" w14:textId="77777777" w:rsidR="00646E0E" w:rsidRPr="00252FA3" w:rsidRDefault="00646E0E" w:rsidP="00646E0E">
      <w:pPr>
        <w:ind w:right="334"/>
      </w:pPr>
      <w:r w:rsidRPr="00252FA3">
        <w:t>When "</w:t>
      </w:r>
      <w:r w:rsidRPr="00252FA3">
        <w:rPr>
          <w:rFonts w:cs="v5.0.0"/>
        </w:rPr>
        <w:t>NS_35"</w:t>
      </w:r>
      <w:r w:rsidRPr="00252FA3">
        <w:rPr>
          <w:rFonts w:cs="v5.0.0"/>
          <w:lang w:eastAsia="ja-JP"/>
        </w:rPr>
        <w:t xml:space="preserve"> </w:t>
      </w:r>
      <w:r w:rsidRPr="00252FA3">
        <w:t>is indicated in the cell:</w:t>
      </w:r>
    </w:p>
    <w:p w14:paraId="78048A1E" w14:textId="77777777" w:rsidR="00646E0E" w:rsidRPr="00252FA3" w:rsidRDefault="00646E0E" w:rsidP="00646E0E">
      <w:pPr>
        <w:pStyle w:val="B10"/>
      </w:pPr>
      <w:r w:rsidRPr="00252FA3">
        <w:t>-</w:t>
      </w:r>
      <w:r w:rsidRPr="00252FA3">
        <w:tab/>
        <w:t>the measured UE mean power in the channel bandwidth, derived in step 3, shall fulfil requirements in Table 6.2.4EC.5-16 as appropriate,</w:t>
      </w:r>
    </w:p>
    <w:p w14:paraId="61339C9A" w14:textId="77777777" w:rsidR="00646E0E" w:rsidRPr="00252FA3" w:rsidRDefault="00646E0E" w:rsidP="00646E0E">
      <w:pPr>
        <w:pStyle w:val="B10"/>
      </w:pPr>
      <w:r w:rsidRPr="00252FA3">
        <w:t>and</w:t>
      </w:r>
    </w:p>
    <w:p w14:paraId="140BBBF4" w14:textId="77777777" w:rsidR="00646E0E" w:rsidRPr="00252FA3" w:rsidRDefault="00646E0E" w:rsidP="00646E0E">
      <w:pPr>
        <w:pStyle w:val="B10"/>
      </w:pPr>
      <w:r w:rsidRPr="00252FA3">
        <w:t>-</w:t>
      </w:r>
      <w:r w:rsidRPr="00252FA3">
        <w:tab/>
        <w:t>the power of any UE emission shall fulfil requirements in Table 6.6.2.2EC.5.4-1, as applicable.</w:t>
      </w:r>
    </w:p>
    <w:p w14:paraId="21364AB9" w14:textId="77777777" w:rsidR="00646E0E" w:rsidRPr="00252FA3" w:rsidRDefault="00646E0E" w:rsidP="00646E0E">
      <w:pPr>
        <w:pStyle w:val="TH"/>
      </w:pPr>
      <w:r w:rsidRPr="00252FA3">
        <w:lastRenderedPageBreak/>
        <w:t>Table 6.6.2.2EC.5.4-1: Additional requirements (network signalled value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646E0E" w:rsidRPr="00252FA3" w14:paraId="6CCC5B0E" w14:textId="77777777" w:rsidTr="00567B7D">
        <w:trPr>
          <w:cantSplit/>
          <w:jc w:val="center"/>
        </w:trPr>
        <w:tc>
          <w:tcPr>
            <w:tcW w:w="1086" w:type="dxa"/>
          </w:tcPr>
          <w:p w14:paraId="3ADD4ED5" w14:textId="77777777" w:rsidR="00646E0E" w:rsidRPr="00252FA3" w:rsidRDefault="00646E0E" w:rsidP="00567B7D">
            <w:pPr>
              <w:pStyle w:val="TAH"/>
              <w:rPr>
                <w:rFonts w:cs="Arial"/>
              </w:rPr>
            </w:pPr>
          </w:p>
        </w:tc>
        <w:tc>
          <w:tcPr>
            <w:tcW w:w="4708" w:type="dxa"/>
            <w:gridSpan w:val="5"/>
          </w:tcPr>
          <w:p w14:paraId="572620FC" w14:textId="77777777" w:rsidR="00646E0E" w:rsidRPr="00252FA3" w:rsidRDefault="00646E0E" w:rsidP="00567B7D">
            <w:pPr>
              <w:pStyle w:val="TAH"/>
              <w:rPr>
                <w:rFonts w:cs="Arial"/>
              </w:rPr>
            </w:pPr>
            <w:r w:rsidRPr="00252FA3">
              <w:t>Spectrum emission limit (dBm)/ Channel bandwidth</w:t>
            </w:r>
          </w:p>
        </w:tc>
      </w:tr>
      <w:tr w:rsidR="00646E0E" w:rsidRPr="00252FA3" w14:paraId="1FF30270" w14:textId="77777777" w:rsidTr="00567B7D">
        <w:trPr>
          <w:cantSplit/>
          <w:jc w:val="center"/>
        </w:trPr>
        <w:tc>
          <w:tcPr>
            <w:tcW w:w="1086" w:type="dxa"/>
          </w:tcPr>
          <w:p w14:paraId="76CE1D6C" w14:textId="77777777" w:rsidR="00646E0E" w:rsidRPr="00252FA3" w:rsidRDefault="00646E0E" w:rsidP="00567B7D">
            <w:pPr>
              <w:pStyle w:val="TAH"/>
              <w:rPr>
                <w:rFonts w:cs="Arial"/>
              </w:rPr>
            </w:pPr>
            <w:proofErr w:type="spellStart"/>
            <w:r w:rsidRPr="00252FA3">
              <w:rPr>
                <w:rFonts w:cs="Arial"/>
              </w:rPr>
              <w:t>Δf</w:t>
            </w:r>
            <w:r w:rsidRPr="00252FA3">
              <w:rPr>
                <w:rFonts w:cs="Arial"/>
                <w:vertAlign w:val="subscript"/>
              </w:rPr>
              <w:t>OOB</w:t>
            </w:r>
            <w:proofErr w:type="spellEnd"/>
          </w:p>
          <w:p w14:paraId="5C4BA375" w14:textId="77777777" w:rsidR="00646E0E" w:rsidRPr="00252FA3" w:rsidRDefault="00646E0E" w:rsidP="00567B7D">
            <w:pPr>
              <w:pStyle w:val="TAH"/>
              <w:rPr>
                <w:rFonts w:cs="Arial"/>
              </w:rPr>
            </w:pPr>
            <w:r w:rsidRPr="00252FA3">
              <w:rPr>
                <w:rFonts w:cs="Arial"/>
              </w:rPr>
              <w:t>(MHz)</w:t>
            </w:r>
          </w:p>
        </w:tc>
        <w:tc>
          <w:tcPr>
            <w:tcW w:w="850" w:type="dxa"/>
          </w:tcPr>
          <w:p w14:paraId="5CCA96A5" w14:textId="77777777" w:rsidR="00646E0E" w:rsidRPr="00252FA3" w:rsidRDefault="00646E0E" w:rsidP="00567B7D">
            <w:pPr>
              <w:pStyle w:val="TAH"/>
              <w:rPr>
                <w:rFonts w:cs="Arial"/>
              </w:rPr>
            </w:pPr>
            <w:r w:rsidRPr="00252FA3">
              <w:rPr>
                <w:rFonts w:cs="Arial"/>
              </w:rPr>
              <w:t>5</w:t>
            </w:r>
          </w:p>
          <w:p w14:paraId="63021B4B" w14:textId="77777777" w:rsidR="00646E0E" w:rsidRPr="00252FA3" w:rsidRDefault="00646E0E" w:rsidP="00567B7D">
            <w:pPr>
              <w:pStyle w:val="TAH"/>
              <w:rPr>
                <w:rFonts w:cs="Arial"/>
              </w:rPr>
            </w:pPr>
            <w:r w:rsidRPr="00252FA3">
              <w:rPr>
                <w:rFonts w:cs="Arial"/>
              </w:rPr>
              <w:t>MHz</w:t>
            </w:r>
          </w:p>
        </w:tc>
        <w:tc>
          <w:tcPr>
            <w:tcW w:w="851" w:type="dxa"/>
          </w:tcPr>
          <w:p w14:paraId="62DE06E7" w14:textId="77777777" w:rsidR="00646E0E" w:rsidRPr="00252FA3" w:rsidRDefault="00646E0E" w:rsidP="00567B7D">
            <w:pPr>
              <w:pStyle w:val="TAH"/>
              <w:rPr>
                <w:rFonts w:cs="Arial"/>
              </w:rPr>
            </w:pPr>
            <w:r w:rsidRPr="00252FA3">
              <w:rPr>
                <w:rFonts w:cs="Arial"/>
              </w:rPr>
              <w:t>10</w:t>
            </w:r>
          </w:p>
          <w:p w14:paraId="7ABBB304" w14:textId="77777777" w:rsidR="00646E0E" w:rsidRPr="00252FA3" w:rsidRDefault="00646E0E" w:rsidP="00567B7D">
            <w:pPr>
              <w:pStyle w:val="TAH"/>
              <w:rPr>
                <w:rFonts w:cs="Arial"/>
              </w:rPr>
            </w:pPr>
            <w:r w:rsidRPr="00252FA3">
              <w:rPr>
                <w:rFonts w:cs="Arial"/>
              </w:rPr>
              <w:t>MHz</w:t>
            </w:r>
          </w:p>
        </w:tc>
        <w:tc>
          <w:tcPr>
            <w:tcW w:w="757" w:type="dxa"/>
          </w:tcPr>
          <w:p w14:paraId="0DCF9E43" w14:textId="77777777" w:rsidR="00646E0E" w:rsidRPr="00252FA3" w:rsidRDefault="00646E0E" w:rsidP="00567B7D">
            <w:pPr>
              <w:pStyle w:val="TAH"/>
              <w:rPr>
                <w:rFonts w:cs="Arial"/>
              </w:rPr>
            </w:pPr>
            <w:r w:rsidRPr="00252FA3">
              <w:rPr>
                <w:rFonts w:cs="Arial"/>
              </w:rPr>
              <w:t>15 MHz</w:t>
            </w:r>
          </w:p>
        </w:tc>
        <w:tc>
          <w:tcPr>
            <w:tcW w:w="810" w:type="dxa"/>
          </w:tcPr>
          <w:p w14:paraId="70F722EA" w14:textId="77777777" w:rsidR="00646E0E" w:rsidRPr="00252FA3" w:rsidRDefault="00646E0E" w:rsidP="00567B7D">
            <w:pPr>
              <w:pStyle w:val="TAH"/>
              <w:rPr>
                <w:rFonts w:cs="Arial"/>
              </w:rPr>
            </w:pPr>
            <w:r w:rsidRPr="00252FA3">
              <w:rPr>
                <w:rFonts w:cs="Arial"/>
              </w:rPr>
              <w:t>20 MHz</w:t>
            </w:r>
          </w:p>
        </w:tc>
        <w:tc>
          <w:tcPr>
            <w:tcW w:w="1440" w:type="dxa"/>
          </w:tcPr>
          <w:p w14:paraId="54035C26" w14:textId="77777777" w:rsidR="00646E0E" w:rsidRPr="00252FA3" w:rsidRDefault="00646E0E" w:rsidP="00567B7D">
            <w:pPr>
              <w:pStyle w:val="TAH"/>
              <w:rPr>
                <w:rFonts w:cs="Arial"/>
              </w:rPr>
            </w:pPr>
            <w:r w:rsidRPr="00252FA3">
              <w:rPr>
                <w:rFonts w:cs="Arial"/>
              </w:rPr>
              <w:t>Measurement bandwidth (unless otherwise stated)</w:t>
            </w:r>
          </w:p>
        </w:tc>
      </w:tr>
      <w:tr w:rsidR="00646E0E" w:rsidRPr="00252FA3" w14:paraId="59E4F7A1" w14:textId="77777777" w:rsidTr="00567B7D">
        <w:trPr>
          <w:jc w:val="center"/>
        </w:trPr>
        <w:tc>
          <w:tcPr>
            <w:tcW w:w="1086" w:type="dxa"/>
          </w:tcPr>
          <w:p w14:paraId="48B133FD"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0-0.1</w:t>
            </w:r>
          </w:p>
        </w:tc>
        <w:tc>
          <w:tcPr>
            <w:tcW w:w="850" w:type="dxa"/>
          </w:tcPr>
          <w:p w14:paraId="51245EAE" w14:textId="77777777" w:rsidR="00646E0E" w:rsidRPr="00252FA3" w:rsidRDefault="00646E0E" w:rsidP="00567B7D">
            <w:pPr>
              <w:pStyle w:val="TAC"/>
              <w:rPr>
                <w:rFonts w:cs="Arial"/>
              </w:rPr>
            </w:pPr>
            <w:r w:rsidRPr="00252FA3">
              <w:rPr>
                <w:rFonts w:cs="Arial"/>
              </w:rPr>
              <w:t xml:space="preserve">-13.5 </w:t>
            </w:r>
          </w:p>
        </w:tc>
        <w:tc>
          <w:tcPr>
            <w:tcW w:w="851" w:type="dxa"/>
          </w:tcPr>
          <w:p w14:paraId="7B511705" w14:textId="77777777" w:rsidR="00646E0E" w:rsidRPr="00252FA3" w:rsidRDefault="00646E0E" w:rsidP="00567B7D">
            <w:pPr>
              <w:pStyle w:val="TAC"/>
              <w:rPr>
                <w:rFonts w:cs="Arial"/>
              </w:rPr>
            </w:pPr>
            <w:r w:rsidRPr="00252FA3">
              <w:rPr>
                <w:rFonts w:cs="Arial"/>
              </w:rPr>
              <w:t>-16.5</w:t>
            </w:r>
          </w:p>
        </w:tc>
        <w:tc>
          <w:tcPr>
            <w:tcW w:w="757" w:type="dxa"/>
          </w:tcPr>
          <w:p w14:paraId="70ED048A" w14:textId="77777777" w:rsidR="00646E0E" w:rsidRPr="00252FA3" w:rsidRDefault="00646E0E" w:rsidP="00567B7D">
            <w:pPr>
              <w:pStyle w:val="TAC"/>
              <w:rPr>
                <w:rFonts w:cs="Arial"/>
              </w:rPr>
            </w:pPr>
            <w:r w:rsidRPr="00252FA3">
              <w:rPr>
                <w:rFonts w:cs="Arial"/>
              </w:rPr>
              <w:t>-18.5</w:t>
            </w:r>
          </w:p>
        </w:tc>
        <w:tc>
          <w:tcPr>
            <w:tcW w:w="810" w:type="dxa"/>
          </w:tcPr>
          <w:p w14:paraId="4FD4075C" w14:textId="77777777" w:rsidR="00646E0E" w:rsidRPr="00252FA3" w:rsidRDefault="00646E0E" w:rsidP="00567B7D">
            <w:pPr>
              <w:pStyle w:val="TAC"/>
              <w:rPr>
                <w:rFonts w:cs="Arial"/>
              </w:rPr>
            </w:pPr>
            <w:r w:rsidRPr="00252FA3">
              <w:rPr>
                <w:rFonts w:cs="Arial"/>
              </w:rPr>
              <w:t>-19.5</w:t>
            </w:r>
          </w:p>
        </w:tc>
        <w:tc>
          <w:tcPr>
            <w:tcW w:w="1440" w:type="dxa"/>
          </w:tcPr>
          <w:p w14:paraId="142B3D8D" w14:textId="77777777" w:rsidR="00646E0E" w:rsidRPr="00252FA3" w:rsidRDefault="00646E0E" w:rsidP="00567B7D">
            <w:pPr>
              <w:pStyle w:val="TAC"/>
              <w:rPr>
                <w:rFonts w:cs="Arial"/>
              </w:rPr>
            </w:pPr>
            <w:r w:rsidRPr="00252FA3">
              <w:rPr>
                <w:rFonts w:cs="Arial"/>
              </w:rPr>
              <w:t xml:space="preserve">30 kHz </w:t>
            </w:r>
          </w:p>
        </w:tc>
      </w:tr>
      <w:tr w:rsidR="00646E0E" w:rsidRPr="00252FA3" w14:paraId="051A571A" w14:textId="77777777" w:rsidTr="00567B7D">
        <w:trPr>
          <w:jc w:val="center"/>
        </w:trPr>
        <w:tc>
          <w:tcPr>
            <w:tcW w:w="1086" w:type="dxa"/>
          </w:tcPr>
          <w:p w14:paraId="3FFCB82D"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0.1-6</w:t>
            </w:r>
          </w:p>
        </w:tc>
        <w:tc>
          <w:tcPr>
            <w:tcW w:w="850" w:type="dxa"/>
          </w:tcPr>
          <w:p w14:paraId="5D326446" w14:textId="77777777" w:rsidR="00646E0E" w:rsidRPr="00252FA3" w:rsidRDefault="00646E0E" w:rsidP="00567B7D">
            <w:pPr>
              <w:pStyle w:val="TAC"/>
              <w:rPr>
                <w:rFonts w:cs="Arial"/>
              </w:rPr>
            </w:pPr>
            <w:r w:rsidRPr="00252FA3">
              <w:rPr>
                <w:rFonts w:cs="Arial"/>
              </w:rPr>
              <w:t>-11.5</w:t>
            </w:r>
          </w:p>
        </w:tc>
        <w:tc>
          <w:tcPr>
            <w:tcW w:w="851" w:type="dxa"/>
          </w:tcPr>
          <w:p w14:paraId="713DA7AB" w14:textId="77777777" w:rsidR="00646E0E" w:rsidRPr="00252FA3" w:rsidRDefault="00646E0E" w:rsidP="00567B7D">
            <w:pPr>
              <w:pStyle w:val="TAC"/>
              <w:rPr>
                <w:rFonts w:cs="Arial"/>
              </w:rPr>
            </w:pPr>
            <w:r w:rsidRPr="00252FA3">
              <w:rPr>
                <w:rFonts w:cs="Arial"/>
              </w:rPr>
              <w:t>-11.5</w:t>
            </w:r>
          </w:p>
        </w:tc>
        <w:tc>
          <w:tcPr>
            <w:tcW w:w="757" w:type="dxa"/>
          </w:tcPr>
          <w:p w14:paraId="65564DF2" w14:textId="77777777" w:rsidR="00646E0E" w:rsidRPr="00252FA3" w:rsidRDefault="00646E0E" w:rsidP="00567B7D">
            <w:pPr>
              <w:pStyle w:val="TAC"/>
              <w:rPr>
                <w:rFonts w:cs="Arial"/>
              </w:rPr>
            </w:pPr>
            <w:r w:rsidRPr="00252FA3">
              <w:rPr>
                <w:rFonts w:cs="Arial"/>
              </w:rPr>
              <w:t>-11.5</w:t>
            </w:r>
          </w:p>
        </w:tc>
        <w:tc>
          <w:tcPr>
            <w:tcW w:w="810" w:type="dxa"/>
          </w:tcPr>
          <w:p w14:paraId="3AF91C73" w14:textId="77777777" w:rsidR="00646E0E" w:rsidRPr="00252FA3" w:rsidRDefault="00646E0E" w:rsidP="00567B7D">
            <w:pPr>
              <w:pStyle w:val="TAC"/>
              <w:rPr>
                <w:rFonts w:cs="Arial"/>
              </w:rPr>
            </w:pPr>
            <w:r w:rsidRPr="00252FA3">
              <w:rPr>
                <w:rFonts w:cs="Arial"/>
              </w:rPr>
              <w:t>-11.5</w:t>
            </w:r>
          </w:p>
        </w:tc>
        <w:tc>
          <w:tcPr>
            <w:tcW w:w="1440" w:type="dxa"/>
          </w:tcPr>
          <w:p w14:paraId="01C531F6" w14:textId="77777777" w:rsidR="00646E0E" w:rsidRPr="00252FA3" w:rsidRDefault="00646E0E" w:rsidP="00567B7D">
            <w:pPr>
              <w:pStyle w:val="TAC"/>
              <w:rPr>
                <w:rFonts w:cs="Arial"/>
              </w:rPr>
            </w:pPr>
            <w:r w:rsidRPr="00252FA3">
              <w:rPr>
                <w:rFonts w:cs="Arial"/>
              </w:rPr>
              <w:t>100 kHz</w:t>
            </w:r>
          </w:p>
        </w:tc>
      </w:tr>
      <w:tr w:rsidR="00646E0E" w:rsidRPr="00252FA3" w14:paraId="0FA5E033" w14:textId="77777777" w:rsidTr="00567B7D">
        <w:trPr>
          <w:jc w:val="center"/>
        </w:trPr>
        <w:tc>
          <w:tcPr>
            <w:tcW w:w="1086" w:type="dxa"/>
          </w:tcPr>
          <w:p w14:paraId="5E8C44C8"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6-10</w:t>
            </w:r>
          </w:p>
        </w:tc>
        <w:tc>
          <w:tcPr>
            <w:tcW w:w="850" w:type="dxa"/>
          </w:tcPr>
          <w:p w14:paraId="4637904D" w14:textId="77777777" w:rsidR="00646E0E" w:rsidRPr="00252FA3" w:rsidRDefault="00646E0E" w:rsidP="00567B7D">
            <w:pPr>
              <w:pStyle w:val="TAC"/>
              <w:rPr>
                <w:rFonts w:cs="Arial"/>
              </w:rPr>
            </w:pPr>
            <w:r w:rsidRPr="00252FA3">
              <w:rPr>
                <w:rFonts w:cs="Arial"/>
              </w:rPr>
              <w:t>-23.5</w:t>
            </w:r>
            <w:r w:rsidRPr="00252FA3">
              <w:rPr>
                <w:rFonts w:cs="Arial"/>
                <w:vertAlign w:val="superscript"/>
              </w:rPr>
              <w:t>5</w:t>
            </w:r>
            <w:r w:rsidRPr="00252FA3">
              <w:rPr>
                <w:rFonts w:cs="Arial"/>
              </w:rPr>
              <w:t xml:space="preserve"> </w:t>
            </w:r>
          </w:p>
        </w:tc>
        <w:tc>
          <w:tcPr>
            <w:tcW w:w="851" w:type="dxa"/>
          </w:tcPr>
          <w:p w14:paraId="5CA7BADA" w14:textId="77777777" w:rsidR="00646E0E" w:rsidRPr="00252FA3" w:rsidRDefault="00646E0E" w:rsidP="00567B7D">
            <w:pPr>
              <w:pStyle w:val="TAC"/>
              <w:rPr>
                <w:rFonts w:cs="Arial"/>
              </w:rPr>
            </w:pPr>
            <w:r w:rsidRPr="00252FA3">
              <w:rPr>
                <w:rFonts w:cs="Arial"/>
              </w:rPr>
              <w:t>-11.5</w:t>
            </w:r>
          </w:p>
        </w:tc>
        <w:tc>
          <w:tcPr>
            <w:tcW w:w="757" w:type="dxa"/>
          </w:tcPr>
          <w:p w14:paraId="29B83814" w14:textId="77777777" w:rsidR="00646E0E" w:rsidRPr="00252FA3" w:rsidRDefault="00646E0E" w:rsidP="00567B7D">
            <w:pPr>
              <w:pStyle w:val="TAC"/>
              <w:rPr>
                <w:rFonts w:cs="Arial"/>
              </w:rPr>
            </w:pPr>
            <w:r w:rsidRPr="00252FA3">
              <w:rPr>
                <w:rFonts w:cs="Arial"/>
              </w:rPr>
              <w:t>-11.5</w:t>
            </w:r>
          </w:p>
        </w:tc>
        <w:tc>
          <w:tcPr>
            <w:tcW w:w="810" w:type="dxa"/>
          </w:tcPr>
          <w:p w14:paraId="1B4C2CE9" w14:textId="77777777" w:rsidR="00646E0E" w:rsidRPr="00252FA3" w:rsidRDefault="00646E0E" w:rsidP="00567B7D">
            <w:pPr>
              <w:pStyle w:val="TAC"/>
              <w:rPr>
                <w:rFonts w:cs="Arial"/>
              </w:rPr>
            </w:pPr>
            <w:r w:rsidRPr="00252FA3">
              <w:rPr>
                <w:rFonts w:cs="Arial"/>
              </w:rPr>
              <w:t>-11.5</w:t>
            </w:r>
          </w:p>
        </w:tc>
        <w:tc>
          <w:tcPr>
            <w:tcW w:w="1440" w:type="dxa"/>
          </w:tcPr>
          <w:p w14:paraId="5463B1B9" w14:textId="77777777" w:rsidR="00646E0E" w:rsidRPr="00252FA3" w:rsidRDefault="00646E0E" w:rsidP="00567B7D">
            <w:pPr>
              <w:pStyle w:val="TAC"/>
              <w:rPr>
                <w:rFonts w:cs="Arial"/>
              </w:rPr>
            </w:pPr>
            <w:r w:rsidRPr="00252FA3">
              <w:rPr>
                <w:rFonts w:cs="Arial"/>
              </w:rPr>
              <w:t>100 kHz</w:t>
            </w:r>
          </w:p>
        </w:tc>
      </w:tr>
      <w:tr w:rsidR="00646E0E" w:rsidRPr="00252FA3" w14:paraId="49150620" w14:textId="77777777" w:rsidTr="00567B7D">
        <w:trPr>
          <w:jc w:val="center"/>
        </w:trPr>
        <w:tc>
          <w:tcPr>
            <w:tcW w:w="1086" w:type="dxa"/>
          </w:tcPr>
          <w:p w14:paraId="6996BDC5"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10-15</w:t>
            </w:r>
          </w:p>
        </w:tc>
        <w:tc>
          <w:tcPr>
            <w:tcW w:w="850" w:type="dxa"/>
          </w:tcPr>
          <w:p w14:paraId="56FB2613" w14:textId="77777777" w:rsidR="00646E0E" w:rsidRPr="00252FA3" w:rsidRDefault="00646E0E" w:rsidP="00567B7D">
            <w:pPr>
              <w:pStyle w:val="TAC"/>
              <w:rPr>
                <w:rFonts w:cs="Arial"/>
              </w:rPr>
            </w:pPr>
          </w:p>
        </w:tc>
        <w:tc>
          <w:tcPr>
            <w:tcW w:w="851" w:type="dxa"/>
          </w:tcPr>
          <w:p w14:paraId="7BF09C3D" w14:textId="77777777" w:rsidR="00646E0E" w:rsidRPr="00252FA3" w:rsidRDefault="00646E0E" w:rsidP="00567B7D">
            <w:pPr>
              <w:pStyle w:val="TAC"/>
              <w:rPr>
                <w:rFonts w:cs="Arial"/>
              </w:rPr>
            </w:pPr>
            <w:r w:rsidRPr="00252FA3">
              <w:rPr>
                <w:rFonts w:cs="Arial"/>
              </w:rPr>
              <w:t>-23.5</w:t>
            </w:r>
            <w:r w:rsidRPr="00252FA3">
              <w:rPr>
                <w:rFonts w:cs="Arial"/>
                <w:vertAlign w:val="superscript"/>
              </w:rPr>
              <w:t>5</w:t>
            </w:r>
          </w:p>
        </w:tc>
        <w:tc>
          <w:tcPr>
            <w:tcW w:w="757" w:type="dxa"/>
          </w:tcPr>
          <w:p w14:paraId="58A6BB3B" w14:textId="77777777" w:rsidR="00646E0E" w:rsidRPr="00252FA3" w:rsidRDefault="00646E0E" w:rsidP="00567B7D">
            <w:pPr>
              <w:pStyle w:val="TAC"/>
              <w:rPr>
                <w:rFonts w:cs="Arial"/>
              </w:rPr>
            </w:pPr>
            <w:r w:rsidRPr="00252FA3">
              <w:rPr>
                <w:rFonts w:cs="Arial"/>
              </w:rPr>
              <w:t>-11.5</w:t>
            </w:r>
          </w:p>
        </w:tc>
        <w:tc>
          <w:tcPr>
            <w:tcW w:w="810" w:type="dxa"/>
          </w:tcPr>
          <w:p w14:paraId="0F69B601" w14:textId="77777777" w:rsidR="00646E0E" w:rsidRPr="00252FA3" w:rsidRDefault="00646E0E" w:rsidP="00567B7D">
            <w:pPr>
              <w:pStyle w:val="TAC"/>
              <w:rPr>
                <w:rFonts w:cs="Arial"/>
              </w:rPr>
            </w:pPr>
            <w:r w:rsidRPr="00252FA3">
              <w:rPr>
                <w:rFonts w:cs="Arial"/>
              </w:rPr>
              <w:t>-11.5</w:t>
            </w:r>
          </w:p>
        </w:tc>
        <w:tc>
          <w:tcPr>
            <w:tcW w:w="1440" w:type="dxa"/>
          </w:tcPr>
          <w:p w14:paraId="65780998" w14:textId="77777777" w:rsidR="00646E0E" w:rsidRPr="00252FA3" w:rsidRDefault="00646E0E" w:rsidP="00567B7D">
            <w:pPr>
              <w:pStyle w:val="TAC"/>
              <w:rPr>
                <w:rFonts w:cs="Arial"/>
              </w:rPr>
            </w:pPr>
            <w:r w:rsidRPr="00252FA3">
              <w:rPr>
                <w:rFonts w:cs="Arial"/>
              </w:rPr>
              <w:t>100 kHz</w:t>
            </w:r>
          </w:p>
        </w:tc>
      </w:tr>
      <w:tr w:rsidR="00646E0E" w:rsidRPr="00252FA3" w14:paraId="26A4127D" w14:textId="77777777" w:rsidTr="00567B7D">
        <w:trPr>
          <w:jc w:val="center"/>
        </w:trPr>
        <w:tc>
          <w:tcPr>
            <w:tcW w:w="1086" w:type="dxa"/>
          </w:tcPr>
          <w:p w14:paraId="4698E7C5"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15-20</w:t>
            </w:r>
          </w:p>
        </w:tc>
        <w:tc>
          <w:tcPr>
            <w:tcW w:w="850" w:type="dxa"/>
          </w:tcPr>
          <w:p w14:paraId="73004ADA" w14:textId="77777777" w:rsidR="00646E0E" w:rsidRPr="00252FA3" w:rsidRDefault="00646E0E" w:rsidP="00567B7D">
            <w:pPr>
              <w:pStyle w:val="TAC"/>
              <w:rPr>
                <w:rFonts w:cs="Arial"/>
              </w:rPr>
            </w:pPr>
          </w:p>
        </w:tc>
        <w:tc>
          <w:tcPr>
            <w:tcW w:w="851" w:type="dxa"/>
          </w:tcPr>
          <w:p w14:paraId="6D4488AD" w14:textId="77777777" w:rsidR="00646E0E" w:rsidRPr="00252FA3" w:rsidRDefault="00646E0E" w:rsidP="00567B7D">
            <w:pPr>
              <w:pStyle w:val="TAC"/>
              <w:rPr>
                <w:rFonts w:cs="Arial"/>
              </w:rPr>
            </w:pPr>
          </w:p>
        </w:tc>
        <w:tc>
          <w:tcPr>
            <w:tcW w:w="757" w:type="dxa"/>
          </w:tcPr>
          <w:p w14:paraId="793C3BDF" w14:textId="77777777" w:rsidR="00646E0E" w:rsidRPr="00252FA3" w:rsidRDefault="00646E0E" w:rsidP="00567B7D">
            <w:pPr>
              <w:pStyle w:val="TAC"/>
              <w:rPr>
                <w:rFonts w:cs="Arial"/>
              </w:rPr>
            </w:pPr>
            <w:r w:rsidRPr="00252FA3">
              <w:rPr>
                <w:rFonts w:cs="Arial"/>
              </w:rPr>
              <w:t>-23.5</w:t>
            </w:r>
            <w:r w:rsidRPr="00252FA3">
              <w:rPr>
                <w:rFonts w:cs="Arial"/>
                <w:vertAlign w:val="superscript"/>
              </w:rPr>
              <w:t>5</w:t>
            </w:r>
            <w:r w:rsidRPr="00252FA3">
              <w:rPr>
                <w:rFonts w:cs="Arial"/>
              </w:rPr>
              <w:t xml:space="preserve"> </w:t>
            </w:r>
          </w:p>
        </w:tc>
        <w:tc>
          <w:tcPr>
            <w:tcW w:w="810" w:type="dxa"/>
          </w:tcPr>
          <w:p w14:paraId="16D1D0ED" w14:textId="77777777" w:rsidR="00646E0E" w:rsidRPr="00252FA3" w:rsidRDefault="00646E0E" w:rsidP="00567B7D">
            <w:pPr>
              <w:pStyle w:val="TAC"/>
              <w:rPr>
                <w:rFonts w:cs="Arial"/>
              </w:rPr>
            </w:pPr>
            <w:r w:rsidRPr="00252FA3">
              <w:rPr>
                <w:rFonts w:cs="Arial"/>
              </w:rPr>
              <w:t>-11.5</w:t>
            </w:r>
          </w:p>
        </w:tc>
        <w:tc>
          <w:tcPr>
            <w:tcW w:w="1440" w:type="dxa"/>
          </w:tcPr>
          <w:p w14:paraId="0A48D1C4" w14:textId="77777777" w:rsidR="00646E0E" w:rsidRPr="00252FA3" w:rsidRDefault="00646E0E" w:rsidP="00567B7D">
            <w:pPr>
              <w:pStyle w:val="TAC"/>
              <w:rPr>
                <w:rFonts w:cs="Arial"/>
              </w:rPr>
            </w:pPr>
            <w:r w:rsidRPr="00252FA3">
              <w:rPr>
                <w:rFonts w:cs="Arial"/>
              </w:rPr>
              <w:t>100 kHz</w:t>
            </w:r>
          </w:p>
        </w:tc>
      </w:tr>
      <w:tr w:rsidR="00646E0E" w:rsidRPr="00252FA3" w14:paraId="6EA96460" w14:textId="77777777" w:rsidTr="00567B7D">
        <w:trPr>
          <w:jc w:val="center"/>
        </w:trPr>
        <w:tc>
          <w:tcPr>
            <w:tcW w:w="1086" w:type="dxa"/>
          </w:tcPr>
          <w:p w14:paraId="7F66076B" w14:textId="77777777" w:rsidR="00646E0E" w:rsidRPr="00252FA3" w:rsidRDefault="00646E0E" w:rsidP="00567B7D">
            <w:pPr>
              <w:pStyle w:val="TAC"/>
              <w:rPr>
                <w:rFonts w:cs="Arial"/>
              </w:rPr>
            </w:pPr>
            <w:r w:rsidRPr="00252FA3">
              <w:rPr>
                <w:rFonts w:cs="Arial"/>
              </w:rPr>
              <w:sym w:font="Symbol" w:char="F0B1"/>
            </w:r>
            <w:r w:rsidRPr="00252FA3">
              <w:rPr>
                <w:rFonts w:cs="Arial"/>
              </w:rPr>
              <w:t xml:space="preserve"> 20-25</w:t>
            </w:r>
          </w:p>
        </w:tc>
        <w:tc>
          <w:tcPr>
            <w:tcW w:w="850" w:type="dxa"/>
          </w:tcPr>
          <w:p w14:paraId="0837950D" w14:textId="77777777" w:rsidR="00646E0E" w:rsidRPr="00252FA3" w:rsidRDefault="00646E0E" w:rsidP="00567B7D">
            <w:pPr>
              <w:pStyle w:val="TAC"/>
              <w:rPr>
                <w:rFonts w:cs="Arial"/>
              </w:rPr>
            </w:pPr>
          </w:p>
        </w:tc>
        <w:tc>
          <w:tcPr>
            <w:tcW w:w="851" w:type="dxa"/>
          </w:tcPr>
          <w:p w14:paraId="575DCCE4" w14:textId="77777777" w:rsidR="00646E0E" w:rsidRPr="00252FA3" w:rsidRDefault="00646E0E" w:rsidP="00567B7D">
            <w:pPr>
              <w:pStyle w:val="TAC"/>
              <w:rPr>
                <w:rFonts w:cs="Arial"/>
              </w:rPr>
            </w:pPr>
          </w:p>
        </w:tc>
        <w:tc>
          <w:tcPr>
            <w:tcW w:w="757" w:type="dxa"/>
          </w:tcPr>
          <w:p w14:paraId="448A375F" w14:textId="77777777" w:rsidR="00646E0E" w:rsidRPr="00252FA3" w:rsidRDefault="00646E0E" w:rsidP="00567B7D">
            <w:pPr>
              <w:pStyle w:val="TAC"/>
              <w:rPr>
                <w:rFonts w:cs="Arial"/>
              </w:rPr>
            </w:pPr>
          </w:p>
        </w:tc>
        <w:tc>
          <w:tcPr>
            <w:tcW w:w="810" w:type="dxa"/>
          </w:tcPr>
          <w:p w14:paraId="057B0A9C" w14:textId="77777777" w:rsidR="00646E0E" w:rsidRPr="00252FA3" w:rsidRDefault="00646E0E" w:rsidP="00567B7D">
            <w:pPr>
              <w:pStyle w:val="TAC"/>
              <w:rPr>
                <w:rFonts w:cs="Arial"/>
              </w:rPr>
            </w:pPr>
            <w:r w:rsidRPr="00252FA3">
              <w:rPr>
                <w:rFonts w:cs="Arial"/>
              </w:rPr>
              <w:t>-23.5</w:t>
            </w:r>
          </w:p>
        </w:tc>
        <w:tc>
          <w:tcPr>
            <w:tcW w:w="1440" w:type="dxa"/>
          </w:tcPr>
          <w:p w14:paraId="5C52C701" w14:textId="77777777" w:rsidR="00646E0E" w:rsidRPr="00252FA3" w:rsidRDefault="00646E0E" w:rsidP="00567B7D">
            <w:pPr>
              <w:pStyle w:val="TAC"/>
              <w:rPr>
                <w:rFonts w:cs="Arial"/>
              </w:rPr>
            </w:pPr>
            <w:r w:rsidRPr="00252FA3">
              <w:rPr>
                <w:rFonts w:cs="Arial"/>
              </w:rPr>
              <w:t>1 MHz</w:t>
            </w:r>
          </w:p>
        </w:tc>
      </w:tr>
      <w:tr w:rsidR="00646E0E" w:rsidRPr="00252FA3" w14:paraId="2543EA28" w14:textId="77777777" w:rsidTr="00567B7D">
        <w:trPr>
          <w:jc w:val="center"/>
        </w:trPr>
        <w:tc>
          <w:tcPr>
            <w:tcW w:w="5794" w:type="dxa"/>
            <w:gridSpan w:val="6"/>
          </w:tcPr>
          <w:p w14:paraId="737CB01B" w14:textId="77777777" w:rsidR="00646E0E" w:rsidRPr="00252FA3" w:rsidRDefault="00646E0E" w:rsidP="00567B7D">
            <w:pPr>
              <w:pStyle w:val="TAN"/>
            </w:pPr>
            <w:r w:rsidRPr="00252FA3">
              <w:t>Note 1:</w:t>
            </w:r>
            <w:r w:rsidRPr="00252FA3">
              <w:tab/>
              <w:t xml:space="preserve">The first and last measurement position with a 30 kHz filter is at </w:t>
            </w:r>
            <w:proofErr w:type="spellStart"/>
            <w:r w:rsidRPr="00252FA3">
              <w:t>ΔfOOB</w:t>
            </w:r>
            <w:proofErr w:type="spellEnd"/>
            <w:r w:rsidRPr="00252FA3">
              <w:t xml:space="preserve"> equals to 0.015 MHz and 0.085 </w:t>
            </w:r>
            <w:proofErr w:type="spellStart"/>
            <w:r w:rsidRPr="00252FA3">
              <w:t>MHz.</w:t>
            </w:r>
            <w:proofErr w:type="spellEnd"/>
            <w:r w:rsidRPr="00252FA3">
              <w:br/>
              <w:t xml:space="preserve">The first and last measurement position with a 100 kHz filter is at </w:t>
            </w:r>
            <w:proofErr w:type="spellStart"/>
            <w:r w:rsidRPr="00252FA3">
              <w:t>ΔfOOB</w:t>
            </w:r>
            <w:proofErr w:type="spellEnd"/>
            <w:r w:rsidRPr="00252FA3">
              <w:t xml:space="preserve"> equals to 0.15 MHz and 0.95 </w:t>
            </w:r>
            <w:proofErr w:type="spellStart"/>
            <w:r w:rsidRPr="00252FA3">
              <w:t>MHz.</w:t>
            </w:r>
            <w:proofErr w:type="spellEnd"/>
          </w:p>
          <w:p w14:paraId="117CF81E" w14:textId="77777777" w:rsidR="00646E0E" w:rsidRPr="00252FA3" w:rsidRDefault="00646E0E" w:rsidP="00567B7D">
            <w:pPr>
              <w:pStyle w:val="TAN"/>
            </w:pPr>
            <w:r w:rsidRPr="00252FA3">
              <w:t>Note 2:</w:t>
            </w:r>
            <w:r w:rsidRPr="00252FA3">
              <w:tab/>
              <w:t>At the boundary of spectrum emission limit, the first and last measurement position with a 1 MHz filter is the inside of +0.5MHz and -0.5MHz, respectively.</w:t>
            </w:r>
          </w:p>
          <w:p w14:paraId="02475791" w14:textId="77777777" w:rsidR="00646E0E" w:rsidRPr="00252FA3" w:rsidRDefault="00646E0E" w:rsidP="00567B7D">
            <w:pPr>
              <w:pStyle w:val="TAN"/>
            </w:pPr>
            <w:r w:rsidRPr="00252FA3">
              <w:t>Note 3:</w:t>
            </w:r>
            <w:r w:rsidRPr="00252FA3">
              <w:tab/>
              <w:t>The measurements are to be performed above the upper edge of the channel and below the lower edge of the channel</w:t>
            </w:r>
          </w:p>
          <w:p w14:paraId="05F6FFCA" w14:textId="77777777" w:rsidR="00646E0E" w:rsidRPr="00252FA3" w:rsidRDefault="00646E0E" w:rsidP="00567B7D">
            <w:pPr>
              <w:pStyle w:val="TAN"/>
            </w:pPr>
            <w:r w:rsidRPr="00252FA3">
              <w:t>Note 4:</w:t>
            </w:r>
            <w:r w:rsidRPr="00252FA3">
              <w:tab/>
              <w:t>Above SEM requirement applies to bands corresponding to network signalling value NS_35 as defined in TS 36.101 [2] subclause 6.2.4</w:t>
            </w:r>
            <w:r w:rsidRPr="00252FA3">
              <w:rPr>
                <w:lang w:eastAsia="ja-JP"/>
              </w:rPr>
              <w:t>E</w:t>
            </w:r>
            <w:r w:rsidRPr="00252FA3">
              <w:t xml:space="preserve"> Table 6.2.4</w:t>
            </w:r>
            <w:r w:rsidRPr="00252FA3">
              <w:rPr>
                <w:lang w:eastAsia="ja-JP"/>
              </w:rPr>
              <w:t>E</w:t>
            </w:r>
            <w:r w:rsidRPr="00252FA3">
              <w:t>-2.</w:t>
            </w:r>
          </w:p>
          <w:p w14:paraId="6FBF9F01" w14:textId="77777777" w:rsidR="00646E0E" w:rsidRPr="00252FA3" w:rsidRDefault="00646E0E" w:rsidP="00567B7D">
            <w:pPr>
              <w:pStyle w:val="TAN"/>
            </w:pPr>
            <w:r w:rsidRPr="00252FA3">
              <w:t>Note 5:</w:t>
            </w:r>
            <w:r w:rsidRPr="00252FA3">
              <w:tab/>
              <w:t>The measurement bandwidth shall be 1 MHz</w:t>
            </w:r>
          </w:p>
        </w:tc>
      </w:tr>
    </w:tbl>
    <w:p w14:paraId="724FA2EC" w14:textId="77777777" w:rsidR="00A54300" w:rsidRDefault="00A54300" w:rsidP="0025195B">
      <w:pPr>
        <w:rPr>
          <w:color w:val="FF0000"/>
          <w:sz w:val="28"/>
          <w:szCs w:val="28"/>
        </w:rPr>
      </w:pPr>
    </w:p>
    <w:p w14:paraId="56364891" w14:textId="77777777" w:rsidR="004F4601" w:rsidRDefault="004F4601" w:rsidP="004F4601">
      <w:pPr>
        <w:rPr>
          <w:color w:val="FF0000"/>
          <w:sz w:val="28"/>
          <w:szCs w:val="28"/>
        </w:rPr>
      </w:pPr>
      <w:r>
        <w:rPr>
          <w:color w:val="FF0000"/>
          <w:sz w:val="28"/>
          <w:szCs w:val="28"/>
        </w:rPr>
        <w:t>&lt;&lt; Clauses skipped here</w:t>
      </w:r>
      <w:r w:rsidRPr="00E75B22">
        <w:rPr>
          <w:color w:val="FF0000"/>
          <w:sz w:val="28"/>
          <w:szCs w:val="28"/>
        </w:rPr>
        <w:t>&gt;&gt;</w:t>
      </w:r>
    </w:p>
    <w:p w14:paraId="4AE97EA3" w14:textId="77777777" w:rsidR="000D1585" w:rsidRPr="00252FA3" w:rsidRDefault="000D1585" w:rsidP="000D1585">
      <w:pPr>
        <w:pStyle w:val="Heading4"/>
      </w:pPr>
      <w:r w:rsidRPr="00252FA3">
        <w:t>6.6.2.3EC</w:t>
      </w:r>
      <w:r w:rsidRPr="00252FA3">
        <w:tab/>
        <w:t xml:space="preserve">Adjacent Channel Leakage </w:t>
      </w:r>
      <w:proofErr w:type="gramStart"/>
      <w:r w:rsidRPr="00252FA3">
        <w:t>power</w:t>
      </w:r>
      <w:proofErr w:type="gramEnd"/>
      <w:r w:rsidRPr="00252FA3">
        <w:t xml:space="preserve"> Ratio for UE category M2</w:t>
      </w:r>
    </w:p>
    <w:p w14:paraId="7AAC082E" w14:textId="77777777" w:rsidR="000D1585" w:rsidRPr="00252FA3" w:rsidRDefault="000D1585" w:rsidP="000D1585">
      <w:pPr>
        <w:pStyle w:val="Heading5"/>
      </w:pPr>
      <w:r w:rsidRPr="00252FA3">
        <w:t>6.6.2.3EC.1</w:t>
      </w:r>
      <w:r w:rsidRPr="00252FA3">
        <w:tab/>
        <w:t>Test purpose</w:t>
      </w:r>
    </w:p>
    <w:p w14:paraId="34C2CC2A" w14:textId="77777777" w:rsidR="000D1585" w:rsidRPr="00252FA3" w:rsidRDefault="000D1585" w:rsidP="000D1585">
      <w:pPr>
        <w:rPr>
          <w:lang w:eastAsia="ja-JP"/>
        </w:rPr>
      </w:pPr>
      <w:r w:rsidRPr="00252FA3">
        <w:rPr>
          <w:lang w:eastAsia="ja-JP"/>
        </w:rPr>
        <w:t xml:space="preserve">To verify that UE transmitter does not cause unacceptable interference to adjacent channels in terms of Adjacent Channel Leakage </w:t>
      </w:r>
      <w:proofErr w:type="gramStart"/>
      <w:r w:rsidRPr="00252FA3">
        <w:rPr>
          <w:lang w:eastAsia="ja-JP"/>
        </w:rPr>
        <w:t>power</w:t>
      </w:r>
      <w:proofErr w:type="gramEnd"/>
      <w:r w:rsidRPr="00252FA3">
        <w:rPr>
          <w:lang w:eastAsia="ja-JP"/>
        </w:rPr>
        <w:t xml:space="preserve"> Ratio (ACLR).</w:t>
      </w:r>
    </w:p>
    <w:p w14:paraId="301F400D" w14:textId="77777777" w:rsidR="000D1585" w:rsidRPr="00252FA3" w:rsidRDefault="000D1585" w:rsidP="000D1585">
      <w:pPr>
        <w:pStyle w:val="Heading5"/>
      </w:pPr>
      <w:r w:rsidRPr="00252FA3">
        <w:t>6.6.2.3EC.2</w:t>
      </w:r>
      <w:r w:rsidRPr="00252FA3">
        <w:tab/>
        <w:t>Test applicability</w:t>
      </w:r>
    </w:p>
    <w:p w14:paraId="39E8EF91" w14:textId="77777777" w:rsidR="000D1585" w:rsidRPr="00252FA3" w:rsidRDefault="000D1585" w:rsidP="000D1585">
      <w:r w:rsidRPr="00252FA3">
        <w:t>This test case applies to all types of E-UTRA UE release 14 and forward of UE category M2.</w:t>
      </w:r>
    </w:p>
    <w:p w14:paraId="383B5409" w14:textId="77777777" w:rsidR="000D1585" w:rsidRPr="00252FA3" w:rsidRDefault="000D1585" w:rsidP="000D1585">
      <w:pPr>
        <w:pStyle w:val="Heading5"/>
      </w:pPr>
      <w:r w:rsidRPr="00252FA3">
        <w:t>6.6.2.3EC.3</w:t>
      </w:r>
      <w:r w:rsidRPr="00252FA3">
        <w:tab/>
        <w:t>Minimum conformance requirements</w:t>
      </w:r>
    </w:p>
    <w:p w14:paraId="5713A640" w14:textId="77777777" w:rsidR="000D1585" w:rsidRPr="00252FA3" w:rsidRDefault="000D1585" w:rsidP="000D1585">
      <w:pPr>
        <w:rPr>
          <w:bCs/>
        </w:rPr>
      </w:pPr>
      <w:r w:rsidRPr="00252FA3">
        <w:t>ACLR requirements are specified for two scenarios for an adjacent E -UTRA</w:t>
      </w:r>
      <w:r w:rsidRPr="00252FA3">
        <w:rPr>
          <w:vertAlign w:val="subscript"/>
        </w:rPr>
        <w:t xml:space="preserve">ACLR </w:t>
      </w:r>
      <w:r w:rsidRPr="00252FA3">
        <w:t>and UTRA</w:t>
      </w:r>
      <w:r w:rsidRPr="00252FA3">
        <w:rPr>
          <w:vertAlign w:val="subscript"/>
        </w:rPr>
        <w:t xml:space="preserve">ACLR1/2 </w:t>
      </w:r>
      <w:r w:rsidRPr="00252FA3">
        <w:t xml:space="preserve">as shown in </w:t>
      </w:r>
      <w:r w:rsidRPr="00252FA3">
        <w:rPr>
          <w:bCs/>
        </w:rPr>
        <w:t>Figure 6.6.2.3EC.</w:t>
      </w:r>
      <w:r w:rsidRPr="00252FA3">
        <w:rPr>
          <w:bCs/>
          <w:lang w:eastAsia="ja-JP"/>
        </w:rPr>
        <w:t>3-1.</w:t>
      </w:r>
    </w:p>
    <w:p w14:paraId="27DDBBF2" w14:textId="77DE8100" w:rsidR="000D1585" w:rsidRPr="00252FA3" w:rsidRDefault="000D1585" w:rsidP="000D1585">
      <w:pPr>
        <w:pStyle w:val="TH"/>
      </w:pPr>
      <w:r>
        <w:rPr>
          <w:noProof/>
        </w:rPr>
        <w:drawing>
          <wp:inline distT="0" distB="0" distL="0" distR="0" wp14:anchorId="4EEF3C4F" wp14:editId="100701D8">
            <wp:extent cx="5480685" cy="1986915"/>
            <wp:effectExtent l="0" t="0" r="571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480685" cy="1986915"/>
                    </a:xfrm>
                    <a:prstGeom prst="rect">
                      <a:avLst/>
                    </a:prstGeom>
                    <a:noFill/>
                    <a:ln>
                      <a:noFill/>
                    </a:ln>
                  </pic:spPr>
                </pic:pic>
              </a:graphicData>
            </a:graphic>
          </wp:inline>
        </w:drawing>
      </w:r>
    </w:p>
    <w:p w14:paraId="007FEC77" w14:textId="77777777" w:rsidR="000D1585" w:rsidRPr="00252FA3" w:rsidRDefault="000D1585" w:rsidP="000D1585">
      <w:pPr>
        <w:pStyle w:val="TF"/>
      </w:pPr>
      <w:r w:rsidRPr="00252FA3">
        <w:t>Figure 6.6.2.3EC.3-1: Adjacent Channel Leakage Power Ratio requirements</w:t>
      </w:r>
    </w:p>
    <w:p w14:paraId="469F3186" w14:textId="77777777" w:rsidR="000D1585" w:rsidRPr="00252FA3" w:rsidRDefault="000D1585" w:rsidP="000D1585">
      <w:pPr>
        <w:rPr>
          <w:lang w:eastAsia="ja-JP"/>
        </w:rPr>
      </w:pPr>
    </w:p>
    <w:p w14:paraId="643BC688" w14:textId="77777777" w:rsidR="000D1585" w:rsidRPr="00252FA3" w:rsidRDefault="000D1585" w:rsidP="000D1585">
      <w:pPr>
        <w:pStyle w:val="H6"/>
      </w:pPr>
      <w:r w:rsidRPr="00252FA3">
        <w:t>6.6.2.3EC.3.1</w:t>
      </w:r>
      <w:r w:rsidRPr="00252FA3">
        <w:tab/>
        <w:t>Minimum conformance requirements for E-UTRA</w:t>
      </w:r>
    </w:p>
    <w:p w14:paraId="643C4771" w14:textId="77777777" w:rsidR="000D1585" w:rsidRPr="00252FA3" w:rsidRDefault="000D1585" w:rsidP="000D1585">
      <w:pPr>
        <w:rPr>
          <w:lang w:eastAsia="ja-JP"/>
        </w:rPr>
      </w:pPr>
      <w:r w:rsidRPr="00252FA3">
        <w:t xml:space="preserve">E-UTRA </w:t>
      </w:r>
      <w:r w:rsidRPr="00252FA3">
        <w:rPr>
          <w:lang w:eastAsia="ja-JP"/>
        </w:rPr>
        <w:t>ACLR</w:t>
      </w:r>
      <w:r w:rsidRPr="00252FA3">
        <w:t xml:space="preserve"> (E-UTRA</w:t>
      </w:r>
      <w:r w:rsidRPr="00252FA3">
        <w:rPr>
          <w:vertAlign w:val="subscript"/>
        </w:rPr>
        <w:t>ACLR</w:t>
      </w:r>
      <w:r w:rsidRPr="00252FA3">
        <w:t>) is the ratio of the filtered mean power centred on the assigned channel frequency to the filtered mean power centred on an adjacent channel frequency</w:t>
      </w:r>
      <w:r w:rsidRPr="00252FA3">
        <w:rPr>
          <w:lang w:eastAsia="ja-JP"/>
        </w:rPr>
        <w:t xml:space="preserve"> at nominal channel spacing</w:t>
      </w:r>
      <w:r w:rsidRPr="00252FA3">
        <w:t xml:space="preserve">. The </w:t>
      </w:r>
      <w:r w:rsidRPr="00252FA3">
        <w:rPr>
          <w:lang w:eastAsia="ja-JP"/>
        </w:rPr>
        <w:t xml:space="preserve">assigned </w:t>
      </w:r>
      <w:r w:rsidRPr="00252FA3">
        <w:t xml:space="preserve">E-UTRA channel </w:t>
      </w:r>
      <w:r w:rsidRPr="00252FA3">
        <w:rPr>
          <w:lang w:eastAsia="ja-JP"/>
        </w:rPr>
        <w:t xml:space="preserve">power </w:t>
      </w:r>
      <w:r w:rsidRPr="00252FA3">
        <w:t xml:space="preserve">and adjacent </w:t>
      </w:r>
      <w:r w:rsidRPr="00252FA3">
        <w:rPr>
          <w:lang w:eastAsia="ja-JP"/>
        </w:rPr>
        <w:t xml:space="preserve">E-UTRA </w:t>
      </w:r>
      <w:r w:rsidRPr="00252FA3">
        <w:t xml:space="preserve">channel power </w:t>
      </w:r>
      <w:r w:rsidRPr="00252FA3">
        <w:rPr>
          <w:lang w:eastAsia="ja-JP"/>
        </w:rPr>
        <w:t>are</w:t>
      </w:r>
      <w:r w:rsidRPr="00252FA3">
        <w:t xml:space="preserve"> measured with rectangular filter</w:t>
      </w:r>
      <w:r w:rsidRPr="00252FA3">
        <w:rPr>
          <w:lang w:eastAsia="ja-JP"/>
        </w:rPr>
        <w:t>s with measurement bandwidth specified in Table 6.6.2.3EC.3.1-1.</w:t>
      </w:r>
    </w:p>
    <w:p w14:paraId="778D9370" w14:textId="77777777" w:rsidR="000D1585" w:rsidRPr="00252FA3" w:rsidRDefault="000D1585" w:rsidP="000D1585">
      <w:r w:rsidRPr="00252FA3">
        <w:rPr>
          <w:rFonts w:cs="v5.0.0"/>
        </w:rPr>
        <w:t>If the measured adjacent channel power is greater than –50dBm then</w:t>
      </w:r>
      <w:r w:rsidRPr="00252FA3">
        <w:rPr>
          <w:lang w:eastAsia="ja-JP"/>
        </w:rPr>
        <w:t xml:space="preserve"> the </w:t>
      </w:r>
      <w:r w:rsidRPr="00252FA3">
        <w:t>E-UTRA</w:t>
      </w:r>
      <w:r w:rsidRPr="00252FA3">
        <w:rPr>
          <w:vertAlign w:val="subscript"/>
        </w:rPr>
        <w:t>ACLR</w:t>
      </w:r>
      <w:r w:rsidRPr="00252FA3">
        <w:t xml:space="preserve"> </w:t>
      </w:r>
      <w:r w:rsidRPr="00252FA3">
        <w:rPr>
          <w:lang w:eastAsia="ja-JP"/>
        </w:rPr>
        <w:t>shall be higher than the valued specified in Table 6.6.2.3EC.3.1-1</w:t>
      </w:r>
      <w:r w:rsidRPr="00252FA3">
        <w:t>.</w:t>
      </w:r>
    </w:p>
    <w:p w14:paraId="0D5E2448" w14:textId="77777777" w:rsidR="000D1585" w:rsidRPr="00252FA3" w:rsidRDefault="000D1585" w:rsidP="000D1585">
      <w:pPr>
        <w:pStyle w:val="TH"/>
      </w:pPr>
      <w:r w:rsidRPr="00252FA3">
        <w:t>Table 6.6.2.3EC.3.1-1: General requirements for E-UTRA</w:t>
      </w:r>
      <w:r w:rsidRPr="00252FA3">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54"/>
        <w:gridCol w:w="1039"/>
        <w:gridCol w:w="992"/>
        <w:gridCol w:w="992"/>
        <w:gridCol w:w="992"/>
        <w:gridCol w:w="993"/>
        <w:gridCol w:w="992"/>
      </w:tblGrid>
      <w:tr w:rsidR="000D1585" w:rsidRPr="00252FA3" w14:paraId="5825BBC6" w14:textId="77777777" w:rsidTr="00567B7D">
        <w:trPr>
          <w:jc w:val="center"/>
        </w:trPr>
        <w:tc>
          <w:tcPr>
            <w:tcW w:w="1654" w:type="dxa"/>
            <w:vMerge w:val="restart"/>
          </w:tcPr>
          <w:p w14:paraId="6FA2838B" w14:textId="77777777" w:rsidR="000D1585" w:rsidRPr="00252FA3" w:rsidRDefault="000D1585" w:rsidP="00567B7D">
            <w:pPr>
              <w:pStyle w:val="TAC"/>
            </w:pPr>
          </w:p>
        </w:tc>
        <w:tc>
          <w:tcPr>
            <w:tcW w:w="6000" w:type="dxa"/>
            <w:gridSpan w:val="6"/>
          </w:tcPr>
          <w:p w14:paraId="489D5DD6" w14:textId="77777777" w:rsidR="000D1585" w:rsidRPr="00252FA3" w:rsidRDefault="000D1585" w:rsidP="00567B7D">
            <w:pPr>
              <w:pStyle w:val="TAH"/>
            </w:pPr>
            <w:r w:rsidRPr="00252FA3">
              <w:t>Channel bandwidth / E-UTRA</w:t>
            </w:r>
            <w:r w:rsidRPr="00252FA3">
              <w:rPr>
                <w:vertAlign w:val="subscript"/>
              </w:rPr>
              <w:t>ACLR1</w:t>
            </w:r>
            <w:r w:rsidRPr="00252FA3">
              <w:t xml:space="preserve"> / measurement bandwidth </w:t>
            </w:r>
          </w:p>
        </w:tc>
      </w:tr>
      <w:tr w:rsidR="000D1585" w:rsidRPr="00252FA3" w14:paraId="613DEFCA" w14:textId="77777777" w:rsidTr="00567B7D">
        <w:trPr>
          <w:jc w:val="center"/>
        </w:trPr>
        <w:tc>
          <w:tcPr>
            <w:tcW w:w="1654" w:type="dxa"/>
            <w:vMerge/>
          </w:tcPr>
          <w:p w14:paraId="3AA17D63" w14:textId="77777777" w:rsidR="000D1585" w:rsidRPr="00252FA3" w:rsidRDefault="000D1585" w:rsidP="00567B7D">
            <w:pPr>
              <w:rPr>
                <w:rFonts w:ascii="Arial" w:hAnsi="Arial" w:cs="Arial"/>
                <w:b/>
                <w:sz w:val="18"/>
                <w:szCs w:val="18"/>
              </w:rPr>
            </w:pPr>
          </w:p>
        </w:tc>
        <w:tc>
          <w:tcPr>
            <w:tcW w:w="1039" w:type="dxa"/>
          </w:tcPr>
          <w:p w14:paraId="60540C5D" w14:textId="77777777" w:rsidR="000D1585" w:rsidRPr="00252FA3" w:rsidRDefault="000D1585" w:rsidP="00567B7D">
            <w:pPr>
              <w:pStyle w:val="TAH"/>
            </w:pPr>
            <w:r w:rsidRPr="00252FA3">
              <w:t>1.4</w:t>
            </w:r>
          </w:p>
          <w:p w14:paraId="136B3DFB" w14:textId="77777777" w:rsidR="000D1585" w:rsidRPr="00252FA3" w:rsidRDefault="000D1585" w:rsidP="00567B7D">
            <w:pPr>
              <w:pStyle w:val="TAH"/>
            </w:pPr>
            <w:r w:rsidRPr="00252FA3">
              <w:t>MHz</w:t>
            </w:r>
          </w:p>
        </w:tc>
        <w:tc>
          <w:tcPr>
            <w:tcW w:w="992" w:type="dxa"/>
          </w:tcPr>
          <w:p w14:paraId="143572C5" w14:textId="77777777" w:rsidR="000D1585" w:rsidRPr="00252FA3" w:rsidRDefault="000D1585" w:rsidP="00567B7D">
            <w:pPr>
              <w:pStyle w:val="TAH"/>
            </w:pPr>
            <w:r w:rsidRPr="00252FA3">
              <w:t>3.0</w:t>
            </w:r>
          </w:p>
          <w:p w14:paraId="6180A5F6" w14:textId="77777777" w:rsidR="000D1585" w:rsidRPr="00252FA3" w:rsidRDefault="000D1585" w:rsidP="00567B7D">
            <w:pPr>
              <w:pStyle w:val="TAH"/>
            </w:pPr>
            <w:r w:rsidRPr="00252FA3">
              <w:t>MHz</w:t>
            </w:r>
          </w:p>
        </w:tc>
        <w:tc>
          <w:tcPr>
            <w:tcW w:w="992" w:type="dxa"/>
          </w:tcPr>
          <w:p w14:paraId="1F6BC9A0" w14:textId="77777777" w:rsidR="000D1585" w:rsidRPr="00252FA3" w:rsidRDefault="000D1585" w:rsidP="00567B7D">
            <w:pPr>
              <w:pStyle w:val="TAH"/>
            </w:pPr>
            <w:r w:rsidRPr="00252FA3">
              <w:t>5</w:t>
            </w:r>
          </w:p>
          <w:p w14:paraId="0522D140" w14:textId="77777777" w:rsidR="000D1585" w:rsidRPr="00252FA3" w:rsidRDefault="000D1585" w:rsidP="00567B7D">
            <w:pPr>
              <w:pStyle w:val="TAH"/>
            </w:pPr>
            <w:r w:rsidRPr="00252FA3">
              <w:t>MHz</w:t>
            </w:r>
          </w:p>
        </w:tc>
        <w:tc>
          <w:tcPr>
            <w:tcW w:w="992" w:type="dxa"/>
          </w:tcPr>
          <w:p w14:paraId="23C23ABA" w14:textId="77777777" w:rsidR="000D1585" w:rsidRPr="00252FA3" w:rsidRDefault="000D1585" w:rsidP="00567B7D">
            <w:pPr>
              <w:pStyle w:val="TAH"/>
            </w:pPr>
            <w:r w:rsidRPr="00252FA3">
              <w:t>10</w:t>
            </w:r>
          </w:p>
          <w:p w14:paraId="6D53A711" w14:textId="77777777" w:rsidR="000D1585" w:rsidRPr="00252FA3" w:rsidRDefault="000D1585" w:rsidP="00567B7D">
            <w:pPr>
              <w:pStyle w:val="TAH"/>
            </w:pPr>
            <w:r w:rsidRPr="00252FA3">
              <w:t>MHz</w:t>
            </w:r>
          </w:p>
        </w:tc>
        <w:tc>
          <w:tcPr>
            <w:tcW w:w="993" w:type="dxa"/>
          </w:tcPr>
          <w:p w14:paraId="3D3D2B8A" w14:textId="77777777" w:rsidR="000D1585" w:rsidRPr="00252FA3" w:rsidRDefault="000D1585" w:rsidP="00567B7D">
            <w:pPr>
              <w:pStyle w:val="TAH"/>
            </w:pPr>
            <w:r w:rsidRPr="00252FA3">
              <w:t>15</w:t>
            </w:r>
          </w:p>
          <w:p w14:paraId="6EBC2A6A" w14:textId="77777777" w:rsidR="000D1585" w:rsidRPr="00252FA3" w:rsidRDefault="000D1585" w:rsidP="00567B7D">
            <w:pPr>
              <w:pStyle w:val="TAH"/>
            </w:pPr>
            <w:r w:rsidRPr="00252FA3">
              <w:t>MHz</w:t>
            </w:r>
          </w:p>
        </w:tc>
        <w:tc>
          <w:tcPr>
            <w:tcW w:w="992" w:type="dxa"/>
          </w:tcPr>
          <w:p w14:paraId="43B42A2E" w14:textId="77777777" w:rsidR="000D1585" w:rsidRPr="00252FA3" w:rsidRDefault="000D1585" w:rsidP="00567B7D">
            <w:pPr>
              <w:pStyle w:val="TAH"/>
            </w:pPr>
            <w:r w:rsidRPr="00252FA3">
              <w:t>20</w:t>
            </w:r>
          </w:p>
          <w:p w14:paraId="71C30258" w14:textId="77777777" w:rsidR="000D1585" w:rsidRPr="00252FA3" w:rsidRDefault="000D1585" w:rsidP="00567B7D">
            <w:pPr>
              <w:pStyle w:val="TAH"/>
            </w:pPr>
            <w:r w:rsidRPr="00252FA3">
              <w:t>MHz</w:t>
            </w:r>
          </w:p>
        </w:tc>
      </w:tr>
      <w:tr w:rsidR="000D1585" w:rsidRPr="00252FA3" w14:paraId="324AFFEC" w14:textId="77777777" w:rsidTr="00567B7D">
        <w:trPr>
          <w:jc w:val="center"/>
        </w:trPr>
        <w:tc>
          <w:tcPr>
            <w:tcW w:w="1654" w:type="dxa"/>
          </w:tcPr>
          <w:p w14:paraId="2025021C" w14:textId="77777777" w:rsidR="000D1585" w:rsidRPr="00252FA3" w:rsidRDefault="000D1585" w:rsidP="00567B7D">
            <w:pPr>
              <w:pStyle w:val="TAH"/>
            </w:pPr>
            <w:r w:rsidRPr="00252FA3">
              <w:t>E-UTRA</w:t>
            </w:r>
            <w:r w:rsidRPr="00252FA3">
              <w:rPr>
                <w:vertAlign w:val="subscript"/>
              </w:rPr>
              <w:t>ACLR1</w:t>
            </w:r>
          </w:p>
        </w:tc>
        <w:tc>
          <w:tcPr>
            <w:tcW w:w="1039" w:type="dxa"/>
          </w:tcPr>
          <w:p w14:paraId="46CEAAF6" w14:textId="77777777" w:rsidR="000D1585" w:rsidRPr="00252FA3" w:rsidRDefault="000D1585" w:rsidP="00567B7D">
            <w:pPr>
              <w:pStyle w:val="TAC"/>
            </w:pPr>
            <w:r w:rsidRPr="00252FA3">
              <w:t>30 dB</w:t>
            </w:r>
          </w:p>
        </w:tc>
        <w:tc>
          <w:tcPr>
            <w:tcW w:w="992" w:type="dxa"/>
          </w:tcPr>
          <w:p w14:paraId="01818174" w14:textId="77777777" w:rsidR="000D1585" w:rsidRPr="00252FA3" w:rsidRDefault="000D1585" w:rsidP="00567B7D">
            <w:pPr>
              <w:pStyle w:val="TAC"/>
            </w:pPr>
            <w:r w:rsidRPr="00252FA3">
              <w:t>30 dB</w:t>
            </w:r>
          </w:p>
        </w:tc>
        <w:tc>
          <w:tcPr>
            <w:tcW w:w="992" w:type="dxa"/>
          </w:tcPr>
          <w:p w14:paraId="604FE9B3" w14:textId="77777777" w:rsidR="000D1585" w:rsidRPr="00252FA3" w:rsidRDefault="000D1585" w:rsidP="00567B7D">
            <w:pPr>
              <w:pStyle w:val="TAC"/>
            </w:pPr>
            <w:r w:rsidRPr="00252FA3">
              <w:t>30 dB</w:t>
            </w:r>
          </w:p>
        </w:tc>
        <w:tc>
          <w:tcPr>
            <w:tcW w:w="992" w:type="dxa"/>
          </w:tcPr>
          <w:p w14:paraId="74C55875" w14:textId="77777777" w:rsidR="000D1585" w:rsidRPr="00252FA3" w:rsidRDefault="000D1585" w:rsidP="00567B7D">
            <w:pPr>
              <w:pStyle w:val="TAC"/>
            </w:pPr>
            <w:r w:rsidRPr="00252FA3">
              <w:t>30 dB</w:t>
            </w:r>
          </w:p>
        </w:tc>
        <w:tc>
          <w:tcPr>
            <w:tcW w:w="993" w:type="dxa"/>
          </w:tcPr>
          <w:p w14:paraId="51DF8367" w14:textId="77777777" w:rsidR="000D1585" w:rsidRPr="00252FA3" w:rsidRDefault="000D1585" w:rsidP="00567B7D">
            <w:pPr>
              <w:pStyle w:val="TAC"/>
            </w:pPr>
            <w:r w:rsidRPr="00252FA3">
              <w:t>30 dB</w:t>
            </w:r>
          </w:p>
        </w:tc>
        <w:tc>
          <w:tcPr>
            <w:tcW w:w="992" w:type="dxa"/>
          </w:tcPr>
          <w:p w14:paraId="06C0ECD9" w14:textId="77777777" w:rsidR="000D1585" w:rsidRPr="00252FA3" w:rsidRDefault="000D1585" w:rsidP="00567B7D">
            <w:pPr>
              <w:pStyle w:val="TAC"/>
            </w:pPr>
            <w:r w:rsidRPr="00252FA3">
              <w:t>30 dB</w:t>
            </w:r>
          </w:p>
        </w:tc>
      </w:tr>
      <w:tr w:rsidR="000D1585" w:rsidRPr="00252FA3" w14:paraId="727F1504" w14:textId="77777777" w:rsidTr="00567B7D">
        <w:trPr>
          <w:jc w:val="center"/>
        </w:trPr>
        <w:tc>
          <w:tcPr>
            <w:tcW w:w="1654" w:type="dxa"/>
          </w:tcPr>
          <w:p w14:paraId="0248D854" w14:textId="77777777" w:rsidR="000D1585" w:rsidRPr="00252FA3" w:rsidRDefault="000D1585" w:rsidP="00567B7D">
            <w:pPr>
              <w:pStyle w:val="TAH"/>
            </w:pPr>
            <w:r w:rsidRPr="00252FA3">
              <w:t>E-UTRA channel Measurement bandwidth</w:t>
            </w:r>
          </w:p>
        </w:tc>
        <w:tc>
          <w:tcPr>
            <w:tcW w:w="1039" w:type="dxa"/>
          </w:tcPr>
          <w:p w14:paraId="3F9FCEF4" w14:textId="77777777" w:rsidR="000D1585" w:rsidRPr="00252FA3" w:rsidRDefault="000D1585" w:rsidP="00567B7D">
            <w:pPr>
              <w:pStyle w:val="TAC"/>
            </w:pPr>
            <w:r w:rsidRPr="00252FA3">
              <w:t>1.08 MHz</w:t>
            </w:r>
          </w:p>
        </w:tc>
        <w:tc>
          <w:tcPr>
            <w:tcW w:w="992" w:type="dxa"/>
          </w:tcPr>
          <w:p w14:paraId="70D34892" w14:textId="77777777" w:rsidR="000D1585" w:rsidRPr="00252FA3" w:rsidRDefault="000D1585" w:rsidP="00567B7D">
            <w:pPr>
              <w:pStyle w:val="TAC"/>
            </w:pPr>
            <w:r w:rsidRPr="00252FA3">
              <w:t>2.7 MHz</w:t>
            </w:r>
          </w:p>
        </w:tc>
        <w:tc>
          <w:tcPr>
            <w:tcW w:w="992" w:type="dxa"/>
          </w:tcPr>
          <w:p w14:paraId="74940963" w14:textId="77777777" w:rsidR="000D1585" w:rsidRPr="00252FA3" w:rsidRDefault="000D1585" w:rsidP="00567B7D">
            <w:pPr>
              <w:pStyle w:val="TAC"/>
            </w:pPr>
            <w:r w:rsidRPr="00252FA3">
              <w:t>4.5 MHz</w:t>
            </w:r>
          </w:p>
        </w:tc>
        <w:tc>
          <w:tcPr>
            <w:tcW w:w="992" w:type="dxa"/>
          </w:tcPr>
          <w:p w14:paraId="6E392102" w14:textId="77777777" w:rsidR="000D1585" w:rsidRPr="00252FA3" w:rsidRDefault="000D1585" w:rsidP="00567B7D">
            <w:pPr>
              <w:pStyle w:val="TAC"/>
            </w:pPr>
            <w:r w:rsidRPr="00252FA3">
              <w:t>9.0 MHz</w:t>
            </w:r>
          </w:p>
        </w:tc>
        <w:tc>
          <w:tcPr>
            <w:tcW w:w="993" w:type="dxa"/>
          </w:tcPr>
          <w:p w14:paraId="20B44848" w14:textId="77777777" w:rsidR="000D1585" w:rsidRPr="00252FA3" w:rsidRDefault="000D1585" w:rsidP="00567B7D">
            <w:pPr>
              <w:pStyle w:val="TAC"/>
            </w:pPr>
            <w:r w:rsidRPr="00252FA3">
              <w:t>13.5 MHz</w:t>
            </w:r>
          </w:p>
        </w:tc>
        <w:tc>
          <w:tcPr>
            <w:tcW w:w="992" w:type="dxa"/>
          </w:tcPr>
          <w:p w14:paraId="3F45C40E" w14:textId="77777777" w:rsidR="000D1585" w:rsidRPr="00252FA3" w:rsidRDefault="000D1585" w:rsidP="00567B7D">
            <w:pPr>
              <w:pStyle w:val="TAC"/>
            </w:pPr>
            <w:r w:rsidRPr="00252FA3">
              <w:t>18 MHz</w:t>
            </w:r>
          </w:p>
        </w:tc>
      </w:tr>
    </w:tbl>
    <w:p w14:paraId="105622AE" w14:textId="77777777" w:rsidR="000D1585" w:rsidRPr="00252FA3" w:rsidRDefault="000D1585" w:rsidP="000D1585"/>
    <w:p w14:paraId="537D3A29" w14:textId="77777777" w:rsidR="000D1585" w:rsidRPr="00252FA3" w:rsidRDefault="000D1585" w:rsidP="000D1585">
      <w:r w:rsidRPr="00252FA3">
        <w:t>The normative reference for this requirement is TS 36.101 [2] subclause 6.6.2.3.1.</w:t>
      </w:r>
    </w:p>
    <w:p w14:paraId="062D25A4" w14:textId="77777777" w:rsidR="000D1585" w:rsidRPr="00252FA3" w:rsidRDefault="000D1585" w:rsidP="000D1585">
      <w:pPr>
        <w:pStyle w:val="H6"/>
      </w:pPr>
      <w:r w:rsidRPr="00252FA3">
        <w:t>6.6.2.3EC.3.2</w:t>
      </w:r>
      <w:r w:rsidRPr="00252FA3">
        <w:tab/>
        <w:t xml:space="preserve"> Minimum conformance requirements for UTRA</w:t>
      </w:r>
    </w:p>
    <w:p w14:paraId="0D09C9E4" w14:textId="77777777" w:rsidR="000D1585" w:rsidRPr="00252FA3" w:rsidRDefault="000D1585" w:rsidP="000D1585">
      <w:r w:rsidRPr="00252FA3">
        <w:t xml:space="preserve">UTRA </w:t>
      </w:r>
      <w:r w:rsidRPr="00252FA3">
        <w:rPr>
          <w:lang w:eastAsia="ja-JP"/>
        </w:rPr>
        <w:t>ACLR</w:t>
      </w:r>
      <w:r w:rsidRPr="00252FA3">
        <w:t xml:space="preserve"> (UTRA</w:t>
      </w:r>
      <w:r w:rsidRPr="00252FA3">
        <w:rPr>
          <w:vertAlign w:val="subscript"/>
        </w:rPr>
        <w:t>ACLR</w:t>
      </w:r>
      <w:r w:rsidRPr="00252FA3">
        <w:t>) is the ratio of the filtered mean power centred on the assigned E-UTRA channel frequency to the filtered mean power centred on an adjacent UTRA channel frequency.</w:t>
      </w:r>
    </w:p>
    <w:p w14:paraId="4B92E3FA" w14:textId="77777777" w:rsidR="000D1585" w:rsidRPr="00252FA3" w:rsidRDefault="000D1585" w:rsidP="000D1585">
      <w:pPr>
        <w:rPr>
          <w:lang w:eastAsia="ja-JP"/>
        </w:rPr>
      </w:pPr>
      <w:r w:rsidRPr="00252FA3">
        <w:t>UTRA</w:t>
      </w:r>
      <w:r w:rsidRPr="00252FA3">
        <w:rPr>
          <w:lang w:eastAsia="ja-JP"/>
        </w:rPr>
        <w:t xml:space="preserve"> ACLR</w:t>
      </w:r>
      <w:r w:rsidRPr="00252FA3">
        <w:t xml:space="preserve"> is specified for both the first UTRA adjacent channel (UTRA</w:t>
      </w:r>
      <w:r w:rsidRPr="00252FA3">
        <w:rPr>
          <w:vertAlign w:val="subscript"/>
        </w:rPr>
        <w:t>ACLR1</w:t>
      </w:r>
      <w:r w:rsidRPr="00252FA3">
        <w:t>) and the 2</w:t>
      </w:r>
      <w:r w:rsidRPr="00252FA3">
        <w:rPr>
          <w:vertAlign w:val="superscript"/>
        </w:rPr>
        <w:t>nd</w:t>
      </w:r>
      <w:r w:rsidRPr="00252FA3">
        <w:t xml:space="preserve"> UTRA adjacent channel (UTRA</w:t>
      </w:r>
      <w:r w:rsidRPr="00252FA3">
        <w:rPr>
          <w:vertAlign w:val="subscript"/>
        </w:rPr>
        <w:t>ACLR2</w:t>
      </w:r>
      <w:proofErr w:type="gramStart"/>
      <w:r w:rsidRPr="00252FA3">
        <w:rPr>
          <w:lang w:eastAsia="ja-JP"/>
        </w:rPr>
        <w:t>)</w:t>
      </w:r>
      <w:r w:rsidRPr="00252FA3">
        <w:rPr>
          <w:vertAlign w:val="subscript"/>
        </w:rPr>
        <w:t>.</w:t>
      </w:r>
      <w:r w:rsidRPr="00252FA3">
        <w:t>The</w:t>
      </w:r>
      <w:proofErr w:type="gramEnd"/>
      <w:r w:rsidRPr="00252FA3">
        <w:t xml:space="preserve"> UTRA channel</w:t>
      </w:r>
      <w:r w:rsidRPr="00252FA3">
        <w:rPr>
          <w:lang w:eastAsia="ja-JP"/>
        </w:rPr>
        <w:t xml:space="preserve"> power</w:t>
      </w:r>
      <w:r w:rsidRPr="00252FA3">
        <w:t xml:space="preserve"> is measured with a RRC bandwidth filter with roll-off factor </w:t>
      </w:r>
      <w:r w:rsidRPr="00252FA3">
        <w:rPr>
          <w:rFonts w:ascii="Symbol" w:hAnsi="Symbol"/>
        </w:rPr>
        <w:t></w:t>
      </w:r>
      <w:r w:rsidRPr="00252FA3">
        <w:rPr>
          <w:rFonts w:ascii="Symbol" w:hAnsi="Symbol"/>
        </w:rPr>
        <w:t></w:t>
      </w:r>
      <w:r w:rsidRPr="00252FA3">
        <w:t xml:space="preserve">= 0.22. The </w:t>
      </w:r>
      <w:r w:rsidRPr="00252FA3">
        <w:rPr>
          <w:lang w:eastAsia="ja-JP"/>
        </w:rPr>
        <w:t xml:space="preserve">assigned </w:t>
      </w:r>
      <w:r w:rsidRPr="00252FA3">
        <w:t xml:space="preserve">E-UTRA channel </w:t>
      </w:r>
      <w:r w:rsidRPr="00252FA3">
        <w:rPr>
          <w:lang w:eastAsia="ja-JP"/>
        </w:rPr>
        <w:t xml:space="preserve">power </w:t>
      </w:r>
      <w:r w:rsidRPr="00252FA3">
        <w:t>is measured with a rectangular filter</w:t>
      </w:r>
      <w:r w:rsidRPr="00252FA3">
        <w:rPr>
          <w:lang w:eastAsia="ja-JP"/>
        </w:rPr>
        <w:t xml:space="preserve"> </w:t>
      </w:r>
      <w:r w:rsidRPr="00252FA3">
        <w:t xml:space="preserve">with measurement bandwidth specified in </w:t>
      </w:r>
      <w:r w:rsidRPr="00252FA3">
        <w:rPr>
          <w:rFonts w:cs="v5.0.0"/>
        </w:rPr>
        <w:t>Table 6.6.2.3EC.3.2-1</w:t>
      </w:r>
      <w:r w:rsidRPr="00252FA3">
        <w:t>.</w:t>
      </w:r>
    </w:p>
    <w:p w14:paraId="5D40D7D8" w14:textId="77777777" w:rsidR="000D1585" w:rsidRPr="00252FA3" w:rsidRDefault="000D1585" w:rsidP="000D1585">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rPr>
          <w:lang w:eastAsia="ja-JP"/>
        </w:rPr>
        <w:t xml:space="preserve">he </w:t>
      </w:r>
      <w:r w:rsidRPr="00252FA3">
        <w:t>UTRA</w:t>
      </w:r>
      <w:r w:rsidRPr="00252FA3">
        <w:rPr>
          <w:vertAlign w:val="subscript"/>
        </w:rPr>
        <w:t>ACLR1</w:t>
      </w:r>
      <w:r w:rsidRPr="00252FA3">
        <w:rPr>
          <w:lang w:eastAsia="ja-JP"/>
        </w:rPr>
        <w:t xml:space="preserve">, and </w:t>
      </w:r>
      <w:r w:rsidRPr="00252FA3">
        <w:t>UTRA</w:t>
      </w:r>
      <w:r w:rsidRPr="00252FA3">
        <w:rPr>
          <w:vertAlign w:val="subscript"/>
        </w:rPr>
        <w:t>ACLR2</w:t>
      </w:r>
      <w:r w:rsidRPr="00252FA3">
        <w:t xml:space="preserve"> </w:t>
      </w:r>
      <w:r w:rsidRPr="00252FA3">
        <w:rPr>
          <w:lang w:eastAsia="ja-JP"/>
        </w:rPr>
        <w:t>shall be higher than the valued specified in Table 6.6.2.3EC.3.2-1</w:t>
      </w:r>
      <w:r w:rsidRPr="00252FA3">
        <w:t>.</w:t>
      </w:r>
    </w:p>
    <w:p w14:paraId="1BA55422" w14:textId="77777777" w:rsidR="000D1585" w:rsidRPr="00252FA3" w:rsidRDefault="000D1585" w:rsidP="000D1585">
      <w:pPr>
        <w:pStyle w:val="TH"/>
      </w:pPr>
      <w:r w:rsidRPr="00252FA3">
        <w:t>Table 6.6.2.3EC.3.2-1: General requirements for UTRA</w:t>
      </w:r>
      <w:r w:rsidRPr="00252FA3">
        <w:rPr>
          <w:vertAlign w:val="subscript"/>
        </w:rPr>
        <w:t>ACLR1/2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992"/>
        <w:gridCol w:w="993"/>
        <w:gridCol w:w="992"/>
        <w:gridCol w:w="992"/>
        <w:gridCol w:w="992"/>
        <w:gridCol w:w="993"/>
      </w:tblGrid>
      <w:tr w:rsidR="000D1585" w:rsidRPr="00252FA3" w14:paraId="0BE20661" w14:textId="77777777" w:rsidTr="00567B7D">
        <w:trPr>
          <w:trHeight w:val="99"/>
          <w:jc w:val="center"/>
        </w:trPr>
        <w:tc>
          <w:tcPr>
            <w:tcW w:w="1701" w:type="dxa"/>
            <w:vMerge w:val="restart"/>
          </w:tcPr>
          <w:p w14:paraId="30996DF3" w14:textId="77777777" w:rsidR="000D1585" w:rsidRPr="00252FA3" w:rsidRDefault="000D1585" w:rsidP="00567B7D">
            <w:pPr>
              <w:spacing w:after="0"/>
              <w:rPr>
                <w:rFonts w:ascii="Arial" w:hAnsi="Arial" w:cs="Arial"/>
                <w:sz w:val="18"/>
                <w:szCs w:val="18"/>
              </w:rPr>
            </w:pPr>
          </w:p>
        </w:tc>
        <w:tc>
          <w:tcPr>
            <w:tcW w:w="5954" w:type="dxa"/>
            <w:gridSpan w:val="6"/>
          </w:tcPr>
          <w:p w14:paraId="091BD5B4" w14:textId="77777777" w:rsidR="000D1585" w:rsidRPr="00252FA3" w:rsidRDefault="000D1585" w:rsidP="00567B7D">
            <w:pPr>
              <w:pStyle w:val="TAH"/>
            </w:pPr>
            <w:r w:rsidRPr="00252FA3">
              <w:t>Channel bandwidth / UTRA</w:t>
            </w:r>
            <w:r w:rsidRPr="00252FA3">
              <w:rPr>
                <w:vertAlign w:val="subscript"/>
              </w:rPr>
              <w:t>ACLR1/2</w:t>
            </w:r>
            <w:r w:rsidRPr="00252FA3">
              <w:t xml:space="preserve"> / measurement bandwidth</w:t>
            </w:r>
          </w:p>
        </w:tc>
      </w:tr>
      <w:tr w:rsidR="000D1585" w:rsidRPr="00252FA3" w14:paraId="1235892D" w14:textId="77777777" w:rsidTr="00567B7D">
        <w:trPr>
          <w:jc w:val="center"/>
        </w:trPr>
        <w:tc>
          <w:tcPr>
            <w:tcW w:w="1701" w:type="dxa"/>
            <w:vMerge/>
          </w:tcPr>
          <w:p w14:paraId="791B5C40" w14:textId="77777777" w:rsidR="000D1585" w:rsidRPr="00252FA3" w:rsidRDefault="000D1585" w:rsidP="00567B7D">
            <w:pPr>
              <w:spacing w:after="0"/>
              <w:rPr>
                <w:rFonts w:ascii="Arial" w:hAnsi="Arial" w:cs="Arial"/>
                <w:sz w:val="18"/>
                <w:szCs w:val="18"/>
              </w:rPr>
            </w:pPr>
          </w:p>
        </w:tc>
        <w:tc>
          <w:tcPr>
            <w:tcW w:w="992" w:type="dxa"/>
          </w:tcPr>
          <w:p w14:paraId="29AEF91D" w14:textId="77777777" w:rsidR="000D1585" w:rsidRPr="00252FA3" w:rsidRDefault="000D1585" w:rsidP="00567B7D">
            <w:pPr>
              <w:pStyle w:val="TAH"/>
            </w:pPr>
            <w:r w:rsidRPr="00252FA3">
              <w:t>1.4</w:t>
            </w:r>
          </w:p>
          <w:p w14:paraId="38979CBC" w14:textId="77777777" w:rsidR="000D1585" w:rsidRPr="00252FA3" w:rsidRDefault="000D1585" w:rsidP="00567B7D">
            <w:pPr>
              <w:pStyle w:val="TAH"/>
            </w:pPr>
            <w:r w:rsidRPr="00252FA3">
              <w:t>MHz</w:t>
            </w:r>
          </w:p>
        </w:tc>
        <w:tc>
          <w:tcPr>
            <w:tcW w:w="993" w:type="dxa"/>
          </w:tcPr>
          <w:p w14:paraId="2B64B1EA" w14:textId="77777777" w:rsidR="000D1585" w:rsidRPr="00252FA3" w:rsidRDefault="000D1585" w:rsidP="00567B7D">
            <w:pPr>
              <w:pStyle w:val="TAH"/>
            </w:pPr>
            <w:r w:rsidRPr="00252FA3">
              <w:t>3.0</w:t>
            </w:r>
          </w:p>
          <w:p w14:paraId="510A1AC6" w14:textId="77777777" w:rsidR="000D1585" w:rsidRPr="00252FA3" w:rsidRDefault="000D1585" w:rsidP="00567B7D">
            <w:pPr>
              <w:pStyle w:val="TAH"/>
            </w:pPr>
            <w:r w:rsidRPr="00252FA3">
              <w:t>MHz</w:t>
            </w:r>
          </w:p>
        </w:tc>
        <w:tc>
          <w:tcPr>
            <w:tcW w:w="992" w:type="dxa"/>
          </w:tcPr>
          <w:p w14:paraId="0BB203B0" w14:textId="77777777" w:rsidR="000D1585" w:rsidRPr="00252FA3" w:rsidRDefault="000D1585" w:rsidP="00567B7D">
            <w:pPr>
              <w:pStyle w:val="TAH"/>
            </w:pPr>
            <w:r w:rsidRPr="00252FA3">
              <w:t>5</w:t>
            </w:r>
          </w:p>
          <w:p w14:paraId="47441DAD" w14:textId="77777777" w:rsidR="000D1585" w:rsidRPr="00252FA3" w:rsidRDefault="000D1585" w:rsidP="00567B7D">
            <w:pPr>
              <w:pStyle w:val="TAH"/>
            </w:pPr>
            <w:r w:rsidRPr="00252FA3">
              <w:t>MHz</w:t>
            </w:r>
          </w:p>
        </w:tc>
        <w:tc>
          <w:tcPr>
            <w:tcW w:w="992" w:type="dxa"/>
          </w:tcPr>
          <w:p w14:paraId="1B334C2B" w14:textId="77777777" w:rsidR="000D1585" w:rsidRPr="00252FA3" w:rsidRDefault="000D1585" w:rsidP="00567B7D">
            <w:pPr>
              <w:pStyle w:val="TAH"/>
            </w:pPr>
            <w:r w:rsidRPr="00252FA3">
              <w:t>10</w:t>
            </w:r>
          </w:p>
          <w:p w14:paraId="19FDCAB1" w14:textId="77777777" w:rsidR="000D1585" w:rsidRPr="00252FA3" w:rsidRDefault="000D1585" w:rsidP="00567B7D">
            <w:pPr>
              <w:pStyle w:val="TAH"/>
            </w:pPr>
            <w:r w:rsidRPr="00252FA3">
              <w:t>MHz</w:t>
            </w:r>
          </w:p>
        </w:tc>
        <w:tc>
          <w:tcPr>
            <w:tcW w:w="992" w:type="dxa"/>
          </w:tcPr>
          <w:p w14:paraId="38559D33" w14:textId="77777777" w:rsidR="000D1585" w:rsidRPr="00252FA3" w:rsidRDefault="000D1585" w:rsidP="00567B7D">
            <w:pPr>
              <w:pStyle w:val="TAH"/>
            </w:pPr>
            <w:r w:rsidRPr="00252FA3">
              <w:t>15</w:t>
            </w:r>
          </w:p>
          <w:p w14:paraId="477C9082" w14:textId="77777777" w:rsidR="000D1585" w:rsidRPr="00252FA3" w:rsidRDefault="000D1585" w:rsidP="00567B7D">
            <w:pPr>
              <w:pStyle w:val="TAH"/>
            </w:pPr>
            <w:r w:rsidRPr="00252FA3">
              <w:t>MHz</w:t>
            </w:r>
          </w:p>
        </w:tc>
        <w:tc>
          <w:tcPr>
            <w:tcW w:w="993" w:type="dxa"/>
          </w:tcPr>
          <w:p w14:paraId="10C0A30C" w14:textId="77777777" w:rsidR="000D1585" w:rsidRPr="00252FA3" w:rsidRDefault="000D1585" w:rsidP="00567B7D">
            <w:pPr>
              <w:pStyle w:val="TAH"/>
            </w:pPr>
            <w:r w:rsidRPr="00252FA3">
              <w:t>20</w:t>
            </w:r>
          </w:p>
          <w:p w14:paraId="493BB257" w14:textId="77777777" w:rsidR="000D1585" w:rsidRPr="00252FA3" w:rsidRDefault="000D1585" w:rsidP="00567B7D">
            <w:pPr>
              <w:pStyle w:val="TAH"/>
            </w:pPr>
            <w:r w:rsidRPr="00252FA3">
              <w:t>MHz</w:t>
            </w:r>
          </w:p>
        </w:tc>
      </w:tr>
      <w:tr w:rsidR="000D1585" w:rsidRPr="00252FA3" w14:paraId="1F03BEA5" w14:textId="77777777" w:rsidTr="00567B7D">
        <w:trPr>
          <w:jc w:val="center"/>
        </w:trPr>
        <w:tc>
          <w:tcPr>
            <w:tcW w:w="1701" w:type="dxa"/>
          </w:tcPr>
          <w:p w14:paraId="2ADC4776" w14:textId="77777777" w:rsidR="000D1585" w:rsidRPr="00252FA3" w:rsidRDefault="000D1585" w:rsidP="00567B7D">
            <w:pPr>
              <w:pStyle w:val="TAH"/>
            </w:pPr>
            <w:r w:rsidRPr="00252FA3">
              <w:lastRenderedPageBreak/>
              <w:t>UTRA</w:t>
            </w:r>
            <w:r w:rsidRPr="00252FA3">
              <w:rPr>
                <w:vertAlign w:val="subscript"/>
              </w:rPr>
              <w:t>ACLR1</w:t>
            </w:r>
          </w:p>
        </w:tc>
        <w:tc>
          <w:tcPr>
            <w:tcW w:w="992" w:type="dxa"/>
          </w:tcPr>
          <w:p w14:paraId="5FAE319D" w14:textId="77777777" w:rsidR="000D1585" w:rsidRPr="00252FA3" w:rsidRDefault="000D1585" w:rsidP="00567B7D">
            <w:pPr>
              <w:pStyle w:val="TAC"/>
            </w:pPr>
            <w:r w:rsidRPr="00252FA3">
              <w:t>33 dB</w:t>
            </w:r>
          </w:p>
        </w:tc>
        <w:tc>
          <w:tcPr>
            <w:tcW w:w="993" w:type="dxa"/>
          </w:tcPr>
          <w:p w14:paraId="38B23345" w14:textId="77777777" w:rsidR="000D1585" w:rsidRPr="00252FA3" w:rsidRDefault="000D1585" w:rsidP="00567B7D">
            <w:pPr>
              <w:pStyle w:val="TAC"/>
            </w:pPr>
            <w:r w:rsidRPr="00252FA3">
              <w:t>33 dB</w:t>
            </w:r>
          </w:p>
        </w:tc>
        <w:tc>
          <w:tcPr>
            <w:tcW w:w="992" w:type="dxa"/>
          </w:tcPr>
          <w:p w14:paraId="2765B2BD" w14:textId="77777777" w:rsidR="000D1585" w:rsidRPr="00252FA3" w:rsidRDefault="000D1585" w:rsidP="00567B7D">
            <w:pPr>
              <w:pStyle w:val="TAC"/>
            </w:pPr>
            <w:r w:rsidRPr="00252FA3">
              <w:t>33 dB</w:t>
            </w:r>
          </w:p>
        </w:tc>
        <w:tc>
          <w:tcPr>
            <w:tcW w:w="992" w:type="dxa"/>
          </w:tcPr>
          <w:p w14:paraId="0386B9E1" w14:textId="77777777" w:rsidR="000D1585" w:rsidRPr="00252FA3" w:rsidRDefault="000D1585" w:rsidP="00567B7D">
            <w:pPr>
              <w:pStyle w:val="TAC"/>
            </w:pPr>
            <w:r w:rsidRPr="00252FA3">
              <w:t>33 dB</w:t>
            </w:r>
          </w:p>
        </w:tc>
        <w:tc>
          <w:tcPr>
            <w:tcW w:w="992" w:type="dxa"/>
          </w:tcPr>
          <w:p w14:paraId="6295AF93" w14:textId="77777777" w:rsidR="000D1585" w:rsidRPr="00252FA3" w:rsidRDefault="000D1585" w:rsidP="00567B7D">
            <w:pPr>
              <w:pStyle w:val="TAC"/>
            </w:pPr>
            <w:r w:rsidRPr="00252FA3">
              <w:t>33 dB</w:t>
            </w:r>
          </w:p>
        </w:tc>
        <w:tc>
          <w:tcPr>
            <w:tcW w:w="993" w:type="dxa"/>
          </w:tcPr>
          <w:p w14:paraId="237D7524" w14:textId="77777777" w:rsidR="000D1585" w:rsidRPr="00252FA3" w:rsidRDefault="000D1585" w:rsidP="00567B7D">
            <w:pPr>
              <w:pStyle w:val="TAC"/>
            </w:pPr>
            <w:r w:rsidRPr="00252FA3">
              <w:t>33 dB</w:t>
            </w:r>
          </w:p>
        </w:tc>
      </w:tr>
      <w:tr w:rsidR="000D1585" w:rsidRPr="00252FA3" w14:paraId="26D896DB" w14:textId="77777777" w:rsidTr="00567B7D">
        <w:trPr>
          <w:jc w:val="center"/>
        </w:trPr>
        <w:tc>
          <w:tcPr>
            <w:tcW w:w="1701" w:type="dxa"/>
          </w:tcPr>
          <w:p w14:paraId="6DB58E3D" w14:textId="77777777" w:rsidR="000D1585" w:rsidRPr="00252FA3" w:rsidRDefault="000D1585" w:rsidP="00567B7D">
            <w:pPr>
              <w:pStyle w:val="TAH"/>
            </w:pPr>
            <w:r w:rsidRPr="00252FA3">
              <w:t>Adjacent channel centre frequency offset (in MHz)</w:t>
            </w:r>
          </w:p>
        </w:tc>
        <w:tc>
          <w:tcPr>
            <w:tcW w:w="992" w:type="dxa"/>
          </w:tcPr>
          <w:p w14:paraId="691EB33E" w14:textId="77777777" w:rsidR="000D1585" w:rsidRPr="00252FA3" w:rsidRDefault="000D1585" w:rsidP="00567B7D">
            <w:pPr>
              <w:pStyle w:val="TAC"/>
            </w:pPr>
            <w:r w:rsidRPr="00252FA3">
              <w:t>0.7+BW</w:t>
            </w:r>
            <w:r w:rsidRPr="00252FA3">
              <w:rPr>
                <w:vertAlign w:val="subscript"/>
              </w:rPr>
              <w:t>UTRA</w:t>
            </w:r>
            <w:r w:rsidRPr="00252FA3">
              <w:t>/2</w:t>
            </w:r>
          </w:p>
          <w:p w14:paraId="59CF3FBE" w14:textId="77777777" w:rsidR="000D1585" w:rsidRPr="00252FA3" w:rsidRDefault="000D1585" w:rsidP="00567B7D">
            <w:pPr>
              <w:pStyle w:val="TAC"/>
              <w:rPr>
                <w:rFonts w:cs="Arial"/>
              </w:rPr>
            </w:pPr>
            <w:r w:rsidRPr="00252FA3">
              <w:rPr>
                <w:rFonts w:cs="Arial"/>
              </w:rPr>
              <w:t>/</w:t>
            </w:r>
          </w:p>
          <w:p w14:paraId="7ECD3D47" w14:textId="77777777" w:rsidR="000D1585" w:rsidRPr="00252FA3" w:rsidRDefault="000D1585" w:rsidP="00567B7D">
            <w:pPr>
              <w:pStyle w:val="TAC"/>
            </w:pPr>
            <w:r w:rsidRPr="00252FA3">
              <w:rPr>
                <w:rFonts w:cs="Arial"/>
              </w:rPr>
              <w:t>-0.7-BW</w:t>
            </w:r>
            <w:r w:rsidRPr="00252FA3">
              <w:rPr>
                <w:rFonts w:cs="Arial"/>
                <w:vertAlign w:val="subscript"/>
              </w:rPr>
              <w:t>UTRA</w:t>
            </w:r>
            <w:r w:rsidRPr="00252FA3">
              <w:rPr>
                <w:rFonts w:cs="Arial"/>
              </w:rPr>
              <w:t>/2</w:t>
            </w:r>
          </w:p>
        </w:tc>
        <w:tc>
          <w:tcPr>
            <w:tcW w:w="993" w:type="dxa"/>
          </w:tcPr>
          <w:p w14:paraId="22B4C428" w14:textId="77777777" w:rsidR="000D1585" w:rsidRPr="00252FA3" w:rsidRDefault="000D1585" w:rsidP="00567B7D">
            <w:pPr>
              <w:pStyle w:val="TAC"/>
            </w:pPr>
            <w:r w:rsidRPr="00252FA3">
              <w:t>1.5+BW</w:t>
            </w:r>
            <w:r w:rsidRPr="00252FA3">
              <w:rPr>
                <w:vertAlign w:val="subscript"/>
              </w:rPr>
              <w:t>UTRA</w:t>
            </w:r>
            <w:r w:rsidRPr="00252FA3">
              <w:t>/2</w:t>
            </w:r>
          </w:p>
          <w:p w14:paraId="0BD5F3A6" w14:textId="77777777" w:rsidR="000D1585" w:rsidRPr="00252FA3" w:rsidRDefault="000D1585" w:rsidP="00567B7D">
            <w:pPr>
              <w:pStyle w:val="TAC"/>
              <w:rPr>
                <w:rFonts w:cs="Arial"/>
              </w:rPr>
            </w:pPr>
            <w:r w:rsidRPr="00252FA3">
              <w:rPr>
                <w:rFonts w:cs="Arial"/>
              </w:rPr>
              <w:t>/</w:t>
            </w:r>
          </w:p>
          <w:p w14:paraId="29F0D4DD" w14:textId="77777777" w:rsidR="000D1585" w:rsidRPr="00252FA3" w:rsidRDefault="000D1585" w:rsidP="00567B7D">
            <w:pPr>
              <w:pStyle w:val="TAC"/>
            </w:pPr>
            <w:r w:rsidRPr="00252FA3">
              <w:rPr>
                <w:rFonts w:cs="Arial"/>
              </w:rPr>
              <w:t>-1.5-BW</w:t>
            </w:r>
            <w:r w:rsidRPr="00252FA3">
              <w:rPr>
                <w:rFonts w:cs="Arial"/>
                <w:vertAlign w:val="subscript"/>
              </w:rPr>
              <w:t>UTRA</w:t>
            </w:r>
            <w:r w:rsidRPr="00252FA3">
              <w:rPr>
                <w:rFonts w:cs="Arial"/>
              </w:rPr>
              <w:t>/2</w:t>
            </w:r>
          </w:p>
        </w:tc>
        <w:tc>
          <w:tcPr>
            <w:tcW w:w="992" w:type="dxa"/>
          </w:tcPr>
          <w:p w14:paraId="1722E68C" w14:textId="77777777" w:rsidR="000D1585" w:rsidRPr="00252FA3" w:rsidRDefault="000D1585" w:rsidP="00567B7D">
            <w:pPr>
              <w:pStyle w:val="TAC"/>
            </w:pPr>
            <w:r w:rsidRPr="00252FA3">
              <w:t>2.5+BW</w:t>
            </w:r>
            <w:r w:rsidRPr="00252FA3">
              <w:rPr>
                <w:vertAlign w:val="subscript"/>
              </w:rPr>
              <w:t>UTRA</w:t>
            </w:r>
            <w:r w:rsidRPr="00252FA3">
              <w:t>/2</w:t>
            </w:r>
          </w:p>
          <w:p w14:paraId="30F34E8B" w14:textId="77777777" w:rsidR="000D1585" w:rsidRPr="00252FA3" w:rsidRDefault="000D1585" w:rsidP="00567B7D">
            <w:pPr>
              <w:pStyle w:val="TAC"/>
              <w:rPr>
                <w:rFonts w:cs="Arial"/>
              </w:rPr>
            </w:pPr>
            <w:r w:rsidRPr="00252FA3">
              <w:rPr>
                <w:rFonts w:cs="Arial"/>
                <w:lang w:eastAsia="ko-KR"/>
              </w:rPr>
              <w:t>/</w:t>
            </w:r>
          </w:p>
          <w:p w14:paraId="0119017E" w14:textId="77777777" w:rsidR="000D1585" w:rsidRPr="00252FA3" w:rsidRDefault="000D1585" w:rsidP="00567B7D">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2" w:type="dxa"/>
          </w:tcPr>
          <w:p w14:paraId="375AEDD4" w14:textId="77777777" w:rsidR="000D1585" w:rsidRPr="00252FA3" w:rsidRDefault="000D1585" w:rsidP="00567B7D">
            <w:pPr>
              <w:pStyle w:val="TAC"/>
            </w:pPr>
            <w:r w:rsidRPr="00252FA3">
              <w:t>5+BW</w:t>
            </w:r>
            <w:r w:rsidRPr="00252FA3">
              <w:rPr>
                <w:vertAlign w:val="subscript"/>
              </w:rPr>
              <w:t>UTRA</w:t>
            </w:r>
            <w:r w:rsidRPr="00252FA3">
              <w:t>/2</w:t>
            </w:r>
          </w:p>
          <w:p w14:paraId="3662BA8E" w14:textId="77777777" w:rsidR="000D1585" w:rsidRPr="00252FA3" w:rsidRDefault="000D1585" w:rsidP="00567B7D">
            <w:pPr>
              <w:pStyle w:val="TAC"/>
              <w:rPr>
                <w:rFonts w:cs="Arial"/>
              </w:rPr>
            </w:pPr>
            <w:r w:rsidRPr="00252FA3">
              <w:rPr>
                <w:rFonts w:cs="Arial"/>
                <w:lang w:eastAsia="ko-KR"/>
              </w:rPr>
              <w:t>/</w:t>
            </w:r>
          </w:p>
          <w:p w14:paraId="049BA50B" w14:textId="77777777" w:rsidR="000D1585" w:rsidRPr="00252FA3" w:rsidRDefault="000D1585" w:rsidP="00567B7D">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2" w:type="dxa"/>
          </w:tcPr>
          <w:p w14:paraId="62174719" w14:textId="77777777" w:rsidR="000D1585" w:rsidRPr="00252FA3" w:rsidRDefault="000D1585" w:rsidP="00567B7D">
            <w:pPr>
              <w:pStyle w:val="TAC"/>
            </w:pPr>
            <w:r w:rsidRPr="00252FA3">
              <w:t>7.5+BW</w:t>
            </w:r>
            <w:r w:rsidRPr="00252FA3">
              <w:rPr>
                <w:vertAlign w:val="subscript"/>
              </w:rPr>
              <w:t>UTRA</w:t>
            </w:r>
            <w:r w:rsidRPr="00252FA3">
              <w:t>/2</w:t>
            </w:r>
          </w:p>
          <w:p w14:paraId="320F7B73" w14:textId="77777777" w:rsidR="000D1585" w:rsidRPr="00252FA3" w:rsidRDefault="000D1585" w:rsidP="00567B7D">
            <w:pPr>
              <w:pStyle w:val="TAC"/>
              <w:rPr>
                <w:rFonts w:cs="Arial"/>
              </w:rPr>
            </w:pPr>
            <w:r w:rsidRPr="00252FA3">
              <w:rPr>
                <w:rFonts w:cs="Arial"/>
                <w:lang w:eastAsia="ko-KR"/>
              </w:rPr>
              <w:t>/</w:t>
            </w:r>
          </w:p>
          <w:p w14:paraId="16FFBDCD" w14:textId="77777777" w:rsidR="000D1585" w:rsidRPr="00252FA3" w:rsidRDefault="000D1585" w:rsidP="00567B7D">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993" w:type="dxa"/>
          </w:tcPr>
          <w:p w14:paraId="6C211ED6" w14:textId="77777777" w:rsidR="000D1585" w:rsidRPr="00252FA3" w:rsidRDefault="000D1585" w:rsidP="00567B7D">
            <w:pPr>
              <w:pStyle w:val="TAC"/>
            </w:pPr>
            <w:r w:rsidRPr="00252FA3">
              <w:t>10+BW</w:t>
            </w:r>
            <w:r w:rsidRPr="00252FA3">
              <w:rPr>
                <w:vertAlign w:val="subscript"/>
              </w:rPr>
              <w:t>UTRA</w:t>
            </w:r>
            <w:r w:rsidRPr="00252FA3">
              <w:t>/2</w:t>
            </w:r>
          </w:p>
          <w:p w14:paraId="4DA8EEE1" w14:textId="77777777" w:rsidR="000D1585" w:rsidRPr="00252FA3" w:rsidRDefault="000D1585" w:rsidP="00567B7D">
            <w:pPr>
              <w:pStyle w:val="TAC"/>
              <w:rPr>
                <w:rFonts w:cs="Arial"/>
              </w:rPr>
            </w:pPr>
            <w:r w:rsidRPr="00252FA3">
              <w:rPr>
                <w:rFonts w:cs="Arial"/>
                <w:lang w:eastAsia="ko-KR"/>
              </w:rPr>
              <w:t>/</w:t>
            </w:r>
          </w:p>
          <w:p w14:paraId="64E10062" w14:textId="77777777" w:rsidR="000D1585" w:rsidRPr="00252FA3" w:rsidRDefault="000D1585" w:rsidP="00567B7D">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r>
      <w:tr w:rsidR="000D1585" w:rsidRPr="00252FA3" w14:paraId="106E3A4E" w14:textId="77777777" w:rsidTr="00567B7D">
        <w:trPr>
          <w:trHeight w:val="64"/>
          <w:jc w:val="center"/>
        </w:trPr>
        <w:tc>
          <w:tcPr>
            <w:tcW w:w="1701" w:type="dxa"/>
          </w:tcPr>
          <w:p w14:paraId="5E200E92" w14:textId="77777777" w:rsidR="000D1585" w:rsidRPr="00252FA3" w:rsidRDefault="000D1585" w:rsidP="00567B7D">
            <w:pPr>
              <w:pStyle w:val="TAH"/>
            </w:pPr>
            <w:r w:rsidRPr="00252FA3">
              <w:t>UTRA</w:t>
            </w:r>
            <w:r w:rsidRPr="00252FA3">
              <w:rPr>
                <w:vertAlign w:val="subscript"/>
              </w:rPr>
              <w:t>ACLR2</w:t>
            </w:r>
          </w:p>
        </w:tc>
        <w:tc>
          <w:tcPr>
            <w:tcW w:w="992" w:type="dxa"/>
          </w:tcPr>
          <w:p w14:paraId="0EDBEE07" w14:textId="77777777" w:rsidR="000D1585" w:rsidRPr="00252FA3" w:rsidRDefault="000D1585" w:rsidP="00567B7D">
            <w:pPr>
              <w:pStyle w:val="TAC"/>
            </w:pPr>
            <w:r w:rsidRPr="00252FA3">
              <w:t>-</w:t>
            </w:r>
          </w:p>
        </w:tc>
        <w:tc>
          <w:tcPr>
            <w:tcW w:w="993" w:type="dxa"/>
          </w:tcPr>
          <w:p w14:paraId="2647471B" w14:textId="77777777" w:rsidR="000D1585" w:rsidRPr="00252FA3" w:rsidRDefault="000D1585" w:rsidP="00567B7D">
            <w:pPr>
              <w:pStyle w:val="TAC"/>
            </w:pPr>
            <w:r w:rsidRPr="00252FA3">
              <w:t>-</w:t>
            </w:r>
          </w:p>
        </w:tc>
        <w:tc>
          <w:tcPr>
            <w:tcW w:w="992" w:type="dxa"/>
          </w:tcPr>
          <w:p w14:paraId="177F9201" w14:textId="77777777" w:rsidR="000D1585" w:rsidRPr="00252FA3" w:rsidRDefault="000D1585" w:rsidP="00567B7D">
            <w:pPr>
              <w:pStyle w:val="TAC"/>
            </w:pPr>
            <w:r w:rsidRPr="00252FA3">
              <w:t>36 dB</w:t>
            </w:r>
          </w:p>
        </w:tc>
        <w:tc>
          <w:tcPr>
            <w:tcW w:w="992" w:type="dxa"/>
          </w:tcPr>
          <w:p w14:paraId="1410F6E0" w14:textId="77777777" w:rsidR="000D1585" w:rsidRPr="00252FA3" w:rsidRDefault="000D1585" w:rsidP="00567B7D">
            <w:pPr>
              <w:pStyle w:val="TAC"/>
            </w:pPr>
            <w:r w:rsidRPr="00252FA3">
              <w:t>36 dB</w:t>
            </w:r>
          </w:p>
        </w:tc>
        <w:tc>
          <w:tcPr>
            <w:tcW w:w="992" w:type="dxa"/>
          </w:tcPr>
          <w:p w14:paraId="69DB9FED" w14:textId="77777777" w:rsidR="000D1585" w:rsidRPr="00252FA3" w:rsidRDefault="000D1585" w:rsidP="00567B7D">
            <w:pPr>
              <w:pStyle w:val="TAC"/>
            </w:pPr>
            <w:r w:rsidRPr="00252FA3">
              <w:t>36 dB</w:t>
            </w:r>
          </w:p>
        </w:tc>
        <w:tc>
          <w:tcPr>
            <w:tcW w:w="993" w:type="dxa"/>
          </w:tcPr>
          <w:p w14:paraId="29933BEA" w14:textId="77777777" w:rsidR="000D1585" w:rsidRPr="00252FA3" w:rsidRDefault="000D1585" w:rsidP="00567B7D">
            <w:pPr>
              <w:pStyle w:val="TAC"/>
            </w:pPr>
            <w:r w:rsidRPr="00252FA3">
              <w:t>36 dB</w:t>
            </w:r>
          </w:p>
        </w:tc>
      </w:tr>
      <w:tr w:rsidR="000D1585" w:rsidRPr="00252FA3" w14:paraId="6BB33047" w14:textId="77777777" w:rsidTr="00567B7D">
        <w:trPr>
          <w:trHeight w:val="64"/>
          <w:jc w:val="center"/>
        </w:trPr>
        <w:tc>
          <w:tcPr>
            <w:tcW w:w="1701" w:type="dxa"/>
          </w:tcPr>
          <w:p w14:paraId="6FBF81F3" w14:textId="77777777" w:rsidR="000D1585" w:rsidRPr="00252FA3" w:rsidRDefault="000D1585" w:rsidP="00567B7D">
            <w:pPr>
              <w:pStyle w:val="TAH"/>
            </w:pPr>
            <w:r w:rsidRPr="00252FA3">
              <w:t>Adjacent channel centre frequency offset (in MHz)</w:t>
            </w:r>
          </w:p>
        </w:tc>
        <w:tc>
          <w:tcPr>
            <w:tcW w:w="992" w:type="dxa"/>
          </w:tcPr>
          <w:p w14:paraId="20E92949" w14:textId="77777777" w:rsidR="000D1585" w:rsidRPr="00252FA3" w:rsidRDefault="000D1585" w:rsidP="00567B7D">
            <w:pPr>
              <w:pStyle w:val="TAC"/>
            </w:pPr>
            <w:r w:rsidRPr="00252FA3">
              <w:t>-</w:t>
            </w:r>
          </w:p>
        </w:tc>
        <w:tc>
          <w:tcPr>
            <w:tcW w:w="993" w:type="dxa"/>
          </w:tcPr>
          <w:p w14:paraId="2BE19F7A" w14:textId="77777777" w:rsidR="000D1585" w:rsidRPr="00252FA3" w:rsidRDefault="000D1585" w:rsidP="00567B7D">
            <w:pPr>
              <w:pStyle w:val="TAC"/>
            </w:pPr>
            <w:r w:rsidRPr="00252FA3">
              <w:t>-</w:t>
            </w:r>
          </w:p>
        </w:tc>
        <w:tc>
          <w:tcPr>
            <w:tcW w:w="992" w:type="dxa"/>
          </w:tcPr>
          <w:p w14:paraId="09AFC984" w14:textId="77777777" w:rsidR="000D1585" w:rsidRPr="00252FA3" w:rsidRDefault="000D1585" w:rsidP="00567B7D">
            <w:pPr>
              <w:pStyle w:val="TAC"/>
            </w:pPr>
            <w:r w:rsidRPr="00252FA3">
              <w:t>2.5+3*BW</w:t>
            </w:r>
            <w:r w:rsidRPr="00252FA3">
              <w:rPr>
                <w:vertAlign w:val="subscript"/>
              </w:rPr>
              <w:t>UTRA</w:t>
            </w:r>
            <w:r w:rsidRPr="00252FA3">
              <w:t>/2</w:t>
            </w:r>
          </w:p>
          <w:p w14:paraId="37D2774A" w14:textId="77777777" w:rsidR="000D1585" w:rsidRPr="00252FA3" w:rsidRDefault="000D1585" w:rsidP="00567B7D">
            <w:pPr>
              <w:pStyle w:val="TAC"/>
              <w:rPr>
                <w:rFonts w:cs="Arial"/>
              </w:rPr>
            </w:pPr>
            <w:r w:rsidRPr="00252FA3">
              <w:rPr>
                <w:rFonts w:cs="Arial"/>
                <w:lang w:eastAsia="ko-KR"/>
              </w:rPr>
              <w:t>/</w:t>
            </w:r>
          </w:p>
          <w:p w14:paraId="20371D6A" w14:textId="77777777" w:rsidR="000D1585" w:rsidRPr="00252FA3" w:rsidRDefault="000D1585" w:rsidP="00567B7D">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2" w:type="dxa"/>
          </w:tcPr>
          <w:p w14:paraId="7D702294" w14:textId="77777777" w:rsidR="000D1585" w:rsidRPr="00252FA3" w:rsidRDefault="000D1585" w:rsidP="00567B7D">
            <w:pPr>
              <w:pStyle w:val="TAC"/>
            </w:pPr>
            <w:r w:rsidRPr="00252FA3">
              <w:t>5+3*BW</w:t>
            </w:r>
            <w:r w:rsidRPr="00252FA3">
              <w:rPr>
                <w:vertAlign w:val="subscript"/>
              </w:rPr>
              <w:t>UTRA</w:t>
            </w:r>
            <w:r w:rsidRPr="00252FA3">
              <w:t>/2</w:t>
            </w:r>
          </w:p>
          <w:p w14:paraId="51EB7503" w14:textId="77777777" w:rsidR="000D1585" w:rsidRPr="00252FA3" w:rsidRDefault="000D1585" w:rsidP="00567B7D">
            <w:pPr>
              <w:pStyle w:val="TAC"/>
              <w:rPr>
                <w:rFonts w:cs="Arial"/>
              </w:rPr>
            </w:pPr>
            <w:r w:rsidRPr="00252FA3">
              <w:rPr>
                <w:rFonts w:cs="Arial"/>
                <w:lang w:eastAsia="ko-KR"/>
              </w:rPr>
              <w:t>/</w:t>
            </w:r>
          </w:p>
          <w:p w14:paraId="50F4C7A2" w14:textId="77777777" w:rsidR="000D1585" w:rsidRPr="00252FA3" w:rsidRDefault="000D1585" w:rsidP="00567B7D">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2" w:type="dxa"/>
          </w:tcPr>
          <w:p w14:paraId="599B7FFF" w14:textId="77777777" w:rsidR="000D1585" w:rsidRPr="00252FA3" w:rsidRDefault="000D1585" w:rsidP="00567B7D">
            <w:pPr>
              <w:pStyle w:val="TAC"/>
            </w:pPr>
            <w:r w:rsidRPr="00252FA3">
              <w:t>7.5+3*BW</w:t>
            </w:r>
            <w:r w:rsidRPr="00252FA3">
              <w:rPr>
                <w:vertAlign w:val="subscript"/>
              </w:rPr>
              <w:t>UTRA</w:t>
            </w:r>
            <w:r w:rsidRPr="00252FA3">
              <w:t>/2</w:t>
            </w:r>
          </w:p>
          <w:p w14:paraId="3D8A33ED" w14:textId="77777777" w:rsidR="000D1585" w:rsidRPr="00252FA3" w:rsidRDefault="000D1585" w:rsidP="00567B7D">
            <w:pPr>
              <w:pStyle w:val="TAC"/>
              <w:rPr>
                <w:rFonts w:cs="Arial"/>
              </w:rPr>
            </w:pPr>
            <w:r w:rsidRPr="00252FA3">
              <w:rPr>
                <w:rFonts w:cs="Arial"/>
                <w:lang w:eastAsia="ko-KR"/>
              </w:rPr>
              <w:t>/</w:t>
            </w:r>
          </w:p>
          <w:p w14:paraId="79F6E037" w14:textId="77777777" w:rsidR="000D1585" w:rsidRPr="00252FA3" w:rsidRDefault="000D1585" w:rsidP="00567B7D">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993" w:type="dxa"/>
          </w:tcPr>
          <w:p w14:paraId="0F048503" w14:textId="77777777" w:rsidR="000D1585" w:rsidRPr="00252FA3" w:rsidRDefault="000D1585" w:rsidP="00567B7D">
            <w:pPr>
              <w:pStyle w:val="TAC"/>
            </w:pPr>
            <w:r w:rsidRPr="00252FA3">
              <w:t>10+3*BW</w:t>
            </w:r>
            <w:r w:rsidRPr="00252FA3">
              <w:rPr>
                <w:vertAlign w:val="subscript"/>
              </w:rPr>
              <w:t>UTRA</w:t>
            </w:r>
            <w:r w:rsidRPr="00252FA3">
              <w:t>/2</w:t>
            </w:r>
          </w:p>
          <w:p w14:paraId="3B6F6E46" w14:textId="77777777" w:rsidR="000D1585" w:rsidRPr="00252FA3" w:rsidRDefault="000D1585" w:rsidP="00567B7D">
            <w:pPr>
              <w:pStyle w:val="TAC"/>
              <w:rPr>
                <w:rFonts w:cs="Arial"/>
              </w:rPr>
            </w:pPr>
            <w:r w:rsidRPr="00252FA3">
              <w:rPr>
                <w:rFonts w:cs="Arial"/>
                <w:lang w:eastAsia="ko-KR"/>
              </w:rPr>
              <w:t>/</w:t>
            </w:r>
          </w:p>
          <w:p w14:paraId="3CE65762" w14:textId="77777777" w:rsidR="000D1585" w:rsidRPr="00252FA3" w:rsidRDefault="000D1585" w:rsidP="00567B7D">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r>
      <w:tr w:rsidR="000D1585" w:rsidRPr="00252FA3" w14:paraId="3412DB8C" w14:textId="77777777" w:rsidTr="00567B7D">
        <w:trPr>
          <w:trHeight w:val="64"/>
          <w:jc w:val="center"/>
        </w:trPr>
        <w:tc>
          <w:tcPr>
            <w:tcW w:w="1701" w:type="dxa"/>
          </w:tcPr>
          <w:p w14:paraId="5450004A" w14:textId="77777777" w:rsidR="000D1585" w:rsidRPr="00252FA3" w:rsidRDefault="000D1585" w:rsidP="00567B7D">
            <w:pPr>
              <w:pStyle w:val="TAH"/>
            </w:pPr>
            <w:r w:rsidRPr="00252FA3">
              <w:t>E-UTRA channel Measurement bandwidth</w:t>
            </w:r>
          </w:p>
        </w:tc>
        <w:tc>
          <w:tcPr>
            <w:tcW w:w="992" w:type="dxa"/>
            <w:vAlign w:val="center"/>
          </w:tcPr>
          <w:p w14:paraId="1C27F153" w14:textId="77777777" w:rsidR="000D1585" w:rsidRPr="00252FA3" w:rsidRDefault="000D1585" w:rsidP="00567B7D">
            <w:pPr>
              <w:pStyle w:val="TAC"/>
            </w:pPr>
            <w:r w:rsidRPr="00252FA3">
              <w:t>1.08 MHz</w:t>
            </w:r>
          </w:p>
        </w:tc>
        <w:tc>
          <w:tcPr>
            <w:tcW w:w="993" w:type="dxa"/>
            <w:vAlign w:val="center"/>
          </w:tcPr>
          <w:p w14:paraId="4361B9D8" w14:textId="77777777" w:rsidR="000D1585" w:rsidRPr="00252FA3" w:rsidRDefault="000D1585" w:rsidP="00567B7D">
            <w:pPr>
              <w:pStyle w:val="TAC"/>
            </w:pPr>
            <w:r w:rsidRPr="00252FA3">
              <w:t>2.7 MHz</w:t>
            </w:r>
          </w:p>
        </w:tc>
        <w:tc>
          <w:tcPr>
            <w:tcW w:w="992" w:type="dxa"/>
            <w:vAlign w:val="center"/>
          </w:tcPr>
          <w:p w14:paraId="17237241" w14:textId="77777777" w:rsidR="000D1585" w:rsidRPr="00252FA3" w:rsidRDefault="000D1585" w:rsidP="00567B7D">
            <w:pPr>
              <w:pStyle w:val="TAC"/>
            </w:pPr>
            <w:r w:rsidRPr="00252FA3">
              <w:t>4.5 MHz</w:t>
            </w:r>
          </w:p>
        </w:tc>
        <w:tc>
          <w:tcPr>
            <w:tcW w:w="992" w:type="dxa"/>
            <w:vAlign w:val="center"/>
          </w:tcPr>
          <w:p w14:paraId="45E2F8D6" w14:textId="77777777" w:rsidR="000D1585" w:rsidRPr="00252FA3" w:rsidRDefault="000D1585" w:rsidP="00567B7D">
            <w:pPr>
              <w:pStyle w:val="TAC"/>
            </w:pPr>
            <w:r w:rsidRPr="00252FA3">
              <w:t>9.0 MHz</w:t>
            </w:r>
          </w:p>
        </w:tc>
        <w:tc>
          <w:tcPr>
            <w:tcW w:w="992" w:type="dxa"/>
            <w:vAlign w:val="center"/>
          </w:tcPr>
          <w:p w14:paraId="2F70FFB0" w14:textId="77777777" w:rsidR="000D1585" w:rsidRPr="00252FA3" w:rsidRDefault="000D1585" w:rsidP="00567B7D">
            <w:pPr>
              <w:pStyle w:val="TAC"/>
            </w:pPr>
            <w:r w:rsidRPr="00252FA3">
              <w:t>13.5 MHz</w:t>
            </w:r>
          </w:p>
        </w:tc>
        <w:tc>
          <w:tcPr>
            <w:tcW w:w="993" w:type="dxa"/>
            <w:vAlign w:val="center"/>
          </w:tcPr>
          <w:p w14:paraId="1D0DC387" w14:textId="77777777" w:rsidR="000D1585" w:rsidRPr="00252FA3" w:rsidRDefault="000D1585" w:rsidP="00567B7D">
            <w:pPr>
              <w:pStyle w:val="TAC"/>
            </w:pPr>
            <w:r w:rsidRPr="00252FA3">
              <w:t>18 MHz</w:t>
            </w:r>
          </w:p>
        </w:tc>
      </w:tr>
      <w:tr w:rsidR="000D1585" w:rsidRPr="00252FA3" w14:paraId="456E1DC8" w14:textId="77777777" w:rsidTr="00567B7D">
        <w:trPr>
          <w:trHeight w:val="64"/>
          <w:jc w:val="center"/>
        </w:trPr>
        <w:tc>
          <w:tcPr>
            <w:tcW w:w="1701" w:type="dxa"/>
          </w:tcPr>
          <w:p w14:paraId="527D6AF7" w14:textId="77777777" w:rsidR="000D1585" w:rsidRPr="00252FA3" w:rsidRDefault="000D1585" w:rsidP="00567B7D">
            <w:pPr>
              <w:pStyle w:val="TAH"/>
            </w:pPr>
            <w:r w:rsidRPr="00252FA3">
              <w:t>UTRA 5MHz channel Measurement bandwidth</w:t>
            </w:r>
            <w:r w:rsidRPr="00252FA3">
              <w:rPr>
                <w:rFonts w:cs="Arial"/>
                <w:vertAlign w:val="superscript"/>
              </w:rPr>
              <w:t>1</w:t>
            </w:r>
          </w:p>
        </w:tc>
        <w:tc>
          <w:tcPr>
            <w:tcW w:w="992" w:type="dxa"/>
            <w:vAlign w:val="center"/>
          </w:tcPr>
          <w:p w14:paraId="307D6F28" w14:textId="77777777" w:rsidR="000D1585" w:rsidRPr="00252FA3" w:rsidRDefault="000D1585" w:rsidP="00567B7D">
            <w:pPr>
              <w:pStyle w:val="TAC"/>
            </w:pPr>
            <w:r w:rsidRPr="00252FA3">
              <w:t>3.84 MHz</w:t>
            </w:r>
          </w:p>
        </w:tc>
        <w:tc>
          <w:tcPr>
            <w:tcW w:w="993" w:type="dxa"/>
            <w:vAlign w:val="center"/>
          </w:tcPr>
          <w:p w14:paraId="571E1ACF" w14:textId="77777777" w:rsidR="000D1585" w:rsidRPr="00252FA3" w:rsidRDefault="000D1585" w:rsidP="00567B7D">
            <w:pPr>
              <w:pStyle w:val="TAC"/>
            </w:pPr>
            <w:r w:rsidRPr="00252FA3">
              <w:t>3.84 MHz</w:t>
            </w:r>
          </w:p>
        </w:tc>
        <w:tc>
          <w:tcPr>
            <w:tcW w:w="992" w:type="dxa"/>
            <w:vAlign w:val="center"/>
          </w:tcPr>
          <w:p w14:paraId="38F769C4" w14:textId="77777777" w:rsidR="000D1585" w:rsidRPr="00252FA3" w:rsidRDefault="000D1585" w:rsidP="00567B7D">
            <w:pPr>
              <w:pStyle w:val="TAC"/>
            </w:pPr>
            <w:r w:rsidRPr="00252FA3">
              <w:t>3.84 MHz</w:t>
            </w:r>
          </w:p>
        </w:tc>
        <w:tc>
          <w:tcPr>
            <w:tcW w:w="992" w:type="dxa"/>
            <w:vAlign w:val="center"/>
          </w:tcPr>
          <w:p w14:paraId="06A153A2" w14:textId="77777777" w:rsidR="000D1585" w:rsidRPr="00252FA3" w:rsidRDefault="000D1585" w:rsidP="00567B7D">
            <w:pPr>
              <w:pStyle w:val="TAC"/>
            </w:pPr>
            <w:r w:rsidRPr="00252FA3">
              <w:t>3.84 MHz</w:t>
            </w:r>
          </w:p>
        </w:tc>
        <w:tc>
          <w:tcPr>
            <w:tcW w:w="992" w:type="dxa"/>
            <w:vAlign w:val="center"/>
          </w:tcPr>
          <w:p w14:paraId="76120FA4" w14:textId="77777777" w:rsidR="000D1585" w:rsidRPr="00252FA3" w:rsidRDefault="000D1585" w:rsidP="00567B7D">
            <w:pPr>
              <w:pStyle w:val="TAC"/>
            </w:pPr>
            <w:r w:rsidRPr="00252FA3">
              <w:t>3.84 MHz</w:t>
            </w:r>
          </w:p>
        </w:tc>
        <w:tc>
          <w:tcPr>
            <w:tcW w:w="993" w:type="dxa"/>
            <w:vAlign w:val="center"/>
          </w:tcPr>
          <w:p w14:paraId="2DEF03B6" w14:textId="77777777" w:rsidR="000D1585" w:rsidRPr="00252FA3" w:rsidRDefault="000D1585" w:rsidP="00567B7D">
            <w:pPr>
              <w:pStyle w:val="TAC"/>
            </w:pPr>
            <w:r w:rsidRPr="00252FA3">
              <w:t>3.84 MHz</w:t>
            </w:r>
          </w:p>
        </w:tc>
      </w:tr>
      <w:tr w:rsidR="000D1585" w:rsidRPr="00252FA3" w14:paraId="62F9706F" w14:textId="77777777" w:rsidTr="00567B7D">
        <w:trPr>
          <w:trHeight w:val="64"/>
          <w:jc w:val="center"/>
        </w:trPr>
        <w:tc>
          <w:tcPr>
            <w:tcW w:w="1701" w:type="dxa"/>
          </w:tcPr>
          <w:p w14:paraId="2C795221" w14:textId="77777777" w:rsidR="000D1585" w:rsidRPr="00252FA3" w:rsidRDefault="000D1585" w:rsidP="00567B7D">
            <w:pPr>
              <w:pStyle w:val="TAH"/>
            </w:pPr>
            <w:r w:rsidRPr="00252FA3">
              <w:t>UTRA 1.6MHz channel measurement bandwidth</w:t>
            </w:r>
            <w:r w:rsidRPr="00252FA3">
              <w:rPr>
                <w:vertAlign w:val="superscript"/>
              </w:rPr>
              <w:t>2</w:t>
            </w:r>
          </w:p>
        </w:tc>
        <w:tc>
          <w:tcPr>
            <w:tcW w:w="992" w:type="dxa"/>
            <w:vAlign w:val="center"/>
          </w:tcPr>
          <w:p w14:paraId="455098F9" w14:textId="77777777" w:rsidR="000D1585" w:rsidRPr="00252FA3" w:rsidRDefault="000D1585" w:rsidP="00567B7D">
            <w:pPr>
              <w:pStyle w:val="TAC"/>
            </w:pPr>
            <w:r w:rsidRPr="00252FA3">
              <w:t>1.28 MHz</w:t>
            </w:r>
          </w:p>
        </w:tc>
        <w:tc>
          <w:tcPr>
            <w:tcW w:w="993" w:type="dxa"/>
            <w:vAlign w:val="center"/>
          </w:tcPr>
          <w:p w14:paraId="40097242" w14:textId="77777777" w:rsidR="000D1585" w:rsidRPr="00252FA3" w:rsidRDefault="000D1585" w:rsidP="00567B7D">
            <w:pPr>
              <w:pStyle w:val="TAC"/>
            </w:pPr>
            <w:r w:rsidRPr="00252FA3">
              <w:t>1.28 MHz</w:t>
            </w:r>
          </w:p>
        </w:tc>
        <w:tc>
          <w:tcPr>
            <w:tcW w:w="992" w:type="dxa"/>
            <w:vAlign w:val="center"/>
          </w:tcPr>
          <w:p w14:paraId="457113BC" w14:textId="77777777" w:rsidR="000D1585" w:rsidRPr="00252FA3" w:rsidRDefault="000D1585" w:rsidP="00567B7D">
            <w:pPr>
              <w:pStyle w:val="TAC"/>
            </w:pPr>
            <w:r w:rsidRPr="00252FA3">
              <w:t>1.28 MHz</w:t>
            </w:r>
          </w:p>
        </w:tc>
        <w:tc>
          <w:tcPr>
            <w:tcW w:w="992" w:type="dxa"/>
            <w:vAlign w:val="center"/>
          </w:tcPr>
          <w:p w14:paraId="1E0EF142" w14:textId="77777777" w:rsidR="000D1585" w:rsidRPr="00252FA3" w:rsidRDefault="000D1585" w:rsidP="00567B7D">
            <w:pPr>
              <w:pStyle w:val="TAC"/>
            </w:pPr>
            <w:r w:rsidRPr="00252FA3">
              <w:t>1.28 MHz</w:t>
            </w:r>
          </w:p>
        </w:tc>
        <w:tc>
          <w:tcPr>
            <w:tcW w:w="992" w:type="dxa"/>
            <w:vAlign w:val="center"/>
          </w:tcPr>
          <w:p w14:paraId="3E4A4246" w14:textId="77777777" w:rsidR="000D1585" w:rsidRPr="00252FA3" w:rsidRDefault="000D1585" w:rsidP="00567B7D">
            <w:pPr>
              <w:pStyle w:val="TAC"/>
            </w:pPr>
            <w:r w:rsidRPr="00252FA3">
              <w:t>1.28 MHz</w:t>
            </w:r>
          </w:p>
        </w:tc>
        <w:tc>
          <w:tcPr>
            <w:tcW w:w="993" w:type="dxa"/>
            <w:vAlign w:val="center"/>
          </w:tcPr>
          <w:p w14:paraId="41DD5457" w14:textId="77777777" w:rsidR="000D1585" w:rsidRPr="00252FA3" w:rsidRDefault="000D1585" w:rsidP="00567B7D">
            <w:pPr>
              <w:pStyle w:val="TAC"/>
            </w:pPr>
            <w:r w:rsidRPr="00252FA3">
              <w:t>1.28 MHz</w:t>
            </w:r>
          </w:p>
        </w:tc>
      </w:tr>
      <w:tr w:rsidR="000D1585" w:rsidRPr="00252FA3" w14:paraId="4498E929" w14:textId="77777777" w:rsidTr="00567B7D">
        <w:trPr>
          <w:trHeight w:val="460"/>
          <w:jc w:val="center"/>
        </w:trPr>
        <w:tc>
          <w:tcPr>
            <w:tcW w:w="7655" w:type="dxa"/>
            <w:gridSpan w:val="7"/>
          </w:tcPr>
          <w:p w14:paraId="165B4292" w14:textId="77777777" w:rsidR="000D1585" w:rsidRPr="00252FA3" w:rsidRDefault="000D1585" w:rsidP="00567B7D">
            <w:pPr>
              <w:pStyle w:val="TAN"/>
            </w:pPr>
            <w:r w:rsidRPr="00252FA3">
              <w:t>Note 1:</w:t>
            </w:r>
            <w:r w:rsidRPr="00252FA3">
              <w:tab/>
              <w:t>Applicable for E-UTRA FDD co-existence with UTRA FDD in paired spectrum.</w:t>
            </w:r>
          </w:p>
          <w:p w14:paraId="46159243" w14:textId="77777777" w:rsidR="000D1585" w:rsidRPr="00252FA3" w:rsidRDefault="000D1585" w:rsidP="00567B7D">
            <w:pPr>
              <w:pStyle w:val="TAN"/>
            </w:pPr>
            <w:r w:rsidRPr="00252FA3">
              <w:t>Note 2:</w:t>
            </w:r>
            <w:r w:rsidRPr="00252FA3">
              <w:tab/>
              <w:t>Applicable for E-UTRA TDD co-existence with UTRA TDD in unpaired spectrum.</w:t>
            </w:r>
          </w:p>
        </w:tc>
      </w:tr>
    </w:tbl>
    <w:p w14:paraId="3935950C" w14:textId="77777777" w:rsidR="000D1585" w:rsidRPr="00252FA3" w:rsidRDefault="000D1585" w:rsidP="000D1585"/>
    <w:p w14:paraId="57A3CE51" w14:textId="77777777" w:rsidR="000D1585" w:rsidRPr="00252FA3" w:rsidRDefault="000D1585" w:rsidP="000D1585">
      <w:pPr>
        <w:rPr>
          <w:lang w:eastAsia="ja-JP"/>
        </w:rPr>
      </w:pPr>
      <w:r w:rsidRPr="00252FA3">
        <w:t>The normative reference for this requirement is TS 36.101 subclause 6.6.2.3.2.</w:t>
      </w:r>
    </w:p>
    <w:p w14:paraId="422ED4EA" w14:textId="77777777" w:rsidR="000D1585" w:rsidRPr="00252FA3" w:rsidRDefault="000D1585" w:rsidP="000D1585">
      <w:pPr>
        <w:pStyle w:val="Heading5"/>
      </w:pPr>
      <w:r w:rsidRPr="00252FA3">
        <w:t>6.6.2.3EC.4</w:t>
      </w:r>
      <w:r w:rsidRPr="00252FA3">
        <w:tab/>
        <w:t>Test description</w:t>
      </w:r>
    </w:p>
    <w:p w14:paraId="19AAE688" w14:textId="77777777" w:rsidR="000D1585" w:rsidRPr="00252FA3" w:rsidRDefault="000D1585" w:rsidP="000D1585">
      <w:pPr>
        <w:pStyle w:val="H6"/>
        <w:rPr>
          <w:snapToGrid w:val="0"/>
        </w:rPr>
      </w:pPr>
      <w:r w:rsidRPr="00252FA3">
        <w:t>6.6.2.3EC.4.1</w:t>
      </w:r>
      <w:r w:rsidRPr="00252FA3">
        <w:tab/>
      </w:r>
      <w:r w:rsidRPr="00252FA3">
        <w:rPr>
          <w:snapToGrid w:val="0"/>
        </w:rPr>
        <w:t>Initial conditions</w:t>
      </w:r>
    </w:p>
    <w:p w14:paraId="4C5ABADC" w14:textId="77777777" w:rsidR="000D1585" w:rsidRPr="00252FA3" w:rsidRDefault="000D1585" w:rsidP="000D1585">
      <w:r w:rsidRPr="00252FA3">
        <w:t>Initial conditions are a set of test configurations the UE needs to be tested in and the steps for the SS to take with the UE to reach the correct measurement state.</w:t>
      </w:r>
    </w:p>
    <w:p w14:paraId="4FBF6063" w14:textId="77777777" w:rsidR="000D1585" w:rsidRPr="00252FA3" w:rsidRDefault="000D1585" w:rsidP="000D1585">
      <w:pPr>
        <w:rPr>
          <w:lang w:eastAsia="ja-JP"/>
        </w:rPr>
      </w:pPr>
      <w:r w:rsidRPr="00252FA3">
        <w:t xml:space="preserve">The initial test configurations consist of environmental conditions, </w:t>
      </w:r>
      <w:r w:rsidRPr="00252FA3">
        <w:rPr>
          <w:lang w:eastAsia="ja-JP"/>
        </w:rPr>
        <w:t xml:space="preserve">test </w:t>
      </w:r>
      <w:r w:rsidRPr="00252FA3">
        <w:t>frequencies</w:t>
      </w:r>
      <w:r w:rsidRPr="00252FA3">
        <w:rPr>
          <w:lang w:eastAsia="ja-JP"/>
        </w:rPr>
        <w:t>, a</w:t>
      </w:r>
      <w:r w:rsidRPr="00252FA3">
        <w:t xml:space="preserve">nd channel bandwidths </w:t>
      </w:r>
      <w:r w:rsidRPr="00252FA3">
        <w:rPr>
          <w:lang w:eastAsia="ja-JP"/>
        </w:rPr>
        <w:t xml:space="preserve">based on </w:t>
      </w:r>
      <w:r w:rsidRPr="00252FA3">
        <w:t xml:space="preserve">E-UTRA bands </w:t>
      </w:r>
      <w:r w:rsidRPr="00252FA3">
        <w:rPr>
          <w:lang w:eastAsia="ja-JP"/>
        </w:rPr>
        <w:t>specified in clause 5.2E</w:t>
      </w:r>
      <w:r w:rsidRPr="00252FA3">
        <w:t xml:space="preserve">. All of these configurations shall be tested with applicable test parameters for each channel </w:t>
      </w:r>
      <w:proofErr w:type="gramStart"/>
      <w:r w:rsidRPr="00252FA3">
        <w:t>bandwidth, and</w:t>
      </w:r>
      <w:proofErr w:type="gramEnd"/>
      <w:r w:rsidRPr="00252FA3">
        <w:t xml:space="preserve"> are shown in table 6.6.2.3EC.4.1-1.</w:t>
      </w:r>
      <w:r w:rsidRPr="00252FA3">
        <w:rPr>
          <w:rFonts w:eastAsia="SimSun"/>
        </w:rPr>
        <w:t xml:space="preserve"> The details of the uplink reference measurement channels (RMC</w:t>
      </w:r>
      <w:r w:rsidRPr="00252FA3">
        <w:rPr>
          <w:lang w:eastAsia="ja-JP"/>
        </w:rPr>
        <w:t>s</w:t>
      </w:r>
      <w:r w:rsidRPr="00252FA3">
        <w:rPr>
          <w:rFonts w:eastAsia="SimSun"/>
        </w:rPr>
        <w:t>) are specified in AnnexeA</w:t>
      </w:r>
      <w:r w:rsidRPr="00252FA3">
        <w:rPr>
          <w:lang w:eastAsia="ja-JP"/>
        </w:rPr>
        <w:t>.</w:t>
      </w:r>
      <w:r w:rsidRPr="00252FA3">
        <w:rPr>
          <w:rFonts w:eastAsia="SimSun"/>
        </w:rPr>
        <w:t>2</w:t>
      </w:r>
      <w:r w:rsidRPr="00252FA3">
        <w:rPr>
          <w:lang w:eastAsia="ja-JP"/>
        </w:rPr>
        <w:t xml:space="preserve">. </w:t>
      </w:r>
      <w:r w:rsidRPr="00252FA3">
        <w:rPr>
          <w:rFonts w:cs="v5.0.0"/>
          <w:lang w:eastAsia="ja-JP"/>
        </w:rPr>
        <w:t>Configurations of PDSCH and MPDCCH</w:t>
      </w:r>
      <w:r w:rsidRPr="00252FA3">
        <w:rPr>
          <w:rFonts w:cs="v5.0.0"/>
        </w:rPr>
        <w:t xml:space="preserve"> </w:t>
      </w:r>
      <w:r w:rsidRPr="00252FA3">
        <w:rPr>
          <w:rFonts w:cs="v5.0.0"/>
          <w:lang w:eastAsia="ja-JP"/>
        </w:rPr>
        <w:t>before measurement are specified in Annex C.2.</w:t>
      </w:r>
    </w:p>
    <w:p w14:paraId="7BE1A754" w14:textId="77777777" w:rsidR="000D1585" w:rsidRPr="00252FA3" w:rsidRDefault="000D1585" w:rsidP="000D1585">
      <w:pPr>
        <w:pStyle w:val="TH"/>
      </w:pPr>
      <w:r w:rsidRPr="00252FA3">
        <w:lastRenderedPageBreak/>
        <w:t>Table 6.6.2.3EC.4.1-1: Test Configuration Table</w:t>
      </w:r>
    </w:p>
    <w:tbl>
      <w:tblPr>
        <w:tblW w:w="0" w:type="auto"/>
        <w:tblInd w:w="-8" w:type="dxa"/>
        <w:tblLayout w:type="fixed"/>
        <w:tblCellMar>
          <w:left w:w="70" w:type="dxa"/>
          <w:right w:w="70" w:type="dxa"/>
        </w:tblCellMar>
        <w:tblLook w:val="04A0" w:firstRow="1" w:lastRow="0" w:firstColumn="1" w:lastColumn="0" w:noHBand="0" w:noVBand="1"/>
      </w:tblPr>
      <w:tblGrid>
        <w:gridCol w:w="1212"/>
        <w:gridCol w:w="1134"/>
        <w:gridCol w:w="2734"/>
        <w:gridCol w:w="1094"/>
        <w:gridCol w:w="1134"/>
        <w:gridCol w:w="1134"/>
        <w:gridCol w:w="1112"/>
      </w:tblGrid>
      <w:tr w:rsidR="000D1585" w:rsidRPr="00252FA3" w14:paraId="34296D49"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ADD3AE7" w14:textId="77777777" w:rsidR="000D1585" w:rsidRPr="00252FA3" w:rsidRDefault="000D1585" w:rsidP="00567B7D">
            <w:pPr>
              <w:pStyle w:val="TAH"/>
            </w:pPr>
            <w:r w:rsidRPr="00252FA3">
              <w:lastRenderedPageBreak/>
              <w:t>Initial Conditions</w:t>
            </w:r>
          </w:p>
        </w:tc>
      </w:tr>
      <w:tr w:rsidR="000D1585" w:rsidRPr="00252FA3" w14:paraId="5F2B23DC"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34525A4B" w14:textId="77777777" w:rsidR="000D1585" w:rsidRPr="00252FA3" w:rsidRDefault="000D1585" w:rsidP="00567B7D">
            <w:pPr>
              <w:pStyle w:val="TAL"/>
            </w:pPr>
            <w:r w:rsidRPr="00252FA3">
              <w:t>Test Environment as specified in</w:t>
            </w:r>
          </w:p>
          <w:p w14:paraId="565EC1BE" w14:textId="77777777" w:rsidR="000D1585" w:rsidRPr="00252FA3" w:rsidRDefault="000D1585" w:rsidP="00567B7D">
            <w:pPr>
              <w:pStyle w:val="TAL"/>
            </w:pPr>
            <w:r w:rsidRPr="00252FA3">
              <w:t>TS 36.508 [7] subclause 4.1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3B6F57" w14:textId="77777777" w:rsidR="000D1585" w:rsidRPr="00252FA3" w:rsidRDefault="000D1585" w:rsidP="00567B7D">
            <w:pPr>
              <w:pStyle w:val="TAL"/>
            </w:pPr>
            <w:r w:rsidRPr="00252FA3">
              <w:t>Normal</w:t>
            </w:r>
          </w:p>
        </w:tc>
      </w:tr>
      <w:tr w:rsidR="000D1585" w:rsidRPr="00252FA3" w14:paraId="00F2FC43"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50BA529" w14:textId="77777777" w:rsidR="000D1585" w:rsidRPr="00252FA3" w:rsidRDefault="000D1585" w:rsidP="00567B7D">
            <w:pPr>
              <w:pStyle w:val="TAL"/>
            </w:pPr>
            <w:r w:rsidRPr="00252FA3">
              <w:rPr>
                <w:bCs/>
              </w:rPr>
              <w:t>Test Frequencies as specified in</w:t>
            </w:r>
          </w:p>
          <w:p w14:paraId="7ACBE17E" w14:textId="77777777" w:rsidR="000D1585" w:rsidRPr="00252FA3" w:rsidRDefault="000D1585" w:rsidP="00567B7D">
            <w:pPr>
              <w:pStyle w:val="TAL"/>
            </w:pPr>
            <w:r w:rsidRPr="00252FA3">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A96A98A" w14:textId="77777777" w:rsidR="000D1585" w:rsidRPr="00252FA3" w:rsidRDefault="000D1585" w:rsidP="00567B7D">
            <w:pPr>
              <w:pStyle w:val="TAL"/>
            </w:pPr>
            <w:r w:rsidRPr="00252FA3">
              <w:t xml:space="preserve">Low range, </w:t>
            </w:r>
            <w:proofErr w:type="spellStart"/>
            <w:r w:rsidRPr="00252FA3">
              <w:t>Mid range</w:t>
            </w:r>
            <w:proofErr w:type="spellEnd"/>
            <w:r w:rsidRPr="00252FA3">
              <w:t>, High range</w:t>
            </w:r>
          </w:p>
        </w:tc>
      </w:tr>
      <w:tr w:rsidR="000D1585" w:rsidRPr="00252FA3" w14:paraId="64D0F2B7" w14:textId="77777777" w:rsidTr="00567B7D">
        <w:tc>
          <w:tcPr>
            <w:tcW w:w="50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4C443D3" w14:textId="77777777" w:rsidR="000D1585" w:rsidRPr="00252FA3" w:rsidRDefault="000D1585" w:rsidP="00567B7D">
            <w:pPr>
              <w:pStyle w:val="TAL"/>
            </w:pPr>
            <w:r w:rsidRPr="00252FA3">
              <w:rPr>
                <w:bCs/>
              </w:rPr>
              <w:t>Test Channel Bandwidths as specified in</w:t>
            </w:r>
          </w:p>
          <w:p w14:paraId="786AB2F1" w14:textId="77777777" w:rsidR="000D1585" w:rsidRPr="00252FA3" w:rsidRDefault="000D1585" w:rsidP="00567B7D">
            <w:pPr>
              <w:pStyle w:val="TAL"/>
            </w:pPr>
            <w:r w:rsidRPr="00252FA3">
              <w:t>TS 36.508 [7] subclause 4.3.1</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05FC337" w14:textId="77777777" w:rsidR="000D1585" w:rsidRPr="00252FA3" w:rsidRDefault="000D1585" w:rsidP="00567B7D">
            <w:pPr>
              <w:pStyle w:val="TAL"/>
            </w:pPr>
            <w:r w:rsidRPr="00252FA3">
              <w:t>Lowest, 5MHz, 10MHz, Highest</w:t>
            </w:r>
          </w:p>
        </w:tc>
      </w:tr>
      <w:tr w:rsidR="000D1585" w:rsidRPr="00252FA3" w14:paraId="6D2C9C12"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3EFC393D" w14:textId="77777777" w:rsidR="000D1585" w:rsidRPr="00252FA3" w:rsidRDefault="000D1585" w:rsidP="00567B7D">
            <w:pPr>
              <w:pStyle w:val="TAH"/>
            </w:pPr>
            <w:r w:rsidRPr="00252FA3">
              <w:t>Test Parameters for Channel Bandwidths and Narrowband positions</w:t>
            </w:r>
          </w:p>
        </w:tc>
      </w:tr>
      <w:tr w:rsidR="000D1585" w:rsidRPr="00252FA3" w14:paraId="62F5B2B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6C403E" w14:textId="77777777" w:rsidR="000D1585" w:rsidRPr="00252FA3" w:rsidRDefault="000D1585" w:rsidP="00567B7D">
            <w:pPr>
              <w:pStyle w:val="TAH"/>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AE98555" w14:textId="77777777" w:rsidR="000D1585" w:rsidRPr="00252FA3" w:rsidRDefault="000D1585" w:rsidP="00567B7D">
            <w:pPr>
              <w:pStyle w:val="TAH"/>
            </w:pPr>
          </w:p>
        </w:tc>
        <w:tc>
          <w:tcPr>
            <w:tcW w:w="27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CDC8D" w14:textId="77777777" w:rsidR="000D1585" w:rsidRPr="00252FA3" w:rsidRDefault="000D1585" w:rsidP="00567B7D">
            <w:pPr>
              <w:pStyle w:val="TAH"/>
            </w:pPr>
            <w:r w:rsidRPr="00252FA3">
              <w:t>Downlink Configuration</w:t>
            </w:r>
          </w:p>
        </w:tc>
        <w:tc>
          <w:tcPr>
            <w:tcW w:w="447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19602C9" w14:textId="77777777" w:rsidR="000D1585" w:rsidRPr="00252FA3" w:rsidRDefault="000D1585" w:rsidP="00567B7D">
            <w:pPr>
              <w:pStyle w:val="TAH"/>
            </w:pPr>
            <w:r w:rsidRPr="00252FA3">
              <w:t>Uplink Configuration</w:t>
            </w:r>
          </w:p>
        </w:tc>
      </w:tr>
      <w:tr w:rsidR="000D1585" w:rsidRPr="00252FA3" w14:paraId="3D499F4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D5B3DB" w14:textId="77777777" w:rsidR="000D1585" w:rsidRPr="00252FA3" w:rsidRDefault="000D1585"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193D4" w14:textId="77777777" w:rsidR="000D1585" w:rsidRPr="00252FA3" w:rsidRDefault="000D1585"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D70F97D" w14:textId="77777777" w:rsidR="000D1585" w:rsidRPr="00252FA3" w:rsidRDefault="000D1585" w:rsidP="00567B7D">
            <w:pPr>
              <w:pStyle w:val="TAC"/>
            </w:pPr>
            <w:r w:rsidRPr="00252FA3">
              <w:t>N/A for Maximum Power Reduction (MPR) test case</w:t>
            </w: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202992" w14:textId="77777777" w:rsidR="000D1585" w:rsidRPr="00252FA3" w:rsidRDefault="000D1585" w:rsidP="00567B7D">
            <w:pPr>
              <w:pStyle w:val="TAC"/>
            </w:pPr>
            <w:proofErr w:type="spellStart"/>
            <w:r w:rsidRPr="00252FA3">
              <w:t>Mod'n</w:t>
            </w:r>
            <w:proofErr w:type="spellEnd"/>
          </w:p>
        </w:tc>
        <w:tc>
          <w:tcPr>
            <w:tcW w:w="3380"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6E794F0" w14:textId="77777777" w:rsidR="000D1585" w:rsidRPr="00252FA3" w:rsidRDefault="000D1585" w:rsidP="00567B7D">
            <w:pPr>
              <w:pStyle w:val="TAC"/>
            </w:pPr>
            <w:r w:rsidRPr="00252FA3">
              <w:t>RB allocation</w:t>
            </w:r>
          </w:p>
        </w:tc>
      </w:tr>
      <w:tr w:rsidR="000D1585" w:rsidRPr="00252FA3" w14:paraId="413B1FDF" w14:textId="77777777" w:rsidTr="00567B7D">
        <w:trPr>
          <w:trHeight w:val="621"/>
        </w:trPr>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70CD7F" w14:textId="77777777" w:rsidR="000D1585" w:rsidRPr="00252FA3" w:rsidRDefault="000D1585" w:rsidP="00567B7D">
            <w:pPr>
              <w:pStyle w:val="TAC"/>
            </w:pP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886565" w14:textId="77777777" w:rsidR="000D1585" w:rsidRPr="00252FA3" w:rsidRDefault="000D1585" w:rsidP="00567B7D">
            <w:pPr>
              <w:pStyle w:val="TAC"/>
            </w:pPr>
          </w:p>
        </w:tc>
        <w:tc>
          <w:tcPr>
            <w:tcW w:w="2734" w:type="dxa"/>
            <w:vMerge/>
            <w:tcBorders>
              <w:top w:val="single" w:sz="4" w:space="0" w:color="auto"/>
              <w:left w:val="single" w:sz="4" w:space="0" w:color="auto"/>
              <w:bottom w:val="single" w:sz="4" w:space="0" w:color="auto"/>
              <w:right w:val="single" w:sz="4" w:space="0" w:color="auto"/>
            </w:tcBorders>
            <w:vAlign w:val="center"/>
            <w:hideMark/>
          </w:tcPr>
          <w:p w14:paraId="71A68883"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00BF8" w14:textId="77777777" w:rsidR="000D1585" w:rsidRPr="00252FA3" w:rsidRDefault="000D1585" w:rsidP="00567B7D">
            <w:pPr>
              <w:pStyle w:val="TAC"/>
            </w:pPr>
          </w:p>
        </w:tc>
        <w:tc>
          <w:tcPr>
            <w:tcW w:w="1134" w:type="dxa"/>
            <w:tcBorders>
              <w:top w:val="single" w:sz="4" w:space="0" w:color="auto"/>
              <w:left w:val="single" w:sz="4" w:space="0" w:color="auto"/>
              <w:right w:val="single" w:sz="4" w:space="0" w:color="auto"/>
            </w:tcBorders>
            <w:shd w:val="clear" w:color="auto" w:fill="auto"/>
            <w:vAlign w:val="center"/>
            <w:hideMark/>
          </w:tcPr>
          <w:p w14:paraId="7467DEAA" w14:textId="77777777" w:rsidR="000D1585" w:rsidRPr="00252FA3" w:rsidRDefault="000D1585" w:rsidP="00567B7D">
            <w:pPr>
              <w:pStyle w:val="TAC"/>
            </w:pPr>
            <w:r w:rsidRPr="00252FA3">
              <w:t>FDD and HD-FDD</w:t>
            </w:r>
          </w:p>
        </w:tc>
        <w:tc>
          <w:tcPr>
            <w:tcW w:w="1134" w:type="dxa"/>
            <w:tcBorders>
              <w:top w:val="single" w:sz="4" w:space="0" w:color="auto"/>
              <w:left w:val="single" w:sz="4" w:space="0" w:color="auto"/>
              <w:right w:val="single" w:sz="4" w:space="0" w:color="auto"/>
            </w:tcBorders>
            <w:shd w:val="clear" w:color="auto" w:fill="auto"/>
            <w:vAlign w:val="center"/>
          </w:tcPr>
          <w:p w14:paraId="4FD61B17" w14:textId="77777777" w:rsidR="000D1585" w:rsidRPr="00252FA3" w:rsidRDefault="000D1585" w:rsidP="00567B7D">
            <w:pPr>
              <w:pStyle w:val="TAC"/>
            </w:pPr>
            <w:r w:rsidRPr="00252FA3">
              <w:t>TDD</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DA1A98" w14:textId="77777777" w:rsidR="000D1585" w:rsidRPr="00252FA3" w:rsidRDefault="000D1585" w:rsidP="00567B7D">
            <w:pPr>
              <w:pStyle w:val="TAC"/>
            </w:pPr>
            <w:r w:rsidRPr="00252FA3">
              <w:t>Narrowband index (Note 1)</w:t>
            </w:r>
          </w:p>
        </w:tc>
      </w:tr>
      <w:tr w:rsidR="000D1585" w:rsidRPr="00252FA3" w14:paraId="568251F4"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4428202" w14:textId="77777777" w:rsidR="000D1585" w:rsidRPr="00252FA3" w:rsidRDefault="000D1585" w:rsidP="00567B7D">
            <w:pPr>
              <w:pStyle w:val="TAC"/>
              <w:rPr>
                <w:b/>
              </w:rPr>
            </w:pPr>
            <w:r w:rsidRPr="00252FA3">
              <w:rPr>
                <w:b/>
              </w:rPr>
              <w:t xml:space="preserve">Low range, </w:t>
            </w:r>
            <w:proofErr w:type="spellStart"/>
            <w:r w:rsidRPr="00252FA3">
              <w:rPr>
                <w:b/>
              </w:rPr>
              <w:t>Mid range</w:t>
            </w:r>
            <w:proofErr w:type="spellEnd"/>
          </w:p>
        </w:tc>
      </w:tr>
      <w:tr w:rsidR="000D1585" w:rsidRPr="00252FA3" w14:paraId="6A29D88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EE591"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6509C30A" w14:textId="77777777" w:rsidR="000D1585" w:rsidRPr="00252FA3" w:rsidRDefault="000D1585" w:rsidP="00567B7D">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8C4EE5"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hideMark/>
          </w:tcPr>
          <w:p w14:paraId="1BBB6F20"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hideMark/>
          </w:tcPr>
          <w:p w14:paraId="00A2E07E"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8AE84A"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FE204D" w14:textId="77777777" w:rsidR="000D1585" w:rsidRPr="00252FA3" w:rsidRDefault="000D1585" w:rsidP="00567B7D">
            <w:pPr>
              <w:pStyle w:val="TAC"/>
            </w:pPr>
            <w:r w:rsidRPr="00252FA3">
              <w:t>0</w:t>
            </w:r>
          </w:p>
        </w:tc>
      </w:tr>
      <w:tr w:rsidR="000D1585" w:rsidRPr="00252FA3" w14:paraId="237C330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264E0EE"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315EBB8"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00C2D8"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73F9982"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F0DD2E"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61F618"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152ABC08" w14:textId="77777777" w:rsidR="000D1585" w:rsidRPr="00252FA3" w:rsidRDefault="000D1585" w:rsidP="00567B7D">
            <w:pPr>
              <w:pStyle w:val="TAC"/>
            </w:pPr>
            <w:r w:rsidRPr="00252FA3">
              <w:t>0</w:t>
            </w:r>
          </w:p>
        </w:tc>
      </w:tr>
      <w:tr w:rsidR="000D1585" w:rsidRPr="00252FA3" w14:paraId="461507D0"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EBF8A1B"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5222ED6"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B6B997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9EC30C4"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17BFAB"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20F5B0" w14:textId="77777777" w:rsidR="000D1585" w:rsidRPr="00252FA3" w:rsidRDefault="000D1585"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A7E3070" w14:textId="77777777" w:rsidR="000D1585" w:rsidRPr="00252FA3" w:rsidRDefault="000D1585" w:rsidP="00567B7D">
            <w:pPr>
              <w:pStyle w:val="TAC"/>
            </w:pPr>
            <w:r w:rsidRPr="00252FA3">
              <w:t>0</w:t>
            </w:r>
          </w:p>
        </w:tc>
      </w:tr>
      <w:tr w:rsidR="000D1585" w:rsidRPr="00252FA3" w14:paraId="76F7F63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D98936" w14:textId="77777777" w:rsidR="000D1585" w:rsidRPr="00252FA3" w:rsidRDefault="000D1585"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7719D81"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CB4433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A847225"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61BE05E"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7B3158"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F20C37B" w14:textId="77777777" w:rsidR="000D1585" w:rsidRPr="00252FA3" w:rsidRDefault="000D1585" w:rsidP="00567B7D">
            <w:pPr>
              <w:pStyle w:val="TAC"/>
            </w:pPr>
            <w:r w:rsidRPr="00252FA3">
              <w:t>0</w:t>
            </w:r>
          </w:p>
        </w:tc>
      </w:tr>
      <w:tr w:rsidR="000D1585" w:rsidRPr="00252FA3" w14:paraId="5567CD3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1AE509D"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7575168"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DAC95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36BD2AD"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7DDAD0"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403E99" w14:textId="77777777" w:rsidR="000D1585" w:rsidRPr="00252FA3" w:rsidRDefault="000D1585"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0AE2FAD" w14:textId="77777777" w:rsidR="000D1585" w:rsidRPr="00252FA3" w:rsidRDefault="000D1585" w:rsidP="00567B7D">
            <w:pPr>
              <w:pStyle w:val="TAC"/>
            </w:pPr>
            <w:r w:rsidRPr="00252FA3">
              <w:t>0</w:t>
            </w:r>
          </w:p>
        </w:tc>
      </w:tr>
      <w:tr w:rsidR="000D1585" w:rsidRPr="00252FA3" w14:paraId="75FA29D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A39DC15"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BCBE36"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BD9FA6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4673021"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AE5A79"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D1B0CA"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378379C" w14:textId="77777777" w:rsidR="000D1585" w:rsidRPr="00252FA3" w:rsidRDefault="000D1585" w:rsidP="00567B7D">
            <w:pPr>
              <w:pStyle w:val="TAC"/>
            </w:pPr>
            <w:r w:rsidRPr="00252FA3">
              <w:t>0</w:t>
            </w:r>
          </w:p>
        </w:tc>
      </w:tr>
      <w:tr w:rsidR="000D1585" w:rsidRPr="00252FA3" w14:paraId="5FE71A6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9234870" w14:textId="77777777" w:rsidR="000D1585" w:rsidRPr="00252FA3" w:rsidRDefault="000D1585"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9EC0EF"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A5C7F44"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98B4A04"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A34E06"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6F51C77"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451C45E" w14:textId="77777777" w:rsidR="000D1585" w:rsidRPr="00252FA3" w:rsidRDefault="000D1585" w:rsidP="00567B7D">
            <w:pPr>
              <w:pStyle w:val="TAC"/>
            </w:pPr>
            <w:r w:rsidRPr="00252FA3">
              <w:t>0</w:t>
            </w:r>
          </w:p>
        </w:tc>
      </w:tr>
      <w:tr w:rsidR="000D1585" w:rsidRPr="00252FA3" w14:paraId="3C47F86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FEC8323" w14:textId="77777777" w:rsidR="000D1585" w:rsidRPr="00252FA3" w:rsidRDefault="000D1585"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6FA583"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2D7D97"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37CC04"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9A9E33" w14:textId="77777777" w:rsidR="000D1585" w:rsidRPr="00252FA3" w:rsidRDefault="000D1585"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B4082F" w14:textId="77777777" w:rsidR="000D1585" w:rsidRPr="00252FA3" w:rsidRDefault="000D1585"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7AABE02" w14:textId="77777777" w:rsidR="000D1585" w:rsidRPr="00252FA3" w:rsidRDefault="000D1585" w:rsidP="00567B7D">
            <w:pPr>
              <w:pStyle w:val="TAC"/>
            </w:pPr>
            <w:r w:rsidRPr="00252FA3">
              <w:t>0</w:t>
            </w:r>
          </w:p>
        </w:tc>
      </w:tr>
      <w:tr w:rsidR="000D1585" w:rsidRPr="00252FA3" w14:paraId="1133704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11E25C" w14:textId="77777777" w:rsidR="000D1585" w:rsidRPr="00252FA3" w:rsidRDefault="000D1585"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25B3D2"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670554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E857F41"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6FCC6F"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02A6C6"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EC4DBDC" w14:textId="77777777" w:rsidR="000D1585" w:rsidRPr="00252FA3" w:rsidRDefault="000D1585" w:rsidP="00567B7D">
            <w:pPr>
              <w:pStyle w:val="TAC"/>
            </w:pPr>
            <w:r w:rsidRPr="00252FA3">
              <w:t>0</w:t>
            </w:r>
          </w:p>
        </w:tc>
      </w:tr>
      <w:tr w:rsidR="000D1585" w:rsidRPr="00252FA3" w14:paraId="1701820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6EFE3" w14:textId="77777777" w:rsidR="000D1585" w:rsidRPr="00252FA3" w:rsidRDefault="000D1585"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DDC16"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BC12550"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BC1487F"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07398E" w14:textId="77777777" w:rsidR="000D1585" w:rsidRPr="00252FA3" w:rsidRDefault="000D1585"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37DB85" w14:textId="77777777" w:rsidR="000D1585" w:rsidRPr="00252FA3" w:rsidRDefault="000D1585"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72ED5C79" w14:textId="77777777" w:rsidR="000D1585" w:rsidRPr="00252FA3" w:rsidRDefault="000D1585" w:rsidP="00567B7D">
            <w:pPr>
              <w:pStyle w:val="TAC"/>
            </w:pPr>
            <w:r w:rsidRPr="00252FA3">
              <w:t>0</w:t>
            </w:r>
          </w:p>
        </w:tc>
      </w:tr>
      <w:tr w:rsidR="000D1585" w:rsidRPr="00252FA3" w14:paraId="0017A64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FE5E198" w14:textId="77777777" w:rsidR="000D1585" w:rsidRPr="00252FA3" w:rsidRDefault="000D1585"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10C4DA7" w14:textId="77777777" w:rsidR="000D1585" w:rsidRPr="00252FA3" w:rsidRDefault="000D1585" w:rsidP="00567B7D">
            <w:pPr>
              <w:pStyle w:val="TAC"/>
            </w:pPr>
            <w:r w:rsidRPr="00252FA3">
              <w:t xml:space="preserve">5MHz </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0BB37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EFE399"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FB2DA4"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12A3E1" w14:textId="77777777" w:rsidR="000D1585" w:rsidRPr="00252FA3" w:rsidRDefault="000D1585"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525A42A" w14:textId="77777777" w:rsidR="000D1585" w:rsidRPr="00252FA3" w:rsidRDefault="000D1585" w:rsidP="00567B7D">
            <w:pPr>
              <w:pStyle w:val="TAC"/>
            </w:pPr>
            <w:r w:rsidRPr="00252FA3">
              <w:t>0</w:t>
            </w:r>
          </w:p>
        </w:tc>
      </w:tr>
      <w:tr w:rsidR="000D1585" w:rsidRPr="00252FA3" w14:paraId="777286D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534637" w14:textId="77777777" w:rsidR="000D1585" w:rsidRPr="00252FA3" w:rsidRDefault="000D1585" w:rsidP="00567B7D">
            <w:pPr>
              <w:pStyle w:val="TAC"/>
            </w:pPr>
            <w:r w:rsidRPr="00252FA3">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3B983F2"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07CBD4"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2379F4"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0A5BBB"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6E09D3"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97BA4EA" w14:textId="77777777" w:rsidR="000D1585" w:rsidRPr="00252FA3" w:rsidRDefault="000D1585" w:rsidP="00567B7D">
            <w:pPr>
              <w:pStyle w:val="TAC"/>
            </w:pPr>
            <w:r w:rsidRPr="00252FA3">
              <w:t>0</w:t>
            </w:r>
          </w:p>
        </w:tc>
      </w:tr>
      <w:tr w:rsidR="000D1585" w:rsidRPr="00252FA3" w14:paraId="7AD3B25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FACAEAA" w14:textId="77777777" w:rsidR="000D1585" w:rsidRPr="00252FA3" w:rsidRDefault="000D1585"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EB59CA2"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46A37B"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FA7B1B"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C5170FC"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B68338A"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78DED41" w14:textId="77777777" w:rsidR="000D1585" w:rsidRPr="00252FA3" w:rsidRDefault="000D1585" w:rsidP="00567B7D">
            <w:pPr>
              <w:pStyle w:val="TAC"/>
            </w:pPr>
            <w:r w:rsidRPr="00252FA3">
              <w:t>0</w:t>
            </w:r>
          </w:p>
        </w:tc>
      </w:tr>
      <w:tr w:rsidR="000D1585" w:rsidRPr="00252FA3" w14:paraId="0A89D9F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66D0095" w14:textId="77777777" w:rsidR="000D1585" w:rsidRPr="00252FA3" w:rsidRDefault="000D1585" w:rsidP="00567B7D">
            <w:pPr>
              <w:pStyle w:val="TAC"/>
            </w:pPr>
            <w:r w:rsidRPr="00252FA3">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BC134B"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03D02C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FA17B84"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0C5943"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C91ECE" w14:textId="77777777" w:rsidR="000D1585" w:rsidRPr="00252FA3" w:rsidRDefault="000D1585"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BAF98E9" w14:textId="77777777" w:rsidR="000D1585" w:rsidRPr="00252FA3" w:rsidRDefault="000D1585" w:rsidP="00567B7D">
            <w:pPr>
              <w:pStyle w:val="TAC"/>
            </w:pPr>
            <w:r w:rsidRPr="00252FA3">
              <w:t>0</w:t>
            </w:r>
          </w:p>
        </w:tc>
      </w:tr>
      <w:tr w:rsidR="000D1585" w:rsidRPr="00252FA3" w14:paraId="67AD5D9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57ACE56" w14:textId="77777777" w:rsidR="000D1585" w:rsidRPr="00252FA3" w:rsidRDefault="000D1585"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34AA6A3"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E79C8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D6D7ED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A747EF"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7F6927"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AF1C207" w14:textId="77777777" w:rsidR="000D1585" w:rsidRPr="00252FA3" w:rsidRDefault="000D1585" w:rsidP="00567B7D">
            <w:pPr>
              <w:pStyle w:val="TAC"/>
            </w:pPr>
            <w:r w:rsidRPr="00252FA3">
              <w:t>0</w:t>
            </w:r>
          </w:p>
        </w:tc>
      </w:tr>
      <w:tr w:rsidR="000D1585" w:rsidRPr="00252FA3" w14:paraId="7DD6D69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0ED0610" w14:textId="77777777" w:rsidR="000D1585" w:rsidRPr="00252FA3" w:rsidRDefault="000D1585" w:rsidP="00567B7D">
            <w:pPr>
              <w:pStyle w:val="TAC"/>
            </w:pPr>
            <w:r w:rsidRPr="00252FA3">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0E45DE"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E9B1603"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A8578D"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33B84E"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A325A62"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8C23778" w14:textId="77777777" w:rsidR="000D1585" w:rsidRPr="00252FA3" w:rsidRDefault="000D1585" w:rsidP="00567B7D">
            <w:pPr>
              <w:pStyle w:val="TAC"/>
            </w:pPr>
            <w:r w:rsidRPr="00252FA3">
              <w:t>0</w:t>
            </w:r>
          </w:p>
        </w:tc>
      </w:tr>
      <w:tr w:rsidR="000D1585" w:rsidRPr="00252FA3" w14:paraId="075A1DA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5F2B964" w14:textId="77777777" w:rsidR="000D1585" w:rsidRPr="00252FA3" w:rsidRDefault="000D1585"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BF1210"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C24B666"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7761E94"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FDE19"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9781FC1"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066EB36" w14:textId="77777777" w:rsidR="000D1585" w:rsidRPr="00252FA3" w:rsidRDefault="000D1585" w:rsidP="00567B7D">
            <w:pPr>
              <w:pStyle w:val="TAC"/>
            </w:pPr>
            <w:r w:rsidRPr="00252FA3">
              <w:t>0</w:t>
            </w:r>
          </w:p>
        </w:tc>
      </w:tr>
      <w:tr w:rsidR="000D1585" w:rsidRPr="00252FA3" w14:paraId="3FBBFE0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73081DD" w14:textId="77777777" w:rsidR="000D1585" w:rsidRPr="00252FA3" w:rsidRDefault="000D1585" w:rsidP="00567B7D">
            <w:pPr>
              <w:pStyle w:val="TAC"/>
            </w:pPr>
            <w:r w:rsidRPr="00252FA3">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F2B63F"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C46579B"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9BA6CB"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B5A94E5" w14:textId="77777777" w:rsidR="000D1585" w:rsidRPr="00252FA3" w:rsidRDefault="000D1585"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0F00F0" w14:textId="77777777" w:rsidR="000D1585" w:rsidRPr="00252FA3" w:rsidRDefault="000D1585" w:rsidP="00567B7D">
            <w:pPr>
              <w:pStyle w:val="TAC"/>
            </w:pPr>
            <w:r w:rsidRPr="00252FA3">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03A3D8AC" w14:textId="77777777" w:rsidR="000D1585" w:rsidRPr="00252FA3" w:rsidRDefault="000D1585" w:rsidP="00567B7D">
            <w:pPr>
              <w:pStyle w:val="TAC"/>
            </w:pPr>
            <w:r w:rsidRPr="00252FA3">
              <w:t>0</w:t>
            </w:r>
          </w:p>
        </w:tc>
      </w:tr>
      <w:tr w:rsidR="000D1585" w:rsidRPr="00252FA3" w14:paraId="5258059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A0D0738" w14:textId="77777777" w:rsidR="000D1585" w:rsidRPr="00252FA3" w:rsidRDefault="000D1585" w:rsidP="00567B7D">
            <w:pPr>
              <w:pStyle w:val="TAC"/>
            </w:pPr>
            <w:r w:rsidRPr="00252FA3">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DABD6B"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A1960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C0644F1"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78FB1AF"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A06223"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9E1B135" w14:textId="77777777" w:rsidR="000D1585" w:rsidRPr="00252FA3" w:rsidRDefault="000D1585" w:rsidP="00567B7D">
            <w:pPr>
              <w:pStyle w:val="TAC"/>
            </w:pPr>
            <w:r w:rsidRPr="00252FA3">
              <w:t>0</w:t>
            </w:r>
          </w:p>
        </w:tc>
      </w:tr>
      <w:tr w:rsidR="000D1585" w:rsidRPr="00252FA3" w14:paraId="527C737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DB2256" w14:textId="77777777" w:rsidR="000D1585" w:rsidRPr="00252FA3" w:rsidRDefault="000D1585" w:rsidP="00567B7D">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C104BA"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1DF11F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5C1D627"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415555"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737C71"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279B75E" w14:textId="77777777" w:rsidR="000D1585" w:rsidRPr="00252FA3" w:rsidRDefault="000D1585" w:rsidP="00567B7D">
            <w:pPr>
              <w:pStyle w:val="TAC"/>
            </w:pPr>
            <w:r w:rsidRPr="00252FA3">
              <w:t>0</w:t>
            </w:r>
          </w:p>
        </w:tc>
      </w:tr>
      <w:tr w:rsidR="000D1585" w:rsidRPr="00252FA3" w14:paraId="5E860BB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B660EF9" w14:textId="77777777" w:rsidR="000D1585" w:rsidRPr="00252FA3" w:rsidRDefault="000D1585" w:rsidP="00567B7D">
            <w:pPr>
              <w:pStyle w:val="TAC"/>
            </w:pPr>
            <w:r w:rsidRPr="00252FA3">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591429"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5676175"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1282F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3655A9"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80DC68"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8945B79" w14:textId="77777777" w:rsidR="000D1585" w:rsidRPr="00252FA3" w:rsidRDefault="000D1585" w:rsidP="00567B7D">
            <w:pPr>
              <w:pStyle w:val="TAC"/>
            </w:pPr>
            <w:r w:rsidRPr="00252FA3">
              <w:t>0</w:t>
            </w:r>
          </w:p>
        </w:tc>
      </w:tr>
      <w:tr w:rsidR="000D1585" w:rsidRPr="00252FA3" w14:paraId="12BA744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7B843A" w14:textId="77777777" w:rsidR="000D1585" w:rsidRPr="00252FA3" w:rsidRDefault="000D1585"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88C99BC"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4F29406"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9254BAC"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6D4E6BD"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A4D805"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F001F39" w14:textId="77777777" w:rsidR="000D1585" w:rsidRPr="00252FA3" w:rsidRDefault="000D1585" w:rsidP="00567B7D">
            <w:pPr>
              <w:pStyle w:val="TAC"/>
            </w:pPr>
            <w:r w:rsidRPr="00252FA3">
              <w:t>0</w:t>
            </w:r>
          </w:p>
        </w:tc>
      </w:tr>
      <w:tr w:rsidR="000D1585" w:rsidRPr="00252FA3" w14:paraId="4E4245C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0C4FFE" w14:textId="77777777" w:rsidR="000D1585" w:rsidRPr="00252FA3" w:rsidRDefault="000D1585"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658894"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F3596A4"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E0FB9B"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211D9C"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79BB44"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12187D" w14:textId="77777777" w:rsidR="000D1585" w:rsidRPr="00252FA3" w:rsidRDefault="000D1585" w:rsidP="00567B7D">
            <w:pPr>
              <w:pStyle w:val="TAC"/>
            </w:pPr>
            <w:r w:rsidRPr="00252FA3">
              <w:t>0</w:t>
            </w:r>
          </w:p>
        </w:tc>
      </w:tr>
      <w:tr w:rsidR="000D1585" w:rsidRPr="00252FA3" w14:paraId="2DE475C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7AEEDA"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2A1710"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BC36994"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2B5FF0C"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06569B" w14:textId="77777777" w:rsidR="000D1585" w:rsidRPr="00252FA3" w:rsidRDefault="000D1585"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35840D" w14:textId="77777777" w:rsidR="000D1585" w:rsidRPr="00252FA3" w:rsidRDefault="000D1585" w:rsidP="00567B7D">
            <w:pPr>
              <w:pStyle w:val="TAC"/>
            </w:pPr>
            <w:r w:rsidRPr="00252FA3">
              <w:t>16</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4917B76C" w14:textId="77777777" w:rsidR="000D1585" w:rsidRPr="00252FA3" w:rsidRDefault="000D1585" w:rsidP="00567B7D">
            <w:pPr>
              <w:pStyle w:val="TAC"/>
            </w:pPr>
            <w:r w:rsidRPr="00252FA3">
              <w:t>0</w:t>
            </w:r>
          </w:p>
        </w:tc>
      </w:tr>
      <w:tr w:rsidR="000D1585" w:rsidRPr="00252FA3" w14:paraId="12C3D2E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0869747" w14:textId="77777777" w:rsidR="000D1585" w:rsidRPr="00252FA3" w:rsidRDefault="000D1585"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6645AD"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C8BD13F"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AE717BB"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64377"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FD700AD"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641BB86" w14:textId="77777777" w:rsidR="000D1585" w:rsidRPr="00252FA3" w:rsidRDefault="000D1585" w:rsidP="00567B7D">
            <w:pPr>
              <w:pStyle w:val="TAC"/>
            </w:pPr>
            <w:r w:rsidRPr="00252FA3">
              <w:t>0</w:t>
            </w:r>
          </w:p>
        </w:tc>
      </w:tr>
      <w:tr w:rsidR="000D1585" w:rsidRPr="00252FA3" w14:paraId="4F83829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7DDB59" w14:textId="77777777" w:rsidR="000D1585" w:rsidRPr="00252FA3" w:rsidRDefault="000D1585"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54EED3"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55AFA7B"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E4814C0"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510250" w14:textId="77777777" w:rsidR="000D1585" w:rsidRPr="00252FA3" w:rsidRDefault="000D1585"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D27493" w14:textId="77777777" w:rsidR="000D1585" w:rsidRPr="00252FA3" w:rsidRDefault="000D1585" w:rsidP="00567B7D">
            <w:pPr>
              <w:pStyle w:val="TAC"/>
            </w:pPr>
            <w:r w:rsidRPr="00252FA3">
              <w:t>16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8CF307A" w14:textId="77777777" w:rsidR="000D1585" w:rsidRPr="00252FA3" w:rsidRDefault="000D1585" w:rsidP="00567B7D">
            <w:pPr>
              <w:pStyle w:val="TAC"/>
            </w:pPr>
            <w:r w:rsidRPr="00252FA3">
              <w:t>0</w:t>
            </w:r>
          </w:p>
        </w:tc>
      </w:tr>
      <w:tr w:rsidR="000D1585" w:rsidRPr="00252FA3" w14:paraId="61C4D88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3351B78" w14:textId="77777777" w:rsidR="000D1585" w:rsidRPr="00252FA3" w:rsidRDefault="000D1585"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B8ACF"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B8F43A"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97E3B6C"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BA7CB9"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F4F7A8F"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71D8004" w14:textId="77777777" w:rsidR="000D1585" w:rsidRPr="00252FA3" w:rsidRDefault="000D1585" w:rsidP="00567B7D">
            <w:pPr>
              <w:pStyle w:val="TAC"/>
            </w:pPr>
            <w:r w:rsidRPr="00252FA3">
              <w:t>0</w:t>
            </w:r>
          </w:p>
        </w:tc>
      </w:tr>
      <w:tr w:rsidR="000D1585" w:rsidRPr="00252FA3" w14:paraId="48B598C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7B42416" w14:textId="77777777" w:rsidR="000D1585" w:rsidRPr="00252FA3" w:rsidRDefault="000D1585"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4D946CB"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E7DBBA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95C533"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BAF7D6" w14:textId="77777777" w:rsidR="000D1585" w:rsidRPr="00252FA3" w:rsidRDefault="000D1585"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3C2C36E" w14:textId="77777777" w:rsidR="000D1585" w:rsidRPr="00252FA3" w:rsidRDefault="000D1585"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1D02203" w14:textId="77777777" w:rsidR="000D1585" w:rsidRPr="00252FA3" w:rsidRDefault="000D1585" w:rsidP="00567B7D">
            <w:pPr>
              <w:pStyle w:val="TAC"/>
            </w:pPr>
            <w:r w:rsidRPr="00252FA3">
              <w:t>0</w:t>
            </w:r>
          </w:p>
        </w:tc>
      </w:tr>
      <w:tr w:rsidR="000D1585" w:rsidRPr="00252FA3" w14:paraId="51E288B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9B28292" w14:textId="77777777" w:rsidR="000D1585" w:rsidRPr="00252FA3" w:rsidRDefault="000D1585"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0482668"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AF637E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2CC5843"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462E22D"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8B9809"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6547A3E" w14:textId="77777777" w:rsidR="000D1585" w:rsidRPr="00252FA3" w:rsidRDefault="000D1585" w:rsidP="00567B7D">
            <w:pPr>
              <w:pStyle w:val="TAC"/>
            </w:pPr>
            <w:r w:rsidRPr="00252FA3">
              <w:t>0</w:t>
            </w:r>
          </w:p>
        </w:tc>
      </w:tr>
      <w:tr w:rsidR="000D1585" w:rsidRPr="00252FA3" w14:paraId="564C46C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A3DFC5" w14:textId="77777777" w:rsidR="000D1585" w:rsidRPr="00252FA3" w:rsidRDefault="000D1585"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CC7C1A"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C1F53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EA38D9"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9390E9" w14:textId="77777777" w:rsidR="000D1585" w:rsidRPr="00252FA3" w:rsidRDefault="000D1585"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2AF757" w14:textId="77777777" w:rsidR="000D1585" w:rsidRPr="00252FA3" w:rsidRDefault="000D1585"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C5F7D06" w14:textId="77777777" w:rsidR="000D1585" w:rsidRPr="00252FA3" w:rsidRDefault="000D1585" w:rsidP="00567B7D">
            <w:pPr>
              <w:pStyle w:val="TAC"/>
            </w:pPr>
            <w:r w:rsidRPr="00252FA3">
              <w:t>0</w:t>
            </w:r>
          </w:p>
        </w:tc>
      </w:tr>
      <w:tr w:rsidR="000D1585" w:rsidRPr="00252FA3" w14:paraId="1C5A264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43A325" w14:textId="77777777" w:rsidR="000D1585" w:rsidRPr="00252FA3" w:rsidRDefault="000D1585" w:rsidP="00567B7D">
            <w:pPr>
              <w:pStyle w:val="TAC"/>
            </w:pPr>
            <w:r w:rsidRPr="00252FA3">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8D6A966"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E2D5133"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90CC46"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CF95C7E"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5E170E"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5A7404A" w14:textId="77777777" w:rsidR="000D1585" w:rsidRPr="00252FA3" w:rsidRDefault="000D1585" w:rsidP="00567B7D">
            <w:pPr>
              <w:pStyle w:val="TAC"/>
            </w:pPr>
            <w:r w:rsidRPr="00252FA3">
              <w:t>0</w:t>
            </w:r>
          </w:p>
        </w:tc>
      </w:tr>
      <w:tr w:rsidR="000D1585" w:rsidRPr="00252FA3" w14:paraId="4568E453"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497C6CDB" w14:textId="77777777" w:rsidR="000D1585" w:rsidRPr="00252FA3" w:rsidRDefault="000D1585" w:rsidP="00567B7D">
            <w:pPr>
              <w:pStyle w:val="TAC"/>
              <w:rPr>
                <w:b/>
                <w:bCs/>
              </w:rPr>
            </w:pPr>
            <w:r w:rsidRPr="00252FA3">
              <w:rPr>
                <w:b/>
                <w:bCs/>
              </w:rPr>
              <w:t>High range</w:t>
            </w:r>
          </w:p>
        </w:tc>
      </w:tr>
      <w:tr w:rsidR="000D1585" w:rsidRPr="00252FA3" w14:paraId="7DD78DE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40C2B07"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1DB9471" w14:textId="77777777" w:rsidR="000D1585" w:rsidRPr="00252FA3" w:rsidRDefault="000D1585" w:rsidP="00567B7D">
            <w:pPr>
              <w:pStyle w:val="TAC"/>
            </w:pPr>
            <w:r w:rsidRPr="00252FA3">
              <w:t>1.4MHz</w:t>
            </w:r>
          </w:p>
        </w:tc>
        <w:tc>
          <w:tcPr>
            <w:tcW w:w="27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FDA9848"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010C4D8"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5C5F45"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8BFBADF"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E70F0EC" w14:textId="77777777" w:rsidR="000D1585" w:rsidRPr="00252FA3" w:rsidRDefault="000D1585" w:rsidP="00567B7D">
            <w:pPr>
              <w:pStyle w:val="TAC"/>
            </w:pPr>
            <w:r w:rsidRPr="00252FA3">
              <w:t>0</w:t>
            </w:r>
          </w:p>
        </w:tc>
      </w:tr>
      <w:tr w:rsidR="000D1585" w:rsidRPr="00252FA3" w14:paraId="20F1F571"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16D01EF"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DF00E41"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D5FCB0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EFD79BB"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D33C3C4"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5E9FEF5"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CE6E527" w14:textId="77777777" w:rsidR="000D1585" w:rsidRPr="00252FA3" w:rsidRDefault="000D1585" w:rsidP="00567B7D">
            <w:pPr>
              <w:pStyle w:val="TAC"/>
            </w:pPr>
            <w:r w:rsidRPr="00252FA3">
              <w:t>0</w:t>
            </w:r>
          </w:p>
        </w:tc>
      </w:tr>
      <w:tr w:rsidR="000D1585" w:rsidRPr="00252FA3" w14:paraId="19114DD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D61B595"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0048D"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23B4C98"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47F645F9"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E74ABB"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AC9A4" w14:textId="77777777" w:rsidR="000D1585" w:rsidRPr="00252FA3" w:rsidRDefault="000D1585"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866D06" w14:textId="77777777" w:rsidR="000D1585" w:rsidRPr="00252FA3" w:rsidRDefault="000D1585" w:rsidP="00567B7D">
            <w:pPr>
              <w:pStyle w:val="TAC"/>
            </w:pPr>
            <w:r w:rsidRPr="00252FA3">
              <w:t>0</w:t>
            </w:r>
          </w:p>
        </w:tc>
      </w:tr>
      <w:tr w:rsidR="000D1585" w:rsidRPr="00252FA3" w14:paraId="34BB38B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7E499C2" w14:textId="77777777" w:rsidR="000D1585" w:rsidRPr="00252FA3" w:rsidRDefault="000D1585"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EB8118"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0C4327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D1A4CC"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2AC1992"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5DF2B8"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2356046" w14:textId="77777777" w:rsidR="000D1585" w:rsidRPr="00252FA3" w:rsidRDefault="000D1585" w:rsidP="00567B7D">
            <w:pPr>
              <w:pStyle w:val="TAC"/>
            </w:pPr>
            <w:r w:rsidRPr="00252FA3">
              <w:t>0</w:t>
            </w:r>
          </w:p>
        </w:tc>
      </w:tr>
      <w:tr w:rsidR="000D1585" w:rsidRPr="00252FA3" w14:paraId="7106092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D7AC149"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955BEF9" w14:textId="77777777" w:rsidR="000D1585" w:rsidRPr="00252FA3" w:rsidRDefault="000D1585" w:rsidP="00567B7D">
            <w:pPr>
              <w:pStyle w:val="TAC"/>
            </w:pPr>
            <w:r w:rsidRPr="00252FA3">
              <w:t>1.4MHz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98C2BC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792D0B"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C1C31C"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66C0EB" w14:textId="77777777" w:rsidR="000D1585" w:rsidRPr="00252FA3" w:rsidRDefault="000D1585" w:rsidP="00567B7D">
            <w:pPr>
              <w:pStyle w:val="TAC"/>
            </w:pPr>
            <w:r w:rsidRPr="00252FA3">
              <w:t>6</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503E21C" w14:textId="77777777" w:rsidR="000D1585" w:rsidRPr="00252FA3" w:rsidRDefault="000D1585" w:rsidP="00567B7D">
            <w:pPr>
              <w:pStyle w:val="TAC"/>
            </w:pPr>
            <w:r w:rsidRPr="00252FA3">
              <w:t>0</w:t>
            </w:r>
          </w:p>
        </w:tc>
      </w:tr>
      <w:tr w:rsidR="000D1585" w:rsidRPr="00252FA3" w14:paraId="1E655C4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9A648E"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105C66"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BB59377"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FE710F9"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830B01"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4A0A71"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677F6C29" w14:textId="77777777" w:rsidR="000D1585" w:rsidRPr="00252FA3" w:rsidRDefault="000D1585" w:rsidP="00567B7D">
            <w:pPr>
              <w:pStyle w:val="TAC"/>
            </w:pPr>
            <w:r w:rsidRPr="00252FA3">
              <w:t>1</w:t>
            </w:r>
          </w:p>
        </w:tc>
      </w:tr>
      <w:tr w:rsidR="000D1585" w:rsidRPr="00252FA3" w14:paraId="05A2768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92D608" w14:textId="77777777" w:rsidR="000D1585" w:rsidRPr="00252FA3" w:rsidRDefault="000D1585"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929C580"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28A9C1E"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93CB7F"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F27B24"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B6AE0CF"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3F18AC" w14:textId="77777777" w:rsidR="000D1585" w:rsidRPr="00252FA3" w:rsidRDefault="000D1585" w:rsidP="00567B7D">
            <w:pPr>
              <w:pStyle w:val="TAC"/>
            </w:pPr>
            <w:r w:rsidRPr="00252FA3">
              <w:t>1</w:t>
            </w:r>
          </w:p>
        </w:tc>
      </w:tr>
      <w:tr w:rsidR="000D1585" w:rsidRPr="00252FA3" w14:paraId="142BBCD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A9A5DB" w14:textId="77777777" w:rsidR="000D1585" w:rsidRPr="00252FA3" w:rsidRDefault="000D1585"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4C9EB9"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571E2B9"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D137991"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2BAFE0" w14:textId="77777777" w:rsidR="000D1585" w:rsidRPr="00252FA3" w:rsidRDefault="000D1585"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A071C7B" w14:textId="77777777" w:rsidR="000D1585" w:rsidRPr="00252FA3" w:rsidRDefault="000D1585"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DDCA17A" w14:textId="77777777" w:rsidR="000D1585" w:rsidRPr="00252FA3" w:rsidRDefault="000D1585" w:rsidP="00567B7D">
            <w:pPr>
              <w:pStyle w:val="TAC"/>
            </w:pPr>
            <w:r w:rsidRPr="00252FA3">
              <w:t>0</w:t>
            </w:r>
          </w:p>
        </w:tc>
      </w:tr>
      <w:tr w:rsidR="000D1585" w:rsidRPr="00252FA3" w14:paraId="3B659E57"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CF8066D" w14:textId="77777777" w:rsidR="000D1585" w:rsidRPr="00252FA3" w:rsidRDefault="000D1585"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21B75A5"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27CD9B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AB9F43D"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ADBAB25"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415BE5" w14:textId="77777777" w:rsidR="000D1585" w:rsidRPr="00252FA3" w:rsidRDefault="000D1585" w:rsidP="00567B7D">
            <w:pPr>
              <w:pStyle w:val="TAC"/>
            </w:pPr>
            <w:r w:rsidRPr="00252FA3">
              <w:t>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E6F3588" w14:textId="77777777" w:rsidR="000D1585" w:rsidRPr="00252FA3" w:rsidRDefault="000D1585" w:rsidP="00567B7D">
            <w:pPr>
              <w:pStyle w:val="TAC"/>
            </w:pPr>
            <w:r w:rsidRPr="00252FA3">
              <w:t>1</w:t>
            </w:r>
          </w:p>
        </w:tc>
      </w:tr>
      <w:tr w:rsidR="000D1585" w:rsidRPr="00252FA3" w14:paraId="1FD5D7E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447833DD" w14:textId="77777777" w:rsidR="000D1585" w:rsidRPr="00252FA3" w:rsidRDefault="000D1585"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6A9155" w14:textId="77777777" w:rsidR="000D1585" w:rsidRPr="00252FA3" w:rsidRDefault="000D1585" w:rsidP="00567B7D">
            <w:pPr>
              <w:pStyle w:val="TAC"/>
            </w:pPr>
            <w:r w:rsidRPr="00252FA3">
              <w:t>3MHz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D5640DF"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103806E"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62D880" w14:textId="77777777" w:rsidR="000D1585" w:rsidRPr="00252FA3" w:rsidRDefault="000D1585"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118667E" w14:textId="77777777" w:rsidR="000D1585" w:rsidRPr="00252FA3" w:rsidRDefault="000D1585" w:rsidP="00567B7D">
            <w:pPr>
              <w:pStyle w:val="TAC"/>
            </w:pPr>
            <w:r w:rsidRPr="00252FA3">
              <w:t>12</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020A7E6" w14:textId="77777777" w:rsidR="000D1585" w:rsidRPr="00252FA3" w:rsidRDefault="000D1585" w:rsidP="00567B7D">
            <w:pPr>
              <w:pStyle w:val="TAC"/>
            </w:pPr>
            <w:r w:rsidRPr="00252FA3">
              <w:t>0</w:t>
            </w:r>
          </w:p>
        </w:tc>
      </w:tr>
      <w:tr w:rsidR="000D1585" w:rsidRPr="00252FA3" w14:paraId="3FAA9EA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9C8AAD8" w14:textId="77777777" w:rsidR="000D1585" w:rsidRPr="00252FA3" w:rsidRDefault="000D1585" w:rsidP="00567B7D">
            <w:pPr>
              <w:pStyle w:val="TAC"/>
            </w:pPr>
            <w:r w:rsidRPr="00252FA3">
              <w:t>11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24F1492" w14:textId="77777777" w:rsidR="000D1585" w:rsidRPr="00252FA3" w:rsidRDefault="000D1585" w:rsidP="00567B7D">
            <w:pPr>
              <w:pStyle w:val="TAC"/>
            </w:pPr>
            <w:r w:rsidRPr="00252FA3">
              <w:t xml:space="preserve">5MHz </w:t>
            </w:r>
          </w:p>
        </w:tc>
        <w:tc>
          <w:tcPr>
            <w:tcW w:w="2734" w:type="dxa"/>
            <w:vMerge/>
            <w:tcBorders>
              <w:top w:val="single" w:sz="4" w:space="0" w:color="auto"/>
              <w:left w:val="single" w:sz="4" w:space="0" w:color="auto"/>
              <w:bottom w:val="single" w:sz="4" w:space="0" w:color="auto"/>
              <w:right w:val="single" w:sz="4" w:space="0" w:color="auto"/>
            </w:tcBorders>
            <w:vAlign w:val="center"/>
          </w:tcPr>
          <w:p w14:paraId="3ED4FD0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BFAF2A6"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3B7145"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47528ED" w14:textId="77777777" w:rsidR="000D1585" w:rsidRPr="00252FA3" w:rsidRDefault="000D1585"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5DAFE32A" w14:textId="77777777" w:rsidR="000D1585" w:rsidRPr="00252FA3" w:rsidRDefault="000D1585" w:rsidP="00567B7D">
            <w:pPr>
              <w:pStyle w:val="TAC"/>
            </w:pPr>
            <w:r w:rsidRPr="00252FA3">
              <w:t>3</w:t>
            </w:r>
          </w:p>
        </w:tc>
      </w:tr>
      <w:tr w:rsidR="000D1585" w:rsidRPr="00252FA3" w14:paraId="74138D45"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0F94F85C" w14:textId="77777777" w:rsidR="000D1585" w:rsidRPr="00252FA3" w:rsidRDefault="000D1585" w:rsidP="00567B7D">
            <w:pPr>
              <w:pStyle w:val="TAC"/>
            </w:pPr>
            <w:r w:rsidRPr="00252FA3">
              <w:t>12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108A1C9"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33376FC"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86868A8"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883B6F8"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00F1BF0"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EAFA9D8" w14:textId="77777777" w:rsidR="000D1585" w:rsidRPr="00252FA3" w:rsidRDefault="000D1585" w:rsidP="00567B7D">
            <w:pPr>
              <w:pStyle w:val="TAC"/>
            </w:pPr>
            <w:r w:rsidRPr="00252FA3">
              <w:t>3</w:t>
            </w:r>
          </w:p>
        </w:tc>
      </w:tr>
      <w:tr w:rsidR="000D1585" w:rsidRPr="00252FA3" w14:paraId="5EEA425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D1F8D0C" w14:textId="77777777" w:rsidR="000D1585" w:rsidRPr="00252FA3" w:rsidRDefault="000D1585"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E72DE4D"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7C6FAC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78E7C3A"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40AD2A"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C3FF3E8"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C7CE857" w14:textId="77777777" w:rsidR="000D1585" w:rsidRPr="00252FA3" w:rsidRDefault="000D1585" w:rsidP="00567B7D">
            <w:pPr>
              <w:pStyle w:val="TAC"/>
            </w:pPr>
            <w:r w:rsidRPr="00252FA3">
              <w:t>0</w:t>
            </w:r>
          </w:p>
        </w:tc>
      </w:tr>
      <w:tr w:rsidR="000D1585" w:rsidRPr="00252FA3" w14:paraId="06B4A22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C011E96" w14:textId="77777777" w:rsidR="000D1585" w:rsidRPr="00252FA3" w:rsidRDefault="000D1585" w:rsidP="00567B7D">
            <w:pPr>
              <w:pStyle w:val="TAC"/>
            </w:pPr>
            <w:r w:rsidRPr="00252FA3">
              <w:t>14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1FF45CC"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9256CC4"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BCA63E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E66B649"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56BD88D" w14:textId="77777777" w:rsidR="000D1585" w:rsidRPr="00252FA3" w:rsidRDefault="000D1585" w:rsidP="00567B7D">
            <w:pPr>
              <w:pStyle w:val="TAC"/>
            </w:pPr>
            <w:r w:rsidRPr="00252FA3">
              <w:t>1</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55F5E62" w14:textId="77777777" w:rsidR="000D1585" w:rsidRPr="00252FA3" w:rsidRDefault="000D1585" w:rsidP="00567B7D">
            <w:pPr>
              <w:pStyle w:val="TAC"/>
            </w:pPr>
            <w:r w:rsidRPr="00252FA3">
              <w:t>3</w:t>
            </w:r>
          </w:p>
        </w:tc>
      </w:tr>
      <w:tr w:rsidR="000D1585" w:rsidRPr="00252FA3" w14:paraId="5D08FA2A"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ABE8A9D" w14:textId="77777777" w:rsidR="000D1585" w:rsidRPr="00252FA3" w:rsidRDefault="000D1585"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AD882F3"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F247CEB"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75D918A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4931A2E"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A601F04"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492C129" w14:textId="77777777" w:rsidR="000D1585" w:rsidRPr="00252FA3" w:rsidRDefault="000D1585" w:rsidP="00567B7D">
            <w:pPr>
              <w:pStyle w:val="TAC"/>
            </w:pPr>
            <w:r w:rsidRPr="00252FA3">
              <w:t>3</w:t>
            </w:r>
          </w:p>
        </w:tc>
      </w:tr>
      <w:tr w:rsidR="000D1585" w:rsidRPr="00252FA3" w14:paraId="65F5B03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7206E8" w14:textId="77777777" w:rsidR="000D1585" w:rsidRPr="00252FA3" w:rsidRDefault="000D1585" w:rsidP="00567B7D">
            <w:pPr>
              <w:pStyle w:val="TAC"/>
            </w:pPr>
            <w:r w:rsidRPr="00252FA3">
              <w:t>16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D7FD076"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B6D4B6F"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AF3B1E0"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1FB9BF8"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C9B3868"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69CFDA46" w14:textId="77777777" w:rsidR="000D1585" w:rsidRPr="00252FA3" w:rsidRDefault="000D1585" w:rsidP="00567B7D">
            <w:pPr>
              <w:pStyle w:val="TAC"/>
            </w:pPr>
            <w:r w:rsidRPr="00252FA3">
              <w:t>3</w:t>
            </w:r>
          </w:p>
        </w:tc>
      </w:tr>
      <w:tr w:rsidR="000D1585" w:rsidRPr="00252FA3" w14:paraId="49FAF7A3"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D76AA7E" w14:textId="77777777" w:rsidR="000D1585" w:rsidRPr="00252FA3" w:rsidRDefault="000D1585"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775C31" w14:textId="77777777" w:rsidR="000D1585" w:rsidRPr="00252FA3" w:rsidRDefault="000D1585" w:rsidP="00567B7D">
            <w:pPr>
              <w:pStyle w:val="TAC"/>
            </w:pPr>
            <w:r w:rsidRPr="00252FA3">
              <w:t>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A18BB63"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1D99AE8"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4189D3B"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F54D04D"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3C7FB28" w14:textId="77777777" w:rsidR="000D1585" w:rsidRPr="00252FA3" w:rsidRDefault="000D1585" w:rsidP="00567B7D">
            <w:pPr>
              <w:pStyle w:val="TAC"/>
            </w:pPr>
            <w:r w:rsidRPr="00252FA3">
              <w:t>0</w:t>
            </w:r>
          </w:p>
        </w:tc>
      </w:tr>
      <w:tr w:rsidR="000D1585" w:rsidRPr="00252FA3" w14:paraId="57F7ED9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BFAF458" w14:textId="77777777" w:rsidR="000D1585" w:rsidRPr="00252FA3" w:rsidRDefault="000D1585" w:rsidP="00567B7D">
            <w:pPr>
              <w:pStyle w:val="TAC"/>
            </w:pPr>
            <w:r w:rsidRPr="00252FA3">
              <w:t>18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57C9C6D"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889CDE0"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9ABE0C5"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DAA999" w14:textId="77777777" w:rsidR="000D1585" w:rsidRPr="00252FA3" w:rsidRDefault="000D1585"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CA95016" w14:textId="77777777" w:rsidR="000D1585" w:rsidRPr="00252FA3" w:rsidRDefault="000D1585" w:rsidP="00567B7D">
            <w:pPr>
              <w:pStyle w:val="TAC"/>
            </w:pPr>
            <w:r w:rsidRPr="00252FA3">
              <w:t>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36723F6C" w14:textId="77777777" w:rsidR="000D1585" w:rsidRPr="00252FA3" w:rsidRDefault="000D1585" w:rsidP="00567B7D">
            <w:pPr>
              <w:pStyle w:val="TAC"/>
            </w:pPr>
            <w:r w:rsidRPr="00252FA3">
              <w:t>7</w:t>
            </w:r>
          </w:p>
        </w:tc>
      </w:tr>
      <w:tr w:rsidR="000D1585" w:rsidRPr="00252FA3" w14:paraId="3A4F8889"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D61E3FC" w14:textId="77777777" w:rsidR="000D1585" w:rsidRPr="00252FA3" w:rsidRDefault="000D1585" w:rsidP="00567B7D">
            <w:pPr>
              <w:pStyle w:val="TAC"/>
            </w:pPr>
            <w:r w:rsidRPr="00252FA3">
              <w:t>19 (Note 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74349C"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812F406"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A288298"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26B0CC"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A596910"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73205450" w14:textId="77777777" w:rsidR="000D1585" w:rsidRPr="00252FA3" w:rsidRDefault="000D1585" w:rsidP="00567B7D">
            <w:pPr>
              <w:pStyle w:val="TAC"/>
            </w:pPr>
            <w:r w:rsidRPr="00252FA3">
              <w:t>7</w:t>
            </w:r>
          </w:p>
        </w:tc>
      </w:tr>
      <w:tr w:rsidR="000D1585" w:rsidRPr="00252FA3" w14:paraId="16F382A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835B2D5" w14:textId="77777777" w:rsidR="000D1585" w:rsidRPr="00252FA3" w:rsidRDefault="000D1585" w:rsidP="00567B7D">
            <w:pPr>
              <w:pStyle w:val="TAC"/>
            </w:pPr>
            <w:r w:rsidRPr="00252FA3">
              <w:lastRenderedPageBreak/>
              <w:t>20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F1A5EA8"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1AE459A"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65B0CE01"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ADBEAE2"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1CEB6DE"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24A4987" w14:textId="77777777" w:rsidR="000D1585" w:rsidRPr="00252FA3" w:rsidRDefault="000D1585" w:rsidP="00567B7D">
            <w:pPr>
              <w:pStyle w:val="TAC"/>
            </w:pPr>
            <w:r w:rsidRPr="00252FA3">
              <w:t>4</w:t>
            </w:r>
          </w:p>
        </w:tc>
      </w:tr>
      <w:tr w:rsidR="000D1585" w:rsidRPr="00252FA3" w14:paraId="4428F63B"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6E82CDE" w14:textId="77777777" w:rsidR="000D1585" w:rsidRPr="00252FA3" w:rsidRDefault="000D1585" w:rsidP="00567B7D">
            <w:pPr>
              <w:pStyle w:val="TAC"/>
            </w:pPr>
            <w:r w:rsidRPr="00252FA3">
              <w:t>21 (Note 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40DFF36"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0804AE29"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69A11D1"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AA5E3C"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EDFF6F" w14:textId="77777777" w:rsidR="000D1585" w:rsidRPr="00252FA3" w:rsidRDefault="000D1585" w:rsidP="00567B7D">
            <w:pPr>
              <w:pStyle w:val="TAC"/>
            </w:pPr>
            <w:r w:rsidRPr="00252FA3">
              <w:t>3</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66D24C9" w14:textId="77777777" w:rsidR="000D1585" w:rsidRPr="00252FA3" w:rsidRDefault="000D1585" w:rsidP="00567B7D">
            <w:pPr>
              <w:pStyle w:val="TAC"/>
            </w:pPr>
            <w:r w:rsidRPr="00252FA3">
              <w:t>7</w:t>
            </w:r>
          </w:p>
        </w:tc>
      </w:tr>
      <w:tr w:rsidR="000D1585" w:rsidRPr="00252FA3" w14:paraId="1CA17E1E"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27B0CA6" w14:textId="77777777" w:rsidR="000D1585" w:rsidRPr="00252FA3" w:rsidRDefault="000D1585"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5A126A0"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253BEB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1C920D1"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BFCC8B1"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BAC152D" w14:textId="77777777" w:rsidR="000D1585" w:rsidRPr="00252FA3" w:rsidRDefault="000D1585" w:rsidP="00567B7D">
            <w:pPr>
              <w:pStyle w:val="TAC"/>
            </w:pPr>
            <w:r w:rsidRPr="00252FA3">
              <w:t>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3B5483F" w14:textId="77777777" w:rsidR="000D1585" w:rsidRPr="00252FA3" w:rsidRDefault="000D1585" w:rsidP="00567B7D">
            <w:pPr>
              <w:pStyle w:val="TAC"/>
            </w:pPr>
            <w:r w:rsidRPr="00252FA3">
              <w:t>7</w:t>
            </w:r>
          </w:p>
        </w:tc>
      </w:tr>
      <w:tr w:rsidR="000D1585" w:rsidRPr="00252FA3" w14:paraId="50998F9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7A700795" w14:textId="77777777" w:rsidR="000D1585" w:rsidRPr="00252FA3" w:rsidRDefault="000D1585"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6DFD24B" w14:textId="77777777" w:rsidR="000D1585" w:rsidRPr="00252FA3" w:rsidRDefault="000D1585" w:rsidP="00567B7D">
            <w:pPr>
              <w:pStyle w:val="TAC"/>
            </w:pPr>
            <w:r w:rsidRPr="00252FA3">
              <w:t>10MHz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4393682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0E8E8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E7DE6DF"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F0EC418"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4858058" w14:textId="77777777" w:rsidR="000D1585" w:rsidRPr="00252FA3" w:rsidRDefault="000D1585" w:rsidP="00567B7D">
            <w:pPr>
              <w:pStyle w:val="TAC"/>
            </w:pPr>
            <w:r w:rsidRPr="00252FA3">
              <w:t>4</w:t>
            </w:r>
          </w:p>
        </w:tc>
      </w:tr>
      <w:tr w:rsidR="000D1585" w:rsidRPr="00252FA3" w14:paraId="6A2E821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E25F1EA"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BE6CFD"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2467C442"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E0E11C"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D28B8F0" w14:textId="77777777" w:rsidR="000D1585" w:rsidRPr="00252FA3" w:rsidRDefault="000D1585"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E4BB58A" w14:textId="77777777" w:rsidR="000D1585" w:rsidRPr="00252FA3" w:rsidRDefault="000D1585" w:rsidP="00567B7D">
            <w:pPr>
              <w:pStyle w:val="TAC"/>
            </w:pPr>
            <w:r w:rsidRPr="00252FA3">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9804D9F" w14:textId="77777777" w:rsidR="000D1585" w:rsidRPr="00252FA3" w:rsidRDefault="000D1585" w:rsidP="00567B7D">
            <w:pPr>
              <w:pStyle w:val="TAC"/>
            </w:pPr>
            <w:r w:rsidRPr="00252FA3">
              <w:t>9</w:t>
            </w:r>
          </w:p>
        </w:tc>
      </w:tr>
      <w:tr w:rsidR="000D1585" w:rsidRPr="00252FA3" w14:paraId="4AC453BC"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1542529A" w14:textId="77777777" w:rsidR="000D1585" w:rsidRPr="00252FA3" w:rsidRDefault="000D1585"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C679D09"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1E0039D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9B893BA"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9080224"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346E211"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vAlign w:val="center"/>
          </w:tcPr>
          <w:p w14:paraId="215B687D" w14:textId="77777777" w:rsidR="000D1585" w:rsidRPr="00252FA3" w:rsidRDefault="000D1585" w:rsidP="00567B7D">
            <w:pPr>
              <w:pStyle w:val="TAC"/>
            </w:pPr>
            <w:r w:rsidRPr="00252FA3">
              <w:t>8</w:t>
            </w:r>
          </w:p>
        </w:tc>
      </w:tr>
      <w:tr w:rsidR="000D1585" w:rsidRPr="00252FA3" w14:paraId="376177BD"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68CD2258" w14:textId="77777777" w:rsidR="000D1585" w:rsidRPr="00252FA3" w:rsidRDefault="000D1585"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0AB7C03"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6DC14419"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A5E5816"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0661824" w14:textId="77777777" w:rsidR="000D1585" w:rsidRPr="00252FA3" w:rsidRDefault="000D1585"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B8CFE1" w14:textId="77777777" w:rsidR="000D1585" w:rsidRPr="00252FA3" w:rsidRDefault="000D1585" w:rsidP="00567B7D">
            <w:pPr>
              <w:pStyle w:val="TAC"/>
            </w:pPr>
            <w:r w:rsidRPr="00252FA3">
              <w:t>15</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380BCA6D" w14:textId="77777777" w:rsidR="000D1585" w:rsidRPr="00252FA3" w:rsidRDefault="000D1585" w:rsidP="00567B7D">
            <w:pPr>
              <w:pStyle w:val="TAC"/>
            </w:pPr>
            <w:r w:rsidRPr="00252FA3">
              <w:t>9</w:t>
            </w:r>
          </w:p>
        </w:tc>
      </w:tr>
      <w:tr w:rsidR="000D1585" w:rsidRPr="00252FA3" w14:paraId="1095D736"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13B53B8" w14:textId="77777777" w:rsidR="000D1585" w:rsidRPr="00252FA3" w:rsidRDefault="000D1585"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C078D50" w14:textId="77777777" w:rsidR="000D1585" w:rsidRPr="00252FA3" w:rsidRDefault="000D1585" w:rsidP="00567B7D">
            <w:pPr>
              <w:pStyle w:val="TAC"/>
            </w:pPr>
            <w:r w:rsidRPr="00252FA3">
              <w:t>15MHz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8C51D3D"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1CFF8B93"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9A34C9"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0E7C734"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16D1FAF9" w14:textId="77777777" w:rsidR="000D1585" w:rsidRPr="00252FA3" w:rsidRDefault="000D1585" w:rsidP="00567B7D">
            <w:pPr>
              <w:pStyle w:val="TAC"/>
            </w:pPr>
            <w:r w:rsidRPr="00252FA3">
              <w:t>8</w:t>
            </w:r>
          </w:p>
        </w:tc>
      </w:tr>
      <w:tr w:rsidR="000D1585" w:rsidRPr="00252FA3" w14:paraId="3B7CB298"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5F6DE14C" w14:textId="77777777" w:rsidR="000D1585" w:rsidRPr="00252FA3" w:rsidRDefault="000D1585"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6900AC"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784B74B6"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01C96D19"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76AF8AD" w14:textId="77777777" w:rsidR="000D1585" w:rsidRPr="00252FA3" w:rsidRDefault="000D1585"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DD2DF37" w14:textId="77777777" w:rsidR="000D1585" w:rsidRPr="00252FA3" w:rsidRDefault="000D1585"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2DCA0DB5" w14:textId="77777777" w:rsidR="000D1585" w:rsidRPr="00252FA3" w:rsidRDefault="000D1585" w:rsidP="00567B7D">
            <w:pPr>
              <w:pStyle w:val="TAC"/>
            </w:pPr>
            <w:r w:rsidRPr="00252FA3">
              <w:t>13</w:t>
            </w:r>
          </w:p>
        </w:tc>
      </w:tr>
      <w:tr w:rsidR="000D1585" w:rsidRPr="00252FA3" w14:paraId="0D0235E4"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9DC42E4" w14:textId="77777777" w:rsidR="000D1585" w:rsidRPr="00252FA3" w:rsidRDefault="000D1585"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1FEFE38"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3E6B7892"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3BFD44CB" w14:textId="77777777" w:rsidR="000D1585" w:rsidRPr="00252FA3" w:rsidRDefault="000D1585" w:rsidP="00567B7D">
            <w:pPr>
              <w:pStyle w:val="TAC"/>
            </w:pPr>
            <w:r w:rsidRPr="00252FA3">
              <w:t>QPSK</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44EBB8"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513F917"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5A47BBF3" w14:textId="77777777" w:rsidR="000D1585" w:rsidRPr="00252FA3" w:rsidRDefault="000D1585" w:rsidP="00567B7D">
            <w:pPr>
              <w:pStyle w:val="TAC"/>
            </w:pPr>
            <w:r w:rsidRPr="00252FA3">
              <w:t>12</w:t>
            </w:r>
          </w:p>
        </w:tc>
      </w:tr>
      <w:tr w:rsidR="000D1585" w:rsidRPr="00252FA3" w14:paraId="646970E2"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28DA32C9" w14:textId="77777777" w:rsidR="000D1585" w:rsidRPr="00252FA3" w:rsidRDefault="000D1585"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5DB2362"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2E942B0"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59B03CD7"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591AFB51" w14:textId="77777777" w:rsidR="000D1585" w:rsidRPr="00252FA3" w:rsidRDefault="000D1585"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B282BE3" w14:textId="77777777" w:rsidR="000D1585" w:rsidRPr="00252FA3" w:rsidRDefault="000D1585" w:rsidP="00567B7D">
            <w:pPr>
              <w:pStyle w:val="TAC"/>
            </w:pPr>
            <w:r w:rsidRPr="00252FA3">
              <w:t>18</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4F289F05" w14:textId="77777777" w:rsidR="000D1585" w:rsidRPr="00252FA3" w:rsidRDefault="000D1585" w:rsidP="00567B7D">
            <w:pPr>
              <w:pStyle w:val="TAC"/>
            </w:pPr>
            <w:r w:rsidRPr="00252FA3">
              <w:t>13</w:t>
            </w:r>
          </w:p>
        </w:tc>
      </w:tr>
      <w:tr w:rsidR="000D1585" w:rsidRPr="00252FA3" w14:paraId="3ADE277F" w14:textId="77777777" w:rsidTr="00567B7D">
        <w:tc>
          <w:tcPr>
            <w:tcW w:w="1212" w:type="dxa"/>
            <w:tcBorders>
              <w:top w:val="single" w:sz="4" w:space="0" w:color="auto"/>
              <w:left w:val="single" w:sz="4" w:space="0" w:color="auto"/>
              <w:bottom w:val="single" w:sz="4" w:space="0" w:color="auto"/>
              <w:right w:val="single" w:sz="4" w:space="0" w:color="auto"/>
            </w:tcBorders>
            <w:shd w:val="clear" w:color="auto" w:fill="auto"/>
            <w:vAlign w:val="center"/>
          </w:tcPr>
          <w:p w14:paraId="3C1C87C9" w14:textId="77777777" w:rsidR="000D1585" w:rsidRPr="00252FA3" w:rsidRDefault="000D1585" w:rsidP="00567B7D">
            <w:pPr>
              <w:pStyle w:val="TAC"/>
            </w:pPr>
            <w:r w:rsidRPr="00252FA3">
              <w:t>31</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2D920343" w14:textId="77777777" w:rsidR="000D1585" w:rsidRPr="00252FA3" w:rsidRDefault="000D1585" w:rsidP="00567B7D">
            <w:pPr>
              <w:pStyle w:val="TAC"/>
            </w:pPr>
            <w:r w:rsidRPr="00252FA3">
              <w:t>20MHz</w:t>
            </w:r>
          </w:p>
        </w:tc>
        <w:tc>
          <w:tcPr>
            <w:tcW w:w="2734" w:type="dxa"/>
            <w:vMerge/>
            <w:tcBorders>
              <w:top w:val="single" w:sz="4" w:space="0" w:color="auto"/>
              <w:left w:val="single" w:sz="4" w:space="0" w:color="auto"/>
              <w:bottom w:val="single" w:sz="4" w:space="0" w:color="auto"/>
              <w:right w:val="single" w:sz="4" w:space="0" w:color="auto"/>
            </w:tcBorders>
            <w:vAlign w:val="center"/>
          </w:tcPr>
          <w:p w14:paraId="5593E1A1" w14:textId="77777777" w:rsidR="000D1585" w:rsidRPr="00252FA3" w:rsidRDefault="000D1585" w:rsidP="00567B7D">
            <w:pPr>
              <w:pStyle w:val="TAC"/>
            </w:pPr>
          </w:p>
        </w:tc>
        <w:tc>
          <w:tcPr>
            <w:tcW w:w="1094" w:type="dxa"/>
            <w:tcBorders>
              <w:top w:val="single" w:sz="4" w:space="0" w:color="auto"/>
              <w:left w:val="single" w:sz="4" w:space="0" w:color="auto"/>
              <w:bottom w:val="single" w:sz="4" w:space="0" w:color="auto"/>
              <w:right w:val="single" w:sz="4" w:space="0" w:color="auto"/>
            </w:tcBorders>
            <w:shd w:val="clear" w:color="auto" w:fill="auto"/>
          </w:tcPr>
          <w:p w14:paraId="2543B17C" w14:textId="77777777" w:rsidR="000D1585" w:rsidRPr="00252FA3" w:rsidRDefault="000D1585" w:rsidP="00567B7D">
            <w:pPr>
              <w:pStyle w:val="TAC"/>
            </w:pPr>
            <w:r w:rsidRPr="00252FA3">
              <w:t>16QAM</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0FCAD47"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8903E5A" w14:textId="77777777" w:rsidR="000D1585" w:rsidRPr="00252FA3" w:rsidRDefault="000D1585" w:rsidP="00567B7D">
            <w:pPr>
              <w:pStyle w:val="TAC"/>
            </w:pPr>
            <w:r w:rsidRPr="00252FA3">
              <w:t>24</w:t>
            </w:r>
          </w:p>
        </w:tc>
        <w:tc>
          <w:tcPr>
            <w:tcW w:w="1112" w:type="dxa"/>
            <w:tcBorders>
              <w:top w:val="single" w:sz="4" w:space="0" w:color="auto"/>
              <w:left w:val="single" w:sz="4" w:space="0" w:color="auto"/>
              <w:bottom w:val="single" w:sz="4" w:space="0" w:color="auto"/>
              <w:right w:val="single" w:sz="4" w:space="0" w:color="auto"/>
            </w:tcBorders>
            <w:shd w:val="clear" w:color="auto" w:fill="auto"/>
          </w:tcPr>
          <w:p w14:paraId="00B5006E" w14:textId="77777777" w:rsidR="000D1585" w:rsidRPr="00252FA3" w:rsidRDefault="000D1585" w:rsidP="00567B7D">
            <w:pPr>
              <w:pStyle w:val="TAC"/>
            </w:pPr>
            <w:r w:rsidRPr="00252FA3">
              <w:t>12</w:t>
            </w:r>
          </w:p>
        </w:tc>
      </w:tr>
      <w:tr w:rsidR="000D1585" w:rsidRPr="00252FA3" w14:paraId="5A3C4990" w14:textId="77777777" w:rsidTr="00567B7D">
        <w:tc>
          <w:tcPr>
            <w:tcW w:w="955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779DFB11" w14:textId="77777777" w:rsidR="000D1585" w:rsidRPr="00252FA3" w:rsidRDefault="000D1585" w:rsidP="00567B7D">
            <w:pPr>
              <w:pStyle w:val="TAN"/>
            </w:pPr>
            <w:r w:rsidRPr="00252FA3">
              <w:t>Note 1:</w:t>
            </w:r>
            <w:r w:rsidRPr="00252FA3">
              <w:tab/>
              <w:t>Denotes the lowest narrowband index in the channel bandwidth where the wideband shall be placed. The allocation is contiguous, starting from the lowest narrowband index. Narrowband, Narrowband index and Wideband are defined in TS 36.211 [8], 5.2.7.</w:t>
            </w:r>
          </w:p>
          <w:p w14:paraId="02B5AEDE" w14:textId="77777777" w:rsidR="000D1585" w:rsidRPr="00252FA3" w:rsidRDefault="000D1585" w:rsidP="00567B7D">
            <w:pPr>
              <w:pStyle w:val="TAN"/>
            </w:pPr>
            <w:r w:rsidRPr="00252FA3">
              <w:t>Note 2:</w:t>
            </w:r>
            <w:r w:rsidRPr="00252FA3">
              <w:tab/>
              <w:t>Test Channel Bandwidths are checked separately for each E-UTRA band, the applicable channel bandwidths are specified in Table 5.4.2.1-1.</w:t>
            </w:r>
          </w:p>
          <w:p w14:paraId="0F023F83" w14:textId="77777777" w:rsidR="000D1585" w:rsidRPr="00252FA3" w:rsidRDefault="000D1585"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p w14:paraId="644B354B" w14:textId="77777777" w:rsidR="000D1585" w:rsidRPr="00252FA3" w:rsidRDefault="000D1585" w:rsidP="00567B7D">
            <w:pPr>
              <w:pStyle w:val="TAN"/>
              <w:rPr>
                <w:lang w:eastAsia="sv-SE"/>
              </w:rPr>
            </w:pPr>
            <w:r w:rsidRPr="00252FA3">
              <w:rPr>
                <w:lang w:eastAsia="sv-SE"/>
              </w:rPr>
              <w:t>Note 4:</w:t>
            </w:r>
            <w:r w:rsidRPr="00252FA3">
              <w:rPr>
                <w:lang w:eastAsia="sv-SE"/>
              </w:rPr>
              <w:tab/>
              <w:t>Only for power class 3 UE</w:t>
            </w:r>
          </w:p>
          <w:p w14:paraId="344871A3" w14:textId="75525A03" w:rsidR="000D1585" w:rsidRPr="00252FA3" w:rsidRDefault="000D1585" w:rsidP="00567B7D">
            <w:pPr>
              <w:pStyle w:val="TAN"/>
              <w:rPr>
                <w:lang w:eastAsia="sv-SE"/>
              </w:rPr>
            </w:pPr>
            <w:r w:rsidRPr="00252FA3">
              <w:rPr>
                <w:lang w:eastAsia="sv-SE"/>
              </w:rPr>
              <w:t>Note 5:</w:t>
            </w:r>
            <w:r w:rsidRPr="00252FA3">
              <w:rPr>
                <w:lang w:eastAsia="sv-SE"/>
              </w:rPr>
              <w:tab/>
              <w:t xml:space="preserve">Only for power class 5 </w:t>
            </w:r>
            <w:ins w:id="11" w:author="Petter Karlsson" w:date="2021-05-03T17:20:00Z">
              <w:r>
                <w:rPr>
                  <w:lang w:eastAsia="sv-SE"/>
                </w:rPr>
                <w:t>a</w:t>
              </w:r>
            </w:ins>
            <w:ins w:id="12" w:author="Petter Karlsson" w:date="2021-05-03T17:21:00Z">
              <w:r>
                <w:rPr>
                  <w:lang w:eastAsia="sv-SE"/>
                </w:rPr>
                <w:t xml:space="preserve">nd power class 6 </w:t>
              </w:r>
            </w:ins>
            <w:r w:rsidRPr="00252FA3">
              <w:rPr>
                <w:lang w:eastAsia="sv-SE"/>
              </w:rPr>
              <w:t>UE</w:t>
            </w:r>
          </w:p>
        </w:tc>
      </w:tr>
    </w:tbl>
    <w:p w14:paraId="55DF00DD" w14:textId="77777777" w:rsidR="000D1585" w:rsidRPr="00252FA3" w:rsidRDefault="000D1585" w:rsidP="000D1585"/>
    <w:p w14:paraId="6730F92C" w14:textId="77777777" w:rsidR="000D1585" w:rsidRPr="00252FA3" w:rsidRDefault="000D1585" w:rsidP="000D1585">
      <w:pPr>
        <w:pStyle w:val="TH"/>
        <w:rPr>
          <w:lang w:eastAsia="zh-CN"/>
        </w:rPr>
      </w:pPr>
      <w:r w:rsidRPr="00252FA3">
        <w:lastRenderedPageBreak/>
        <w:t xml:space="preserve">Table </w:t>
      </w:r>
      <w:bookmarkStart w:id="13" w:name="_Hlk63173393"/>
      <w:r w:rsidRPr="00252FA3">
        <w:t>6.6.2.3EC.4.1-2</w:t>
      </w:r>
      <w:r>
        <w:t>:</w:t>
      </w:r>
      <w:r w:rsidRPr="00252FA3">
        <w:t xml:space="preserve"> </w:t>
      </w:r>
      <w:bookmarkEnd w:id="13"/>
      <w:r w:rsidRPr="00252FA3">
        <w:t>Test Configuration T</w:t>
      </w:r>
      <w:r w:rsidRPr="00252FA3">
        <w:rPr>
          <w:lang w:eastAsia="zh-CN"/>
        </w:rPr>
        <w:t xml:space="preserve">able, </w:t>
      </w:r>
      <w:proofErr w:type="spellStart"/>
      <w:r w:rsidRPr="00252FA3">
        <w:rPr>
          <w:lang w:eastAsia="zh-CN"/>
        </w:rPr>
        <w:t>subPRB</w:t>
      </w:r>
      <w:proofErr w:type="spellEnd"/>
      <w:r w:rsidRPr="00252FA3">
        <w:rPr>
          <w:lang w:eastAsia="zh-CN"/>
        </w:rPr>
        <w:t xml:space="preserve"> allocation</w:t>
      </w:r>
    </w:p>
    <w:tbl>
      <w:tblPr>
        <w:tblW w:w="0" w:type="auto"/>
        <w:tblInd w:w="-8" w:type="dxa"/>
        <w:tblCellMar>
          <w:left w:w="70" w:type="dxa"/>
          <w:right w:w="70" w:type="dxa"/>
        </w:tblCellMar>
        <w:tblLook w:val="04A0" w:firstRow="1" w:lastRow="0" w:firstColumn="1" w:lastColumn="0" w:noHBand="0" w:noVBand="1"/>
      </w:tblPr>
      <w:tblGrid>
        <w:gridCol w:w="1212"/>
        <w:gridCol w:w="1127"/>
        <w:gridCol w:w="2712"/>
        <w:gridCol w:w="1294"/>
        <w:gridCol w:w="1523"/>
        <w:gridCol w:w="1623"/>
        <w:gridCol w:w="146"/>
      </w:tblGrid>
      <w:tr w:rsidR="000D1585" w:rsidRPr="00252FA3" w14:paraId="4A30C878" w14:textId="77777777" w:rsidTr="00567B7D">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5CD3F37C" w14:textId="77777777" w:rsidR="000D1585" w:rsidRPr="00252FA3" w:rsidRDefault="000D1585" w:rsidP="00567B7D">
            <w:pPr>
              <w:pStyle w:val="TAH"/>
            </w:pPr>
            <w:r w:rsidRPr="00252FA3">
              <w:t>Initial Conditions</w:t>
            </w:r>
          </w:p>
        </w:tc>
      </w:tr>
      <w:tr w:rsidR="000D1585" w:rsidRPr="00252FA3" w14:paraId="2CF7C589"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4C877710" w14:textId="77777777" w:rsidR="000D1585" w:rsidRPr="00252FA3" w:rsidRDefault="000D1585" w:rsidP="00567B7D">
            <w:pPr>
              <w:pStyle w:val="TAL"/>
            </w:pPr>
            <w:r w:rsidRPr="00252FA3">
              <w:t>Test Environment as specified in</w:t>
            </w:r>
          </w:p>
          <w:p w14:paraId="03EF87FE" w14:textId="77777777" w:rsidR="000D1585" w:rsidRPr="00252FA3" w:rsidRDefault="000D1585" w:rsidP="00567B7D">
            <w:pPr>
              <w:pStyle w:val="TAL"/>
            </w:pPr>
            <w:r w:rsidRPr="00252FA3">
              <w:t>TS 36.508 [7] subclause 4.1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740D353" w14:textId="77777777" w:rsidR="000D1585" w:rsidRPr="00252FA3" w:rsidRDefault="000D1585" w:rsidP="00567B7D">
            <w:pPr>
              <w:pStyle w:val="TAL"/>
            </w:pPr>
            <w:r w:rsidRPr="00252FA3">
              <w:t>Normal</w:t>
            </w:r>
          </w:p>
        </w:tc>
      </w:tr>
      <w:tr w:rsidR="000D1585" w:rsidRPr="00252FA3" w14:paraId="030E4E0D"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3861DCF4" w14:textId="77777777" w:rsidR="000D1585" w:rsidRPr="00252FA3" w:rsidRDefault="000D1585" w:rsidP="00567B7D">
            <w:pPr>
              <w:pStyle w:val="TAL"/>
            </w:pPr>
            <w:r w:rsidRPr="00252FA3">
              <w:rPr>
                <w:bCs/>
              </w:rPr>
              <w:t>Test Frequencies as specified in</w:t>
            </w:r>
          </w:p>
          <w:p w14:paraId="1D6661B9" w14:textId="77777777" w:rsidR="000D1585" w:rsidRPr="00252FA3" w:rsidRDefault="000D1585"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7BBFAAF4" w14:textId="77777777" w:rsidR="000D1585" w:rsidRPr="00252FA3" w:rsidRDefault="000D1585" w:rsidP="00567B7D">
            <w:pPr>
              <w:pStyle w:val="TAL"/>
            </w:pPr>
            <w:r w:rsidRPr="00252FA3">
              <w:t xml:space="preserve">Low range, </w:t>
            </w:r>
            <w:proofErr w:type="spellStart"/>
            <w:r w:rsidRPr="00252FA3">
              <w:t>Mid range</w:t>
            </w:r>
            <w:proofErr w:type="spellEnd"/>
            <w:r w:rsidRPr="00252FA3">
              <w:t>, High range</w:t>
            </w:r>
          </w:p>
        </w:tc>
      </w:tr>
      <w:tr w:rsidR="000D1585" w:rsidRPr="00252FA3" w14:paraId="47E3C9ED" w14:textId="77777777" w:rsidTr="00567B7D">
        <w:trPr>
          <w:gridAfter w:val="1"/>
        </w:trPr>
        <w:tc>
          <w:tcPr>
            <w:tcW w:w="5080" w:type="dxa"/>
            <w:gridSpan w:val="3"/>
            <w:tcBorders>
              <w:top w:val="single" w:sz="4" w:space="0" w:color="auto"/>
              <w:left w:val="single" w:sz="4" w:space="0" w:color="auto"/>
              <w:bottom w:val="single" w:sz="4" w:space="0" w:color="auto"/>
              <w:right w:val="single" w:sz="4" w:space="0" w:color="auto"/>
            </w:tcBorders>
            <w:vAlign w:val="center"/>
            <w:hideMark/>
          </w:tcPr>
          <w:p w14:paraId="56D5027E" w14:textId="77777777" w:rsidR="000D1585" w:rsidRPr="00252FA3" w:rsidRDefault="000D1585" w:rsidP="00567B7D">
            <w:pPr>
              <w:pStyle w:val="TAL"/>
            </w:pPr>
            <w:r w:rsidRPr="00252FA3">
              <w:rPr>
                <w:bCs/>
              </w:rPr>
              <w:t>Test Channel Bandwidths as specified in</w:t>
            </w:r>
          </w:p>
          <w:p w14:paraId="44CD7757" w14:textId="77777777" w:rsidR="000D1585" w:rsidRPr="00252FA3" w:rsidRDefault="000D1585" w:rsidP="00567B7D">
            <w:pPr>
              <w:pStyle w:val="TAL"/>
            </w:pPr>
            <w:r w:rsidRPr="00252FA3">
              <w:t>TS 36.508 [7] subclause 4.3.1</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19680DBD" w14:textId="77777777" w:rsidR="000D1585" w:rsidRPr="00252FA3" w:rsidRDefault="000D1585" w:rsidP="00567B7D">
            <w:pPr>
              <w:pStyle w:val="TAL"/>
            </w:pPr>
            <w:r w:rsidRPr="00252FA3">
              <w:t>Lowest, 5MHz, 10MHz, 15 MHz</w:t>
            </w:r>
          </w:p>
        </w:tc>
      </w:tr>
      <w:tr w:rsidR="000D1585" w:rsidRPr="00252FA3" w14:paraId="3D7B069C" w14:textId="77777777" w:rsidTr="00567B7D">
        <w:trPr>
          <w:gridAfter w:val="1"/>
        </w:trPr>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8C660C4" w14:textId="77777777" w:rsidR="000D1585" w:rsidRPr="00252FA3" w:rsidRDefault="000D1585" w:rsidP="00567B7D">
            <w:pPr>
              <w:pStyle w:val="TAH"/>
            </w:pPr>
            <w:r w:rsidRPr="00252FA3">
              <w:t>Test Parameters for Channel Bandwidths and Narrowband positions</w:t>
            </w:r>
          </w:p>
        </w:tc>
      </w:tr>
      <w:tr w:rsidR="000D1585" w:rsidRPr="00252FA3" w14:paraId="6CF1ACF1" w14:textId="77777777" w:rsidTr="00567B7D">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33B96C7C" w14:textId="77777777" w:rsidR="000D1585" w:rsidRPr="00252FA3" w:rsidRDefault="000D1585" w:rsidP="00567B7D">
            <w:pPr>
              <w:pStyle w:val="TAH"/>
            </w:pPr>
          </w:p>
        </w:tc>
        <w:tc>
          <w:tcPr>
            <w:tcW w:w="1134" w:type="dxa"/>
            <w:tcBorders>
              <w:top w:val="single" w:sz="4" w:space="0" w:color="auto"/>
              <w:left w:val="single" w:sz="4" w:space="0" w:color="auto"/>
              <w:bottom w:val="single" w:sz="4" w:space="0" w:color="auto"/>
              <w:right w:val="single" w:sz="4" w:space="0" w:color="auto"/>
            </w:tcBorders>
            <w:vAlign w:val="center"/>
            <w:hideMark/>
          </w:tcPr>
          <w:p w14:paraId="6B839468" w14:textId="77777777" w:rsidR="000D1585" w:rsidRPr="00252FA3" w:rsidRDefault="000D1585" w:rsidP="00567B7D">
            <w:pPr>
              <w:pStyle w:val="TAH"/>
              <w:rPr>
                <w:rFonts w:ascii="CG Times (WN)" w:hAnsi="CG Times (WN)"/>
              </w:rPr>
            </w:pPr>
          </w:p>
        </w:tc>
        <w:tc>
          <w:tcPr>
            <w:tcW w:w="2734" w:type="dxa"/>
            <w:tcBorders>
              <w:top w:val="single" w:sz="4" w:space="0" w:color="auto"/>
              <w:left w:val="single" w:sz="4" w:space="0" w:color="auto"/>
              <w:bottom w:val="single" w:sz="4" w:space="0" w:color="auto"/>
              <w:right w:val="single" w:sz="4" w:space="0" w:color="auto"/>
            </w:tcBorders>
            <w:vAlign w:val="center"/>
            <w:hideMark/>
          </w:tcPr>
          <w:p w14:paraId="31E13EF0" w14:textId="77777777" w:rsidR="000D1585" w:rsidRPr="00252FA3" w:rsidRDefault="000D1585" w:rsidP="00567B7D">
            <w:pPr>
              <w:pStyle w:val="TAH"/>
            </w:pPr>
            <w:r w:rsidRPr="00252FA3">
              <w:t>Downlink Configuration</w:t>
            </w:r>
          </w:p>
        </w:tc>
        <w:tc>
          <w:tcPr>
            <w:tcW w:w="4474" w:type="dxa"/>
            <w:gridSpan w:val="3"/>
            <w:tcBorders>
              <w:top w:val="single" w:sz="4" w:space="0" w:color="auto"/>
              <w:left w:val="single" w:sz="4" w:space="0" w:color="auto"/>
              <w:bottom w:val="single" w:sz="4" w:space="0" w:color="auto"/>
              <w:right w:val="single" w:sz="4" w:space="0" w:color="auto"/>
            </w:tcBorders>
            <w:vAlign w:val="center"/>
            <w:hideMark/>
          </w:tcPr>
          <w:p w14:paraId="2938390F" w14:textId="77777777" w:rsidR="000D1585" w:rsidRPr="00252FA3" w:rsidRDefault="000D1585" w:rsidP="00567B7D">
            <w:pPr>
              <w:pStyle w:val="TAH"/>
            </w:pPr>
            <w:r w:rsidRPr="00252FA3">
              <w:t>Uplink Configuration</w:t>
            </w:r>
          </w:p>
        </w:tc>
      </w:tr>
      <w:tr w:rsidR="000D1585" w:rsidRPr="00252FA3" w14:paraId="7F0D201B" w14:textId="77777777" w:rsidTr="00567B7D">
        <w:trPr>
          <w:gridAfter w:val="1"/>
        </w:trPr>
        <w:tc>
          <w:tcPr>
            <w:tcW w:w="1212" w:type="dxa"/>
            <w:tcBorders>
              <w:top w:val="single" w:sz="4" w:space="0" w:color="auto"/>
              <w:left w:val="single" w:sz="4" w:space="0" w:color="auto"/>
              <w:bottom w:val="single" w:sz="4" w:space="0" w:color="auto"/>
              <w:right w:val="single" w:sz="4" w:space="0" w:color="auto"/>
            </w:tcBorders>
            <w:vAlign w:val="center"/>
            <w:hideMark/>
          </w:tcPr>
          <w:p w14:paraId="0E84981C" w14:textId="77777777" w:rsidR="000D1585" w:rsidRPr="00252FA3" w:rsidRDefault="000D1585" w:rsidP="00567B7D">
            <w:pPr>
              <w:pStyle w:val="TAC"/>
            </w:pPr>
            <w:r w:rsidRPr="00252FA3">
              <w:t>Configuration ID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FCC15B5" w14:textId="77777777" w:rsidR="000D1585" w:rsidRPr="00252FA3" w:rsidRDefault="000D1585" w:rsidP="00567B7D">
            <w:pPr>
              <w:pStyle w:val="TAC"/>
            </w:pPr>
            <w:r w:rsidRPr="00252FA3">
              <w:t>Ch BW</w:t>
            </w:r>
          </w:p>
        </w:tc>
        <w:tc>
          <w:tcPr>
            <w:tcW w:w="2734" w:type="dxa"/>
            <w:vMerge w:val="restart"/>
            <w:tcBorders>
              <w:top w:val="single" w:sz="4" w:space="0" w:color="auto"/>
              <w:left w:val="single" w:sz="4" w:space="0" w:color="auto"/>
              <w:bottom w:val="single" w:sz="4" w:space="0" w:color="auto"/>
              <w:right w:val="single" w:sz="4" w:space="0" w:color="auto"/>
            </w:tcBorders>
            <w:vAlign w:val="center"/>
            <w:hideMark/>
          </w:tcPr>
          <w:p w14:paraId="236988B0" w14:textId="77777777" w:rsidR="000D1585" w:rsidRPr="00252FA3" w:rsidRDefault="000D1585" w:rsidP="00567B7D">
            <w:pPr>
              <w:pStyle w:val="TAC"/>
            </w:pPr>
            <w:r w:rsidRPr="00252FA3">
              <w:t>N/A for Maximum Power Reduction (MPR) test case</w:t>
            </w:r>
          </w:p>
        </w:tc>
        <w:tc>
          <w:tcPr>
            <w:tcW w:w="1304" w:type="dxa"/>
            <w:tcBorders>
              <w:top w:val="single" w:sz="4" w:space="0" w:color="auto"/>
              <w:left w:val="single" w:sz="4" w:space="0" w:color="auto"/>
              <w:bottom w:val="single" w:sz="4" w:space="0" w:color="auto"/>
              <w:right w:val="single" w:sz="4" w:space="0" w:color="auto"/>
            </w:tcBorders>
            <w:vAlign w:val="center"/>
            <w:hideMark/>
          </w:tcPr>
          <w:p w14:paraId="22AD89CD" w14:textId="77777777" w:rsidR="000D1585" w:rsidRPr="00252FA3" w:rsidRDefault="000D1585" w:rsidP="00567B7D">
            <w:pPr>
              <w:pStyle w:val="TAC"/>
            </w:pPr>
            <w:proofErr w:type="spellStart"/>
            <w:r w:rsidRPr="00252FA3">
              <w:t>Mod'n</w:t>
            </w:r>
            <w:proofErr w:type="spellEnd"/>
          </w:p>
        </w:tc>
        <w:tc>
          <w:tcPr>
            <w:tcW w:w="3170" w:type="dxa"/>
            <w:gridSpan w:val="2"/>
            <w:tcBorders>
              <w:top w:val="single" w:sz="4" w:space="0" w:color="auto"/>
              <w:left w:val="single" w:sz="4" w:space="0" w:color="auto"/>
              <w:bottom w:val="single" w:sz="4" w:space="0" w:color="auto"/>
              <w:right w:val="single" w:sz="4" w:space="0" w:color="auto"/>
            </w:tcBorders>
            <w:vAlign w:val="center"/>
            <w:hideMark/>
          </w:tcPr>
          <w:p w14:paraId="768C4A59" w14:textId="77777777" w:rsidR="000D1585" w:rsidRPr="00252FA3" w:rsidRDefault="000D1585" w:rsidP="00567B7D">
            <w:pPr>
              <w:pStyle w:val="TAC"/>
            </w:pPr>
            <w:r w:rsidRPr="00252FA3">
              <w:t>RB allocation</w:t>
            </w:r>
          </w:p>
        </w:tc>
      </w:tr>
      <w:tr w:rsidR="000D1585" w:rsidRPr="00252FA3" w14:paraId="3D7CE5C6" w14:textId="77777777" w:rsidTr="00567B7D">
        <w:trPr>
          <w:gridAfter w:val="1"/>
          <w:trHeight w:val="230"/>
        </w:trPr>
        <w:tc>
          <w:tcPr>
            <w:tcW w:w="1212" w:type="dxa"/>
            <w:vMerge w:val="restart"/>
            <w:tcBorders>
              <w:top w:val="single" w:sz="4" w:space="0" w:color="auto"/>
              <w:left w:val="single" w:sz="4" w:space="0" w:color="auto"/>
              <w:bottom w:val="single" w:sz="4" w:space="0" w:color="auto"/>
              <w:right w:val="single" w:sz="4" w:space="0" w:color="auto"/>
            </w:tcBorders>
            <w:vAlign w:val="center"/>
            <w:hideMark/>
          </w:tcPr>
          <w:p w14:paraId="35959BAD" w14:textId="77777777" w:rsidR="000D1585" w:rsidRPr="00252FA3" w:rsidRDefault="000D1585" w:rsidP="00567B7D">
            <w:pPr>
              <w:pStyle w:val="TAC"/>
            </w:pP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47821D08" w14:textId="77777777" w:rsidR="000D1585" w:rsidRPr="00252FA3" w:rsidRDefault="000D1585" w:rsidP="00567B7D">
            <w:pPr>
              <w:pStyle w:val="TAC"/>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A085EF" w14:textId="77777777" w:rsidR="000D1585" w:rsidRPr="00252FA3" w:rsidRDefault="000D1585" w:rsidP="00567B7D">
            <w:pPr>
              <w:pStyle w:val="TAC"/>
            </w:pPr>
          </w:p>
        </w:tc>
        <w:tc>
          <w:tcPr>
            <w:tcW w:w="1304" w:type="dxa"/>
            <w:vMerge w:val="restart"/>
            <w:tcBorders>
              <w:top w:val="single" w:sz="4" w:space="0" w:color="auto"/>
              <w:left w:val="single" w:sz="4" w:space="0" w:color="auto"/>
              <w:bottom w:val="single" w:sz="4" w:space="0" w:color="auto"/>
              <w:right w:val="single" w:sz="4" w:space="0" w:color="auto"/>
            </w:tcBorders>
            <w:vAlign w:val="center"/>
            <w:hideMark/>
          </w:tcPr>
          <w:p w14:paraId="5A3F0D58" w14:textId="77777777" w:rsidR="000D1585" w:rsidRPr="00252FA3" w:rsidRDefault="000D1585" w:rsidP="00567B7D">
            <w:pPr>
              <w:pStyle w:val="TAC"/>
              <w:rPr>
                <w:rFonts w:ascii="CG Times (WN)" w:hAnsi="CG Times (WN)"/>
              </w:rPr>
            </w:pPr>
          </w:p>
        </w:tc>
        <w:tc>
          <w:tcPr>
            <w:tcW w:w="1539" w:type="dxa"/>
            <w:vMerge w:val="restart"/>
            <w:tcBorders>
              <w:top w:val="single" w:sz="4" w:space="0" w:color="auto"/>
              <w:left w:val="single" w:sz="4" w:space="0" w:color="auto"/>
              <w:bottom w:val="single" w:sz="4" w:space="0" w:color="auto"/>
              <w:right w:val="single" w:sz="4" w:space="0" w:color="auto"/>
            </w:tcBorders>
            <w:vAlign w:val="center"/>
            <w:hideMark/>
          </w:tcPr>
          <w:p w14:paraId="3FEFDBE9" w14:textId="77777777" w:rsidR="000D1585" w:rsidRPr="00252FA3" w:rsidRDefault="000D1585" w:rsidP="00567B7D">
            <w:pPr>
              <w:pStyle w:val="TAC"/>
            </w:pPr>
            <w:r w:rsidRPr="00252FA3">
              <w:t>FDD and HD-FDD</w:t>
            </w:r>
          </w:p>
        </w:tc>
        <w:tc>
          <w:tcPr>
            <w:tcW w:w="1631" w:type="dxa"/>
            <w:vMerge w:val="restart"/>
            <w:tcBorders>
              <w:top w:val="single" w:sz="4" w:space="0" w:color="auto"/>
              <w:left w:val="single" w:sz="4" w:space="0" w:color="auto"/>
              <w:bottom w:val="single" w:sz="4" w:space="0" w:color="auto"/>
              <w:right w:val="single" w:sz="4" w:space="0" w:color="auto"/>
            </w:tcBorders>
            <w:vAlign w:val="center"/>
            <w:hideMark/>
          </w:tcPr>
          <w:p w14:paraId="6FD4458B" w14:textId="77777777" w:rsidR="000D1585" w:rsidRPr="00252FA3" w:rsidRDefault="000D1585" w:rsidP="00567B7D">
            <w:pPr>
              <w:pStyle w:val="TAC"/>
            </w:pPr>
            <w:r w:rsidRPr="00252FA3">
              <w:t>Narrowband index (Note 1)</w:t>
            </w:r>
          </w:p>
        </w:tc>
      </w:tr>
      <w:tr w:rsidR="000D1585" w:rsidRPr="00252FA3" w14:paraId="1B111781" w14:textId="77777777" w:rsidTr="00567B7D">
        <w:trPr>
          <w:trHeight w:val="23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B87B591" w14:textId="77777777" w:rsidR="000D1585" w:rsidRPr="00252FA3" w:rsidRDefault="000D1585" w:rsidP="00567B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D774F" w14:textId="77777777" w:rsidR="000D1585" w:rsidRPr="00252FA3" w:rsidRDefault="000D1585" w:rsidP="00567B7D">
            <w:pPr>
              <w:pStyle w:val="TAC"/>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E6E073" w14:textId="77777777" w:rsidR="000D1585" w:rsidRPr="00252FA3" w:rsidRDefault="000D1585" w:rsidP="00567B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3D71F1" w14:textId="77777777" w:rsidR="000D1585" w:rsidRPr="00252FA3" w:rsidRDefault="000D1585" w:rsidP="00567B7D">
            <w:pPr>
              <w:pStyle w:val="TAC"/>
              <w:rPr>
                <w:rFonts w:ascii="CG Times (WN)" w:hAnsi="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492668" w14:textId="77777777" w:rsidR="000D1585" w:rsidRPr="00252FA3" w:rsidRDefault="000D1585" w:rsidP="00567B7D">
            <w:pPr>
              <w:pStyle w:val="TAC"/>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53475D" w14:textId="77777777" w:rsidR="000D1585" w:rsidRPr="00252FA3" w:rsidRDefault="000D1585" w:rsidP="00567B7D">
            <w:pPr>
              <w:pStyle w:val="TAC"/>
            </w:pPr>
          </w:p>
        </w:tc>
        <w:tc>
          <w:tcPr>
            <w:tcW w:w="0" w:type="auto"/>
            <w:vAlign w:val="center"/>
            <w:hideMark/>
          </w:tcPr>
          <w:p w14:paraId="4CE57D9F" w14:textId="77777777" w:rsidR="000D1585" w:rsidRPr="00252FA3" w:rsidRDefault="000D1585" w:rsidP="00567B7D">
            <w:pPr>
              <w:pStyle w:val="TAC"/>
            </w:pPr>
          </w:p>
        </w:tc>
      </w:tr>
      <w:tr w:rsidR="000D1585" w:rsidRPr="00252FA3" w14:paraId="37ACBF1E"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79BF6210" w14:textId="77777777" w:rsidR="000D1585" w:rsidRPr="00252FA3" w:rsidRDefault="000D1585" w:rsidP="00567B7D">
            <w:pPr>
              <w:pStyle w:val="TAC"/>
              <w:rPr>
                <w:b/>
              </w:rPr>
            </w:pPr>
            <w:r w:rsidRPr="00252FA3">
              <w:rPr>
                <w:b/>
              </w:rPr>
              <w:t xml:space="preserve">Low range, </w:t>
            </w:r>
            <w:proofErr w:type="spellStart"/>
            <w:r w:rsidRPr="00252FA3">
              <w:rPr>
                <w:b/>
              </w:rPr>
              <w:t>Mid range</w:t>
            </w:r>
            <w:proofErr w:type="spellEnd"/>
          </w:p>
        </w:tc>
        <w:tc>
          <w:tcPr>
            <w:tcW w:w="0" w:type="auto"/>
            <w:vAlign w:val="center"/>
            <w:hideMark/>
          </w:tcPr>
          <w:p w14:paraId="3E21F47A" w14:textId="77777777" w:rsidR="000D1585" w:rsidRPr="00252FA3" w:rsidRDefault="000D1585" w:rsidP="00567B7D">
            <w:pPr>
              <w:spacing w:after="0"/>
              <w:rPr>
                <w:rFonts w:ascii="CG Times (WN)" w:hAnsi="CG Times (WN)"/>
              </w:rPr>
            </w:pPr>
          </w:p>
        </w:tc>
      </w:tr>
      <w:tr w:rsidR="000D1585" w:rsidRPr="00252FA3" w14:paraId="71097E9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92CB0B8" w14:textId="77777777" w:rsidR="000D1585" w:rsidRPr="00252FA3" w:rsidRDefault="000D1585" w:rsidP="00567B7D">
            <w:pPr>
              <w:pStyle w:val="TAC"/>
            </w:pPr>
            <w:r w:rsidRPr="00252FA3">
              <w:t>1</w:t>
            </w:r>
          </w:p>
        </w:tc>
        <w:tc>
          <w:tcPr>
            <w:tcW w:w="1134" w:type="dxa"/>
            <w:tcBorders>
              <w:top w:val="single" w:sz="4" w:space="0" w:color="auto"/>
              <w:left w:val="single" w:sz="4" w:space="0" w:color="auto"/>
              <w:bottom w:val="single" w:sz="4" w:space="0" w:color="auto"/>
              <w:right w:val="single" w:sz="4" w:space="0" w:color="auto"/>
            </w:tcBorders>
            <w:hideMark/>
          </w:tcPr>
          <w:p w14:paraId="42848658" w14:textId="77777777" w:rsidR="000D1585" w:rsidRPr="00252FA3" w:rsidRDefault="000D1585" w:rsidP="00567B7D">
            <w:pPr>
              <w:pStyle w:val="TAC"/>
            </w:pPr>
            <w:r w:rsidRPr="00252FA3">
              <w:t>5MHz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7122AF6A" w14:textId="77777777" w:rsidR="000D1585" w:rsidRPr="00252FA3" w:rsidRDefault="000D1585" w:rsidP="00567B7D">
            <w:pPr>
              <w:pStyle w:val="TAC"/>
            </w:pPr>
          </w:p>
        </w:tc>
        <w:tc>
          <w:tcPr>
            <w:tcW w:w="1304" w:type="dxa"/>
            <w:tcBorders>
              <w:top w:val="single" w:sz="4" w:space="0" w:color="auto"/>
              <w:left w:val="single" w:sz="4" w:space="0" w:color="auto"/>
              <w:bottom w:val="single" w:sz="4" w:space="0" w:color="auto"/>
              <w:right w:val="single" w:sz="4" w:space="0" w:color="auto"/>
            </w:tcBorders>
            <w:hideMark/>
          </w:tcPr>
          <w:p w14:paraId="5AB0605B"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3B6D5DCC"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DB433AC" w14:textId="77777777" w:rsidR="000D1585" w:rsidRPr="00252FA3" w:rsidRDefault="000D1585" w:rsidP="00567B7D">
            <w:pPr>
              <w:pStyle w:val="TAC"/>
            </w:pPr>
            <w:r w:rsidRPr="00252FA3">
              <w:t>0</w:t>
            </w:r>
          </w:p>
        </w:tc>
        <w:tc>
          <w:tcPr>
            <w:tcW w:w="0" w:type="auto"/>
            <w:vAlign w:val="center"/>
            <w:hideMark/>
          </w:tcPr>
          <w:p w14:paraId="352F4226" w14:textId="77777777" w:rsidR="000D1585" w:rsidRPr="00252FA3" w:rsidRDefault="000D1585" w:rsidP="00567B7D">
            <w:pPr>
              <w:spacing w:after="0"/>
              <w:rPr>
                <w:rFonts w:ascii="CG Times (WN)" w:hAnsi="CG Times (WN)"/>
              </w:rPr>
            </w:pPr>
          </w:p>
        </w:tc>
      </w:tr>
      <w:tr w:rsidR="000D1585" w:rsidRPr="00252FA3" w14:paraId="0D0BA834"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44AA8C6" w14:textId="77777777" w:rsidR="000D1585" w:rsidRPr="00252FA3" w:rsidRDefault="000D1585" w:rsidP="00567B7D">
            <w:pPr>
              <w:pStyle w:val="TAC"/>
            </w:pPr>
            <w:r w:rsidRPr="00252FA3">
              <w:t>2</w:t>
            </w:r>
          </w:p>
        </w:tc>
        <w:tc>
          <w:tcPr>
            <w:tcW w:w="1134" w:type="dxa"/>
            <w:tcBorders>
              <w:top w:val="single" w:sz="4" w:space="0" w:color="auto"/>
              <w:left w:val="single" w:sz="4" w:space="0" w:color="auto"/>
              <w:bottom w:val="single" w:sz="4" w:space="0" w:color="auto"/>
              <w:right w:val="single" w:sz="4" w:space="0" w:color="auto"/>
            </w:tcBorders>
            <w:hideMark/>
          </w:tcPr>
          <w:p w14:paraId="0F396AB5" w14:textId="77777777" w:rsidR="000D1585" w:rsidRPr="00252FA3" w:rsidRDefault="000D1585"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BF4CC4"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DF0B8B8"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6EB498E"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B7196D7" w14:textId="77777777" w:rsidR="000D1585" w:rsidRPr="00252FA3" w:rsidRDefault="000D1585" w:rsidP="00567B7D">
            <w:pPr>
              <w:pStyle w:val="TAC"/>
            </w:pPr>
            <w:r w:rsidRPr="00252FA3">
              <w:t>0</w:t>
            </w:r>
          </w:p>
        </w:tc>
        <w:tc>
          <w:tcPr>
            <w:tcW w:w="0" w:type="auto"/>
            <w:vAlign w:val="center"/>
            <w:hideMark/>
          </w:tcPr>
          <w:p w14:paraId="3FB4902B" w14:textId="77777777" w:rsidR="000D1585" w:rsidRPr="00252FA3" w:rsidRDefault="000D1585" w:rsidP="00567B7D">
            <w:pPr>
              <w:spacing w:after="0"/>
              <w:rPr>
                <w:rFonts w:ascii="CG Times (WN)" w:hAnsi="CG Times (WN)"/>
              </w:rPr>
            </w:pPr>
          </w:p>
        </w:tc>
      </w:tr>
      <w:tr w:rsidR="000D1585" w:rsidRPr="00252FA3" w14:paraId="7139B343"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340798F" w14:textId="77777777" w:rsidR="000D1585" w:rsidRPr="00252FA3" w:rsidRDefault="000D1585" w:rsidP="00567B7D">
            <w:pPr>
              <w:pStyle w:val="TAC"/>
            </w:pPr>
            <w:r w:rsidRPr="00252FA3">
              <w:t>3</w:t>
            </w:r>
          </w:p>
        </w:tc>
        <w:tc>
          <w:tcPr>
            <w:tcW w:w="1134" w:type="dxa"/>
            <w:tcBorders>
              <w:top w:val="single" w:sz="4" w:space="0" w:color="auto"/>
              <w:left w:val="single" w:sz="4" w:space="0" w:color="auto"/>
              <w:bottom w:val="single" w:sz="4" w:space="0" w:color="auto"/>
              <w:right w:val="single" w:sz="4" w:space="0" w:color="auto"/>
            </w:tcBorders>
            <w:hideMark/>
          </w:tcPr>
          <w:p w14:paraId="2B840BF0" w14:textId="77777777" w:rsidR="000D1585" w:rsidRPr="00252FA3" w:rsidRDefault="000D1585"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CAB761"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2E9B8C4"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B61F758"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85AB106" w14:textId="77777777" w:rsidR="000D1585" w:rsidRPr="00252FA3" w:rsidRDefault="000D1585" w:rsidP="00567B7D">
            <w:pPr>
              <w:pStyle w:val="TAC"/>
            </w:pPr>
            <w:r w:rsidRPr="00252FA3">
              <w:t>0</w:t>
            </w:r>
          </w:p>
        </w:tc>
        <w:tc>
          <w:tcPr>
            <w:tcW w:w="0" w:type="auto"/>
            <w:vAlign w:val="center"/>
            <w:hideMark/>
          </w:tcPr>
          <w:p w14:paraId="7A462D03" w14:textId="77777777" w:rsidR="000D1585" w:rsidRPr="00252FA3" w:rsidRDefault="000D1585" w:rsidP="00567B7D">
            <w:pPr>
              <w:spacing w:after="0"/>
              <w:rPr>
                <w:rFonts w:ascii="CG Times (WN)" w:hAnsi="CG Times (WN)"/>
              </w:rPr>
            </w:pPr>
          </w:p>
        </w:tc>
      </w:tr>
      <w:tr w:rsidR="000D1585" w:rsidRPr="00252FA3" w14:paraId="7FC7243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D9F1630" w14:textId="77777777" w:rsidR="000D1585" w:rsidRPr="00252FA3" w:rsidRDefault="000D1585" w:rsidP="00567B7D">
            <w:pPr>
              <w:pStyle w:val="TAC"/>
            </w:pPr>
            <w:r w:rsidRPr="00252FA3">
              <w:t>4</w:t>
            </w:r>
          </w:p>
        </w:tc>
        <w:tc>
          <w:tcPr>
            <w:tcW w:w="1134" w:type="dxa"/>
            <w:tcBorders>
              <w:top w:val="single" w:sz="4" w:space="0" w:color="auto"/>
              <w:left w:val="single" w:sz="4" w:space="0" w:color="auto"/>
              <w:bottom w:val="single" w:sz="4" w:space="0" w:color="auto"/>
              <w:right w:val="single" w:sz="4" w:space="0" w:color="auto"/>
            </w:tcBorders>
            <w:hideMark/>
          </w:tcPr>
          <w:p w14:paraId="6B230B39"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72771A"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45001C7"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1C610743"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1605241" w14:textId="77777777" w:rsidR="000D1585" w:rsidRPr="00252FA3" w:rsidRDefault="000D1585" w:rsidP="00567B7D">
            <w:pPr>
              <w:pStyle w:val="TAC"/>
            </w:pPr>
            <w:r w:rsidRPr="00252FA3">
              <w:t>0</w:t>
            </w:r>
          </w:p>
        </w:tc>
        <w:tc>
          <w:tcPr>
            <w:tcW w:w="0" w:type="auto"/>
            <w:vAlign w:val="center"/>
            <w:hideMark/>
          </w:tcPr>
          <w:p w14:paraId="77407B4D" w14:textId="77777777" w:rsidR="000D1585" w:rsidRPr="00252FA3" w:rsidRDefault="000D1585" w:rsidP="00567B7D">
            <w:pPr>
              <w:spacing w:after="0"/>
              <w:rPr>
                <w:rFonts w:ascii="CG Times (WN)" w:hAnsi="CG Times (WN)"/>
              </w:rPr>
            </w:pPr>
          </w:p>
        </w:tc>
      </w:tr>
      <w:tr w:rsidR="000D1585" w:rsidRPr="00252FA3" w14:paraId="56C1C769"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15C4694F" w14:textId="77777777" w:rsidR="000D1585" w:rsidRPr="00252FA3" w:rsidRDefault="000D1585" w:rsidP="00567B7D">
            <w:pPr>
              <w:pStyle w:val="TAC"/>
            </w:pPr>
            <w:r w:rsidRPr="00252FA3">
              <w:t>5</w:t>
            </w:r>
          </w:p>
        </w:tc>
        <w:tc>
          <w:tcPr>
            <w:tcW w:w="1134" w:type="dxa"/>
            <w:tcBorders>
              <w:top w:val="single" w:sz="4" w:space="0" w:color="auto"/>
              <w:left w:val="single" w:sz="4" w:space="0" w:color="auto"/>
              <w:bottom w:val="single" w:sz="4" w:space="0" w:color="auto"/>
              <w:right w:val="single" w:sz="4" w:space="0" w:color="auto"/>
            </w:tcBorders>
            <w:hideMark/>
          </w:tcPr>
          <w:p w14:paraId="2B08B8C4"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A51278"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FC24236"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1A72E970"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5721CAB" w14:textId="77777777" w:rsidR="000D1585" w:rsidRPr="00252FA3" w:rsidRDefault="000D1585" w:rsidP="00567B7D">
            <w:pPr>
              <w:pStyle w:val="TAC"/>
            </w:pPr>
            <w:r w:rsidRPr="00252FA3">
              <w:t>4</w:t>
            </w:r>
          </w:p>
        </w:tc>
        <w:tc>
          <w:tcPr>
            <w:tcW w:w="0" w:type="auto"/>
            <w:vAlign w:val="center"/>
            <w:hideMark/>
          </w:tcPr>
          <w:p w14:paraId="45C2A1B0" w14:textId="77777777" w:rsidR="000D1585" w:rsidRPr="00252FA3" w:rsidRDefault="000D1585" w:rsidP="00567B7D">
            <w:pPr>
              <w:spacing w:after="0"/>
              <w:rPr>
                <w:rFonts w:ascii="CG Times (WN)" w:hAnsi="CG Times (WN)"/>
              </w:rPr>
            </w:pPr>
          </w:p>
        </w:tc>
      </w:tr>
      <w:tr w:rsidR="000D1585" w:rsidRPr="00252FA3" w14:paraId="34D7C69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30BE541" w14:textId="77777777" w:rsidR="000D1585" w:rsidRPr="00252FA3" w:rsidRDefault="000D1585" w:rsidP="00567B7D">
            <w:pPr>
              <w:pStyle w:val="TAC"/>
            </w:pPr>
            <w:r w:rsidRPr="00252FA3">
              <w:t>6</w:t>
            </w:r>
          </w:p>
        </w:tc>
        <w:tc>
          <w:tcPr>
            <w:tcW w:w="1134" w:type="dxa"/>
            <w:tcBorders>
              <w:top w:val="single" w:sz="4" w:space="0" w:color="auto"/>
              <w:left w:val="single" w:sz="4" w:space="0" w:color="auto"/>
              <w:bottom w:val="single" w:sz="4" w:space="0" w:color="auto"/>
              <w:right w:val="single" w:sz="4" w:space="0" w:color="auto"/>
            </w:tcBorders>
            <w:hideMark/>
          </w:tcPr>
          <w:p w14:paraId="5A66CDD9"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F3D281"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8DF5C15"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BDC5476"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EA133F8" w14:textId="77777777" w:rsidR="000D1585" w:rsidRPr="00252FA3" w:rsidRDefault="000D1585" w:rsidP="00567B7D">
            <w:pPr>
              <w:pStyle w:val="TAC"/>
            </w:pPr>
            <w:r w:rsidRPr="00252FA3">
              <w:t>0</w:t>
            </w:r>
          </w:p>
        </w:tc>
        <w:tc>
          <w:tcPr>
            <w:tcW w:w="0" w:type="auto"/>
            <w:vAlign w:val="center"/>
            <w:hideMark/>
          </w:tcPr>
          <w:p w14:paraId="195389BD" w14:textId="77777777" w:rsidR="000D1585" w:rsidRPr="00252FA3" w:rsidRDefault="000D1585" w:rsidP="00567B7D">
            <w:pPr>
              <w:spacing w:after="0"/>
              <w:rPr>
                <w:rFonts w:ascii="CG Times (WN)" w:hAnsi="CG Times (WN)"/>
              </w:rPr>
            </w:pPr>
          </w:p>
        </w:tc>
      </w:tr>
      <w:tr w:rsidR="000D1585" w:rsidRPr="00252FA3" w14:paraId="4B2F4BC5"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54E97746" w14:textId="77777777" w:rsidR="000D1585" w:rsidRPr="00252FA3" w:rsidRDefault="000D1585" w:rsidP="00567B7D">
            <w:pPr>
              <w:pStyle w:val="TAC"/>
            </w:pPr>
            <w:r w:rsidRPr="00252FA3">
              <w:t>7</w:t>
            </w:r>
          </w:p>
        </w:tc>
        <w:tc>
          <w:tcPr>
            <w:tcW w:w="1134" w:type="dxa"/>
            <w:tcBorders>
              <w:top w:val="single" w:sz="4" w:space="0" w:color="auto"/>
              <w:left w:val="single" w:sz="4" w:space="0" w:color="auto"/>
              <w:bottom w:val="single" w:sz="4" w:space="0" w:color="auto"/>
              <w:right w:val="single" w:sz="4" w:space="0" w:color="auto"/>
            </w:tcBorders>
            <w:hideMark/>
          </w:tcPr>
          <w:p w14:paraId="1B91A707"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C16EEA"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0C8E9C3"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6BCC71C" w14:textId="77777777" w:rsidR="000D1585" w:rsidRPr="00252FA3" w:rsidRDefault="000D1585" w:rsidP="00567B7D">
            <w:pPr>
              <w:pStyle w:val="TAC"/>
            </w:pPr>
            <w:r w:rsidRPr="00252FA3">
              <w:t xml:space="preserve">¼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32F853E" w14:textId="77777777" w:rsidR="000D1585" w:rsidRPr="00252FA3" w:rsidRDefault="000D1585" w:rsidP="00567B7D">
            <w:pPr>
              <w:pStyle w:val="TAC"/>
            </w:pPr>
            <w:r w:rsidRPr="00252FA3">
              <w:t>4</w:t>
            </w:r>
          </w:p>
        </w:tc>
        <w:tc>
          <w:tcPr>
            <w:tcW w:w="0" w:type="auto"/>
            <w:vAlign w:val="center"/>
            <w:hideMark/>
          </w:tcPr>
          <w:p w14:paraId="11176FF9" w14:textId="77777777" w:rsidR="000D1585" w:rsidRPr="00252FA3" w:rsidRDefault="000D1585" w:rsidP="00567B7D">
            <w:pPr>
              <w:spacing w:after="0"/>
              <w:rPr>
                <w:rFonts w:ascii="CG Times (WN)" w:hAnsi="CG Times (WN)"/>
              </w:rPr>
            </w:pPr>
          </w:p>
        </w:tc>
      </w:tr>
      <w:tr w:rsidR="000D1585" w:rsidRPr="00252FA3" w14:paraId="1275C2C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07A93C3" w14:textId="77777777" w:rsidR="000D1585" w:rsidRPr="00252FA3" w:rsidRDefault="000D1585" w:rsidP="00567B7D">
            <w:pPr>
              <w:pStyle w:val="TAC"/>
            </w:pPr>
            <w:r w:rsidRPr="00252FA3">
              <w:t>8</w:t>
            </w:r>
          </w:p>
        </w:tc>
        <w:tc>
          <w:tcPr>
            <w:tcW w:w="1134" w:type="dxa"/>
            <w:tcBorders>
              <w:top w:val="single" w:sz="4" w:space="0" w:color="auto"/>
              <w:left w:val="single" w:sz="4" w:space="0" w:color="auto"/>
              <w:bottom w:val="single" w:sz="4" w:space="0" w:color="auto"/>
              <w:right w:val="single" w:sz="4" w:space="0" w:color="auto"/>
            </w:tcBorders>
            <w:hideMark/>
          </w:tcPr>
          <w:p w14:paraId="29839FD2"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96F80E"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6FB716D6"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5DF40335" w14:textId="77777777" w:rsidR="000D1585" w:rsidRPr="00252FA3" w:rsidRDefault="000D1585" w:rsidP="00567B7D">
            <w:pPr>
              <w:pStyle w:val="TAC"/>
            </w:pPr>
            <w:r w:rsidRPr="00252FA3">
              <w:t xml:space="preserve">½ </w:t>
            </w:r>
          </w:p>
        </w:tc>
        <w:tc>
          <w:tcPr>
            <w:tcW w:w="1631" w:type="dxa"/>
            <w:tcBorders>
              <w:top w:val="single" w:sz="4" w:space="0" w:color="auto"/>
              <w:left w:val="single" w:sz="4" w:space="0" w:color="auto"/>
              <w:bottom w:val="single" w:sz="4" w:space="0" w:color="auto"/>
              <w:right w:val="single" w:sz="4" w:space="0" w:color="auto"/>
            </w:tcBorders>
            <w:vAlign w:val="center"/>
            <w:hideMark/>
          </w:tcPr>
          <w:p w14:paraId="752BDEA5" w14:textId="77777777" w:rsidR="000D1585" w:rsidRPr="00252FA3" w:rsidRDefault="000D1585" w:rsidP="00567B7D">
            <w:pPr>
              <w:pStyle w:val="TAC"/>
            </w:pPr>
            <w:r w:rsidRPr="00252FA3">
              <w:t>0</w:t>
            </w:r>
          </w:p>
        </w:tc>
        <w:tc>
          <w:tcPr>
            <w:tcW w:w="0" w:type="auto"/>
            <w:vAlign w:val="center"/>
            <w:hideMark/>
          </w:tcPr>
          <w:p w14:paraId="2F094A57" w14:textId="77777777" w:rsidR="000D1585" w:rsidRPr="00252FA3" w:rsidRDefault="000D1585" w:rsidP="00567B7D">
            <w:pPr>
              <w:spacing w:after="0"/>
              <w:rPr>
                <w:rFonts w:ascii="CG Times (WN)" w:hAnsi="CG Times (WN)"/>
              </w:rPr>
            </w:pPr>
          </w:p>
        </w:tc>
      </w:tr>
      <w:tr w:rsidR="000D1585" w:rsidRPr="00252FA3" w14:paraId="6E45D065"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ABCFCBE" w14:textId="77777777" w:rsidR="000D1585" w:rsidRPr="00252FA3" w:rsidRDefault="000D1585" w:rsidP="00567B7D">
            <w:pPr>
              <w:pStyle w:val="TAC"/>
            </w:pPr>
            <w:r w:rsidRPr="00252FA3">
              <w:t>9</w:t>
            </w:r>
          </w:p>
        </w:tc>
        <w:tc>
          <w:tcPr>
            <w:tcW w:w="1134" w:type="dxa"/>
            <w:tcBorders>
              <w:top w:val="single" w:sz="4" w:space="0" w:color="auto"/>
              <w:left w:val="single" w:sz="4" w:space="0" w:color="auto"/>
              <w:bottom w:val="single" w:sz="4" w:space="0" w:color="auto"/>
              <w:right w:val="single" w:sz="4" w:space="0" w:color="auto"/>
            </w:tcBorders>
            <w:hideMark/>
          </w:tcPr>
          <w:p w14:paraId="4F38D951"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F5DF87"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D8D157C"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87E0EE9"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70EEAD1" w14:textId="77777777" w:rsidR="000D1585" w:rsidRPr="00252FA3" w:rsidRDefault="000D1585" w:rsidP="00567B7D">
            <w:pPr>
              <w:pStyle w:val="TAC"/>
            </w:pPr>
            <w:r w:rsidRPr="00252FA3">
              <w:t>4</w:t>
            </w:r>
          </w:p>
        </w:tc>
        <w:tc>
          <w:tcPr>
            <w:tcW w:w="0" w:type="auto"/>
            <w:vAlign w:val="center"/>
            <w:hideMark/>
          </w:tcPr>
          <w:p w14:paraId="22533C87" w14:textId="77777777" w:rsidR="000D1585" w:rsidRPr="00252FA3" w:rsidRDefault="000D1585" w:rsidP="00567B7D">
            <w:pPr>
              <w:spacing w:after="0"/>
              <w:rPr>
                <w:rFonts w:ascii="CG Times (WN)" w:hAnsi="CG Times (WN)"/>
              </w:rPr>
            </w:pPr>
          </w:p>
        </w:tc>
      </w:tr>
      <w:tr w:rsidR="000D1585" w:rsidRPr="00252FA3" w14:paraId="5DE39615"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758AC3B" w14:textId="77777777" w:rsidR="000D1585" w:rsidRPr="00252FA3" w:rsidRDefault="000D1585" w:rsidP="00567B7D">
            <w:pPr>
              <w:pStyle w:val="TAC"/>
            </w:pPr>
            <w:r w:rsidRPr="00252FA3">
              <w:t>10</w:t>
            </w:r>
          </w:p>
        </w:tc>
        <w:tc>
          <w:tcPr>
            <w:tcW w:w="1134" w:type="dxa"/>
            <w:tcBorders>
              <w:top w:val="single" w:sz="4" w:space="0" w:color="auto"/>
              <w:left w:val="single" w:sz="4" w:space="0" w:color="auto"/>
              <w:bottom w:val="single" w:sz="4" w:space="0" w:color="auto"/>
              <w:right w:val="single" w:sz="4" w:space="0" w:color="auto"/>
            </w:tcBorders>
            <w:hideMark/>
          </w:tcPr>
          <w:p w14:paraId="6FD3F885"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F20326"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2C6F93F6"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4F8BFEF6"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8C0FEDB" w14:textId="77777777" w:rsidR="000D1585" w:rsidRPr="00252FA3" w:rsidRDefault="000D1585" w:rsidP="00567B7D">
            <w:pPr>
              <w:pStyle w:val="TAC"/>
            </w:pPr>
            <w:r w:rsidRPr="00252FA3">
              <w:t>0</w:t>
            </w:r>
          </w:p>
        </w:tc>
        <w:tc>
          <w:tcPr>
            <w:tcW w:w="0" w:type="auto"/>
            <w:vAlign w:val="center"/>
            <w:hideMark/>
          </w:tcPr>
          <w:p w14:paraId="2EFDE915" w14:textId="77777777" w:rsidR="000D1585" w:rsidRPr="00252FA3" w:rsidRDefault="000D1585" w:rsidP="00567B7D">
            <w:pPr>
              <w:spacing w:after="0"/>
              <w:rPr>
                <w:rFonts w:ascii="CG Times (WN)" w:hAnsi="CG Times (WN)"/>
              </w:rPr>
            </w:pPr>
          </w:p>
        </w:tc>
      </w:tr>
      <w:tr w:rsidR="000D1585" w:rsidRPr="00252FA3" w14:paraId="4C0D34FC"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F017A18" w14:textId="77777777" w:rsidR="000D1585" w:rsidRPr="00252FA3" w:rsidRDefault="000D1585" w:rsidP="00567B7D">
            <w:pPr>
              <w:pStyle w:val="TAC"/>
            </w:pPr>
            <w:r w:rsidRPr="00252FA3">
              <w:t>11</w:t>
            </w:r>
          </w:p>
        </w:tc>
        <w:tc>
          <w:tcPr>
            <w:tcW w:w="1134" w:type="dxa"/>
            <w:tcBorders>
              <w:top w:val="single" w:sz="4" w:space="0" w:color="auto"/>
              <w:left w:val="single" w:sz="4" w:space="0" w:color="auto"/>
              <w:bottom w:val="single" w:sz="4" w:space="0" w:color="auto"/>
              <w:right w:val="single" w:sz="4" w:space="0" w:color="auto"/>
            </w:tcBorders>
            <w:hideMark/>
          </w:tcPr>
          <w:p w14:paraId="76B5DC15"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90B17"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0BB35C3"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590A73D2"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10A3468" w14:textId="77777777" w:rsidR="000D1585" w:rsidRPr="00252FA3" w:rsidRDefault="000D1585" w:rsidP="00567B7D">
            <w:pPr>
              <w:pStyle w:val="TAC"/>
            </w:pPr>
            <w:r w:rsidRPr="00252FA3">
              <w:t>8</w:t>
            </w:r>
          </w:p>
        </w:tc>
        <w:tc>
          <w:tcPr>
            <w:tcW w:w="0" w:type="auto"/>
            <w:vAlign w:val="center"/>
            <w:hideMark/>
          </w:tcPr>
          <w:p w14:paraId="7F892995" w14:textId="77777777" w:rsidR="000D1585" w:rsidRPr="00252FA3" w:rsidRDefault="000D1585" w:rsidP="00567B7D">
            <w:pPr>
              <w:spacing w:after="0"/>
              <w:rPr>
                <w:rFonts w:ascii="CG Times (WN)" w:hAnsi="CG Times (WN)"/>
              </w:rPr>
            </w:pPr>
          </w:p>
        </w:tc>
      </w:tr>
      <w:tr w:rsidR="000D1585" w:rsidRPr="00252FA3" w14:paraId="11BA2DB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1B696AB" w14:textId="77777777" w:rsidR="000D1585" w:rsidRPr="00252FA3" w:rsidRDefault="000D1585" w:rsidP="00567B7D">
            <w:pPr>
              <w:pStyle w:val="TAC"/>
            </w:pPr>
            <w:r w:rsidRPr="00252FA3">
              <w:t>12</w:t>
            </w:r>
          </w:p>
        </w:tc>
        <w:tc>
          <w:tcPr>
            <w:tcW w:w="1134" w:type="dxa"/>
            <w:tcBorders>
              <w:top w:val="single" w:sz="4" w:space="0" w:color="auto"/>
              <w:left w:val="single" w:sz="4" w:space="0" w:color="auto"/>
              <w:bottom w:val="single" w:sz="4" w:space="0" w:color="auto"/>
              <w:right w:val="single" w:sz="4" w:space="0" w:color="auto"/>
            </w:tcBorders>
            <w:hideMark/>
          </w:tcPr>
          <w:p w14:paraId="44BEDFE8"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0B38D"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515141E"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4B1B252"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012AB16" w14:textId="77777777" w:rsidR="000D1585" w:rsidRPr="00252FA3" w:rsidRDefault="000D1585" w:rsidP="00567B7D">
            <w:pPr>
              <w:pStyle w:val="TAC"/>
            </w:pPr>
            <w:r w:rsidRPr="00252FA3">
              <w:t>0</w:t>
            </w:r>
          </w:p>
        </w:tc>
        <w:tc>
          <w:tcPr>
            <w:tcW w:w="0" w:type="auto"/>
            <w:vAlign w:val="center"/>
            <w:hideMark/>
          </w:tcPr>
          <w:p w14:paraId="773A46C7" w14:textId="77777777" w:rsidR="000D1585" w:rsidRPr="00252FA3" w:rsidRDefault="000D1585" w:rsidP="00567B7D">
            <w:pPr>
              <w:spacing w:after="0"/>
              <w:rPr>
                <w:rFonts w:ascii="CG Times (WN)" w:hAnsi="CG Times (WN)"/>
              </w:rPr>
            </w:pPr>
          </w:p>
        </w:tc>
      </w:tr>
      <w:tr w:rsidR="000D1585" w:rsidRPr="00252FA3" w14:paraId="24AA2D0B"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2E779A45" w14:textId="77777777" w:rsidR="000D1585" w:rsidRPr="00252FA3" w:rsidRDefault="000D1585" w:rsidP="00567B7D">
            <w:pPr>
              <w:pStyle w:val="TAC"/>
            </w:pPr>
            <w:r w:rsidRPr="00252FA3">
              <w:t>13</w:t>
            </w:r>
          </w:p>
        </w:tc>
        <w:tc>
          <w:tcPr>
            <w:tcW w:w="1134" w:type="dxa"/>
            <w:tcBorders>
              <w:top w:val="single" w:sz="4" w:space="0" w:color="auto"/>
              <w:left w:val="single" w:sz="4" w:space="0" w:color="auto"/>
              <w:bottom w:val="single" w:sz="4" w:space="0" w:color="auto"/>
              <w:right w:val="single" w:sz="4" w:space="0" w:color="auto"/>
            </w:tcBorders>
            <w:hideMark/>
          </w:tcPr>
          <w:p w14:paraId="3D662108"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E1330"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102E5C4"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27355510"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40D1DE1" w14:textId="77777777" w:rsidR="000D1585" w:rsidRPr="00252FA3" w:rsidRDefault="000D1585" w:rsidP="00567B7D">
            <w:pPr>
              <w:pStyle w:val="TAC"/>
            </w:pPr>
            <w:r w:rsidRPr="00252FA3">
              <w:t>8</w:t>
            </w:r>
          </w:p>
        </w:tc>
        <w:tc>
          <w:tcPr>
            <w:tcW w:w="0" w:type="auto"/>
            <w:vAlign w:val="center"/>
            <w:hideMark/>
          </w:tcPr>
          <w:p w14:paraId="46401D20" w14:textId="77777777" w:rsidR="000D1585" w:rsidRPr="00252FA3" w:rsidRDefault="000D1585" w:rsidP="00567B7D">
            <w:pPr>
              <w:spacing w:after="0"/>
              <w:rPr>
                <w:rFonts w:ascii="CG Times (WN)" w:hAnsi="CG Times (WN)"/>
              </w:rPr>
            </w:pPr>
          </w:p>
        </w:tc>
      </w:tr>
      <w:tr w:rsidR="000D1585" w:rsidRPr="00252FA3" w14:paraId="55C0571B"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2F8EBF5C" w14:textId="77777777" w:rsidR="000D1585" w:rsidRPr="00252FA3" w:rsidRDefault="000D1585" w:rsidP="00567B7D">
            <w:pPr>
              <w:pStyle w:val="TAC"/>
            </w:pPr>
            <w:r w:rsidRPr="00252FA3">
              <w:t>14</w:t>
            </w:r>
          </w:p>
        </w:tc>
        <w:tc>
          <w:tcPr>
            <w:tcW w:w="1134" w:type="dxa"/>
            <w:tcBorders>
              <w:top w:val="single" w:sz="4" w:space="0" w:color="auto"/>
              <w:left w:val="single" w:sz="4" w:space="0" w:color="auto"/>
              <w:bottom w:val="single" w:sz="4" w:space="0" w:color="auto"/>
              <w:right w:val="single" w:sz="4" w:space="0" w:color="auto"/>
            </w:tcBorders>
            <w:hideMark/>
          </w:tcPr>
          <w:p w14:paraId="12500763"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3382813"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C6622D7"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55365F4"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B7AFEEE" w14:textId="77777777" w:rsidR="000D1585" w:rsidRPr="00252FA3" w:rsidRDefault="000D1585" w:rsidP="00567B7D">
            <w:pPr>
              <w:pStyle w:val="TAC"/>
            </w:pPr>
            <w:r w:rsidRPr="00252FA3">
              <w:t>0</w:t>
            </w:r>
          </w:p>
        </w:tc>
        <w:tc>
          <w:tcPr>
            <w:tcW w:w="0" w:type="auto"/>
            <w:vAlign w:val="center"/>
            <w:hideMark/>
          </w:tcPr>
          <w:p w14:paraId="1892E0A2" w14:textId="77777777" w:rsidR="000D1585" w:rsidRPr="00252FA3" w:rsidRDefault="000D1585" w:rsidP="00567B7D">
            <w:pPr>
              <w:spacing w:after="0"/>
              <w:rPr>
                <w:rFonts w:ascii="CG Times (WN)" w:hAnsi="CG Times (WN)"/>
              </w:rPr>
            </w:pPr>
          </w:p>
        </w:tc>
      </w:tr>
      <w:tr w:rsidR="000D1585" w:rsidRPr="00252FA3" w14:paraId="23D3D9F3"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EDA7FBF" w14:textId="77777777" w:rsidR="000D1585" w:rsidRPr="00252FA3" w:rsidRDefault="000D1585" w:rsidP="00567B7D">
            <w:pPr>
              <w:pStyle w:val="TAC"/>
            </w:pPr>
            <w:r w:rsidRPr="00252FA3">
              <w:t>15</w:t>
            </w:r>
          </w:p>
        </w:tc>
        <w:tc>
          <w:tcPr>
            <w:tcW w:w="1134" w:type="dxa"/>
            <w:tcBorders>
              <w:top w:val="single" w:sz="4" w:space="0" w:color="auto"/>
              <w:left w:val="single" w:sz="4" w:space="0" w:color="auto"/>
              <w:bottom w:val="single" w:sz="4" w:space="0" w:color="auto"/>
              <w:right w:val="single" w:sz="4" w:space="0" w:color="auto"/>
            </w:tcBorders>
            <w:hideMark/>
          </w:tcPr>
          <w:p w14:paraId="2F63B388"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EB2686"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E31AC69"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12B007CC"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627D3D0" w14:textId="77777777" w:rsidR="000D1585" w:rsidRPr="00252FA3" w:rsidRDefault="000D1585" w:rsidP="00567B7D">
            <w:pPr>
              <w:pStyle w:val="TAC"/>
            </w:pPr>
            <w:r w:rsidRPr="00252FA3">
              <w:t>8</w:t>
            </w:r>
          </w:p>
        </w:tc>
        <w:tc>
          <w:tcPr>
            <w:tcW w:w="0" w:type="auto"/>
            <w:vAlign w:val="center"/>
            <w:hideMark/>
          </w:tcPr>
          <w:p w14:paraId="40F5769A" w14:textId="77777777" w:rsidR="000D1585" w:rsidRPr="00252FA3" w:rsidRDefault="000D1585" w:rsidP="00567B7D">
            <w:pPr>
              <w:spacing w:after="0"/>
              <w:rPr>
                <w:rFonts w:ascii="CG Times (WN)" w:hAnsi="CG Times (WN)"/>
              </w:rPr>
            </w:pPr>
          </w:p>
        </w:tc>
      </w:tr>
      <w:tr w:rsidR="000D1585" w:rsidRPr="00252FA3" w14:paraId="528774D9"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115CF741" w14:textId="77777777" w:rsidR="000D1585" w:rsidRPr="00252FA3" w:rsidRDefault="000D1585" w:rsidP="00567B7D">
            <w:pPr>
              <w:pStyle w:val="TAC"/>
              <w:rPr>
                <w:b/>
                <w:bCs/>
              </w:rPr>
            </w:pPr>
            <w:r w:rsidRPr="00252FA3">
              <w:rPr>
                <w:b/>
                <w:bCs/>
                <w:lang w:eastAsia="zh-CN"/>
              </w:rPr>
              <w:t>High range</w:t>
            </w:r>
          </w:p>
        </w:tc>
        <w:tc>
          <w:tcPr>
            <w:tcW w:w="0" w:type="auto"/>
            <w:vAlign w:val="center"/>
            <w:hideMark/>
          </w:tcPr>
          <w:p w14:paraId="36862007" w14:textId="77777777" w:rsidR="000D1585" w:rsidRPr="00252FA3" w:rsidRDefault="000D1585" w:rsidP="00567B7D">
            <w:pPr>
              <w:spacing w:after="0"/>
              <w:rPr>
                <w:rFonts w:ascii="CG Times (WN)" w:hAnsi="CG Times (WN)"/>
              </w:rPr>
            </w:pPr>
          </w:p>
        </w:tc>
      </w:tr>
      <w:tr w:rsidR="000D1585" w:rsidRPr="00252FA3" w14:paraId="7FD0EB5D"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19A8D89" w14:textId="77777777" w:rsidR="000D1585" w:rsidRPr="00252FA3" w:rsidRDefault="000D1585" w:rsidP="00567B7D">
            <w:pPr>
              <w:pStyle w:val="TAC"/>
            </w:pPr>
            <w:r w:rsidRPr="00252FA3">
              <w:t>16</w:t>
            </w:r>
          </w:p>
        </w:tc>
        <w:tc>
          <w:tcPr>
            <w:tcW w:w="1134" w:type="dxa"/>
            <w:tcBorders>
              <w:top w:val="single" w:sz="4" w:space="0" w:color="auto"/>
              <w:left w:val="single" w:sz="4" w:space="0" w:color="auto"/>
              <w:bottom w:val="single" w:sz="4" w:space="0" w:color="auto"/>
              <w:right w:val="single" w:sz="4" w:space="0" w:color="auto"/>
            </w:tcBorders>
            <w:hideMark/>
          </w:tcPr>
          <w:p w14:paraId="11349F68" w14:textId="77777777" w:rsidR="000D1585" w:rsidRPr="00252FA3" w:rsidRDefault="000D1585" w:rsidP="00567B7D">
            <w:pPr>
              <w:pStyle w:val="TAC"/>
            </w:pPr>
            <w:r w:rsidRPr="00252FA3">
              <w:t>5MHz</w:t>
            </w:r>
          </w:p>
        </w:tc>
        <w:tc>
          <w:tcPr>
            <w:tcW w:w="2734" w:type="dxa"/>
            <w:vMerge w:val="restart"/>
            <w:tcBorders>
              <w:top w:val="single" w:sz="4" w:space="0" w:color="auto"/>
              <w:left w:val="single" w:sz="4" w:space="0" w:color="auto"/>
              <w:bottom w:val="single" w:sz="4" w:space="0" w:color="auto"/>
              <w:right w:val="single" w:sz="4" w:space="0" w:color="auto"/>
            </w:tcBorders>
            <w:vAlign w:val="center"/>
          </w:tcPr>
          <w:p w14:paraId="2AD41C12" w14:textId="77777777" w:rsidR="000D1585" w:rsidRPr="00252FA3" w:rsidRDefault="000D1585" w:rsidP="00567B7D">
            <w:pPr>
              <w:pStyle w:val="TAC"/>
            </w:pPr>
          </w:p>
        </w:tc>
        <w:tc>
          <w:tcPr>
            <w:tcW w:w="1304" w:type="dxa"/>
            <w:tcBorders>
              <w:top w:val="single" w:sz="4" w:space="0" w:color="auto"/>
              <w:left w:val="single" w:sz="4" w:space="0" w:color="auto"/>
              <w:bottom w:val="single" w:sz="4" w:space="0" w:color="auto"/>
              <w:right w:val="single" w:sz="4" w:space="0" w:color="auto"/>
            </w:tcBorders>
            <w:hideMark/>
          </w:tcPr>
          <w:p w14:paraId="2645965D"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56A62D9F"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03123AC" w14:textId="77777777" w:rsidR="000D1585" w:rsidRPr="00252FA3" w:rsidRDefault="000D1585" w:rsidP="00567B7D">
            <w:pPr>
              <w:pStyle w:val="TAC"/>
            </w:pPr>
            <w:r w:rsidRPr="00252FA3">
              <w:t>0</w:t>
            </w:r>
          </w:p>
        </w:tc>
        <w:tc>
          <w:tcPr>
            <w:tcW w:w="0" w:type="auto"/>
            <w:vAlign w:val="center"/>
            <w:hideMark/>
          </w:tcPr>
          <w:p w14:paraId="38326171" w14:textId="77777777" w:rsidR="000D1585" w:rsidRPr="00252FA3" w:rsidRDefault="000D1585" w:rsidP="00567B7D">
            <w:pPr>
              <w:spacing w:after="0"/>
              <w:rPr>
                <w:rFonts w:ascii="CG Times (WN)" w:hAnsi="CG Times (WN)"/>
              </w:rPr>
            </w:pPr>
          </w:p>
        </w:tc>
      </w:tr>
      <w:tr w:rsidR="000D1585" w:rsidRPr="00252FA3" w14:paraId="2548F442"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CE23B49" w14:textId="77777777" w:rsidR="000D1585" w:rsidRPr="00252FA3" w:rsidRDefault="000D1585" w:rsidP="00567B7D">
            <w:pPr>
              <w:pStyle w:val="TAC"/>
            </w:pPr>
            <w:r w:rsidRPr="00252FA3">
              <w:t>17</w:t>
            </w:r>
          </w:p>
        </w:tc>
        <w:tc>
          <w:tcPr>
            <w:tcW w:w="1134" w:type="dxa"/>
            <w:tcBorders>
              <w:top w:val="single" w:sz="4" w:space="0" w:color="auto"/>
              <w:left w:val="single" w:sz="4" w:space="0" w:color="auto"/>
              <w:bottom w:val="single" w:sz="4" w:space="0" w:color="auto"/>
              <w:right w:val="single" w:sz="4" w:space="0" w:color="auto"/>
            </w:tcBorders>
            <w:hideMark/>
          </w:tcPr>
          <w:p w14:paraId="5E091398" w14:textId="77777777" w:rsidR="000D1585" w:rsidRPr="00252FA3" w:rsidRDefault="000D1585"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419147"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76F0936"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9C15433"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8C824D6" w14:textId="77777777" w:rsidR="000D1585" w:rsidRPr="00252FA3" w:rsidRDefault="000D1585" w:rsidP="00567B7D">
            <w:pPr>
              <w:pStyle w:val="TAC"/>
            </w:pPr>
            <w:r w:rsidRPr="00252FA3">
              <w:t>0</w:t>
            </w:r>
          </w:p>
        </w:tc>
        <w:tc>
          <w:tcPr>
            <w:tcW w:w="0" w:type="auto"/>
            <w:vAlign w:val="center"/>
            <w:hideMark/>
          </w:tcPr>
          <w:p w14:paraId="0139E669" w14:textId="77777777" w:rsidR="000D1585" w:rsidRPr="00252FA3" w:rsidRDefault="000D1585" w:rsidP="00567B7D">
            <w:pPr>
              <w:spacing w:after="0"/>
              <w:rPr>
                <w:rFonts w:ascii="CG Times (WN)" w:hAnsi="CG Times (WN)"/>
              </w:rPr>
            </w:pPr>
          </w:p>
        </w:tc>
      </w:tr>
      <w:tr w:rsidR="000D1585" w:rsidRPr="00252FA3" w14:paraId="79ECB96C"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ACF3E99" w14:textId="77777777" w:rsidR="000D1585" w:rsidRPr="00252FA3" w:rsidRDefault="000D1585" w:rsidP="00567B7D">
            <w:pPr>
              <w:pStyle w:val="TAC"/>
            </w:pPr>
            <w:r w:rsidRPr="00252FA3">
              <w:t>18</w:t>
            </w:r>
          </w:p>
        </w:tc>
        <w:tc>
          <w:tcPr>
            <w:tcW w:w="1134" w:type="dxa"/>
            <w:tcBorders>
              <w:top w:val="single" w:sz="4" w:space="0" w:color="auto"/>
              <w:left w:val="single" w:sz="4" w:space="0" w:color="auto"/>
              <w:bottom w:val="single" w:sz="4" w:space="0" w:color="auto"/>
              <w:right w:val="single" w:sz="4" w:space="0" w:color="auto"/>
            </w:tcBorders>
            <w:hideMark/>
          </w:tcPr>
          <w:p w14:paraId="7BA168E1" w14:textId="77777777" w:rsidR="000D1585" w:rsidRPr="00252FA3" w:rsidRDefault="000D1585" w:rsidP="00567B7D">
            <w:pPr>
              <w:pStyle w:val="TAC"/>
            </w:pPr>
            <w:r w:rsidRPr="00252FA3">
              <w:t>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417A8B"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3D071B9C"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54BB05EA"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5DEBE79" w14:textId="77777777" w:rsidR="000D1585" w:rsidRPr="00252FA3" w:rsidRDefault="000D1585" w:rsidP="00567B7D">
            <w:pPr>
              <w:pStyle w:val="TAC"/>
            </w:pPr>
            <w:r w:rsidRPr="00252FA3">
              <w:t>0</w:t>
            </w:r>
          </w:p>
        </w:tc>
        <w:tc>
          <w:tcPr>
            <w:tcW w:w="0" w:type="auto"/>
            <w:vAlign w:val="center"/>
            <w:hideMark/>
          </w:tcPr>
          <w:p w14:paraId="6D3DE0FA" w14:textId="77777777" w:rsidR="000D1585" w:rsidRPr="00252FA3" w:rsidRDefault="000D1585" w:rsidP="00567B7D">
            <w:pPr>
              <w:spacing w:after="0"/>
              <w:rPr>
                <w:rFonts w:ascii="CG Times (WN)" w:hAnsi="CG Times (WN)"/>
              </w:rPr>
            </w:pPr>
          </w:p>
        </w:tc>
      </w:tr>
      <w:tr w:rsidR="000D1585" w:rsidRPr="00252FA3" w14:paraId="503F3D36"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99265F0" w14:textId="77777777" w:rsidR="000D1585" w:rsidRPr="00252FA3" w:rsidRDefault="000D1585" w:rsidP="00567B7D">
            <w:pPr>
              <w:pStyle w:val="TAC"/>
            </w:pPr>
            <w:r w:rsidRPr="00252FA3">
              <w:t>19</w:t>
            </w:r>
          </w:p>
        </w:tc>
        <w:tc>
          <w:tcPr>
            <w:tcW w:w="1134" w:type="dxa"/>
            <w:tcBorders>
              <w:top w:val="single" w:sz="4" w:space="0" w:color="auto"/>
              <w:left w:val="single" w:sz="4" w:space="0" w:color="auto"/>
              <w:bottom w:val="single" w:sz="4" w:space="0" w:color="auto"/>
              <w:right w:val="single" w:sz="4" w:space="0" w:color="auto"/>
            </w:tcBorders>
            <w:hideMark/>
          </w:tcPr>
          <w:p w14:paraId="505D6BD9"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FF3E7F"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D0D5FBC"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251E81B8"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E634231" w14:textId="77777777" w:rsidR="000D1585" w:rsidRPr="00252FA3" w:rsidRDefault="000D1585" w:rsidP="00567B7D">
            <w:pPr>
              <w:pStyle w:val="TAC"/>
            </w:pPr>
            <w:r w:rsidRPr="00252FA3">
              <w:t>0</w:t>
            </w:r>
          </w:p>
        </w:tc>
        <w:tc>
          <w:tcPr>
            <w:tcW w:w="0" w:type="auto"/>
            <w:vAlign w:val="center"/>
            <w:hideMark/>
          </w:tcPr>
          <w:p w14:paraId="60EF1D2D" w14:textId="77777777" w:rsidR="000D1585" w:rsidRPr="00252FA3" w:rsidRDefault="000D1585" w:rsidP="00567B7D">
            <w:pPr>
              <w:spacing w:after="0"/>
              <w:rPr>
                <w:rFonts w:ascii="CG Times (WN)" w:hAnsi="CG Times (WN)"/>
              </w:rPr>
            </w:pPr>
          </w:p>
        </w:tc>
      </w:tr>
      <w:tr w:rsidR="000D1585" w:rsidRPr="00252FA3" w14:paraId="1B26DC01"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251C0FBE" w14:textId="77777777" w:rsidR="000D1585" w:rsidRPr="00252FA3" w:rsidRDefault="000D1585" w:rsidP="00567B7D">
            <w:pPr>
              <w:pStyle w:val="TAC"/>
            </w:pPr>
            <w:r w:rsidRPr="00252FA3">
              <w:t>20</w:t>
            </w:r>
          </w:p>
        </w:tc>
        <w:tc>
          <w:tcPr>
            <w:tcW w:w="1134" w:type="dxa"/>
            <w:tcBorders>
              <w:top w:val="single" w:sz="4" w:space="0" w:color="auto"/>
              <w:left w:val="single" w:sz="4" w:space="0" w:color="auto"/>
              <w:bottom w:val="single" w:sz="4" w:space="0" w:color="auto"/>
              <w:right w:val="single" w:sz="4" w:space="0" w:color="auto"/>
            </w:tcBorders>
            <w:hideMark/>
          </w:tcPr>
          <w:p w14:paraId="4094BEAB"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638D60"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7335AE3"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0832AD74"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B34FFB4" w14:textId="77777777" w:rsidR="000D1585" w:rsidRPr="00252FA3" w:rsidRDefault="000D1585" w:rsidP="00567B7D">
            <w:pPr>
              <w:pStyle w:val="TAC"/>
            </w:pPr>
            <w:r w:rsidRPr="00252FA3">
              <w:t>4</w:t>
            </w:r>
          </w:p>
        </w:tc>
        <w:tc>
          <w:tcPr>
            <w:tcW w:w="0" w:type="auto"/>
            <w:vAlign w:val="center"/>
            <w:hideMark/>
          </w:tcPr>
          <w:p w14:paraId="5B425795" w14:textId="77777777" w:rsidR="000D1585" w:rsidRPr="00252FA3" w:rsidRDefault="000D1585" w:rsidP="00567B7D">
            <w:pPr>
              <w:spacing w:after="0"/>
              <w:rPr>
                <w:rFonts w:ascii="CG Times (WN)" w:hAnsi="CG Times (WN)"/>
              </w:rPr>
            </w:pPr>
          </w:p>
        </w:tc>
      </w:tr>
      <w:tr w:rsidR="000D1585" w:rsidRPr="00252FA3" w14:paraId="5AA617C7"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CD2C2EB" w14:textId="77777777" w:rsidR="000D1585" w:rsidRPr="00252FA3" w:rsidRDefault="000D1585" w:rsidP="00567B7D">
            <w:pPr>
              <w:pStyle w:val="TAC"/>
            </w:pPr>
            <w:r w:rsidRPr="00252FA3">
              <w:t>21</w:t>
            </w:r>
          </w:p>
        </w:tc>
        <w:tc>
          <w:tcPr>
            <w:tcW w:w="1134" w:type="dxa"/>
            <w:tcBorders>
              <w:top w:val="single" w:sz="4" w:space="0" w:color="auto"/>
              <w:left w:val="single" w:sz="4" w:space="0" w:color="auto"/>
              <w:bottom w:val="single" w:sz="4" w:space="0" w:color="auto"/>
              <w:right w:val="single" w:sz="4" w:space="0" w:color="auto"/>
            </w:tcBorders>
            <w:hideMark/>
          </w:tcPr>
          <w:p w14:paraId="7C8C7FD1"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107BF3"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546FD90A"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1E64493"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9E1A37A" w14:textId="77777777" w:rsidR="000D1585" w:rsidRPr="00252FA3" w:rsidRDefault="000D1585" w:rsidP="00567B7D">
            <w:pPr>
              <w:pStyle w:val="TAC"/>
            </w:pPr>
            <w:r w:rsidRPr="00252FA3">
              <w:t>0</w:t>
            </w:r>
          </w:p>
        </w:tc>
        <w:tc>
          <w:tcPr>
            <w:tcW w:w="0" w:type="auto"/>
            <w:vAlign w:val="center"/>
            <w:hideMark/>
          </w:tcPr>
          <w:p w14:paraId="404964A0" w14:textId="77777777" w:rsidR="000D1585" w:rsidRPr="00252FA3" w:rsidRDefault="000D1585" w:rsidP="00567B7D">
            <w:pPr>
              <w:spacing w:after="0"/>
              <w:rPr>
                <w:rFonts w:ascii="CG Times (WN)" w:hAnsi="CG Times (WN)"/>
              </w:rPr>
            </w:pPr>
          </w:p>
        </w:tc>
      </w:tr>
      <w:tr w:rsidR="000D1585" w:rsidRPr="00252FA3" w14:paraId="61BF6A6E"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0EB1C57" w14:textId="77777777" w:rsidR="000D1585" w:rsidRPr="00252FA3" w:rsidRDefault="000D1585" w:rsidP="00567B7D">
            <w:pPr>
              <w:pStyle w:val="TAC"/>
            </w:pPr>
            <w:r w:rsidRPr="00252FA3">
              <w:t>22</w:t>
            </w:r>
          </w:p>
        </w:tc>
        <w:tc>
          <w:tcPr>
            <w:tcW w:w="1134" w:type="dxa"/>
            <w:tcBorders>
              <w:top w:val="single" w:sz="4" w:space="0" w:color="auto"/>
              <w:left w:val="single" w:sz="4" w:space="0" w:color="auto"/>
              <w:bottom w:val="single" w:sz="4" w:space="0" w:color="auto"/>
              <w:right w:val="single" w:sz="4" w:space="0" w:color="auto"/>
            </w:tcBorders>
            <w:hideMark/>
          </w:tcPr>
          <w:p w14:paraId="46AAF06D"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D64FA1"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06B998A7"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1921E4E2"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4567E01" w14:textId="77777777" w:rsidR="000D1585" w:rsidRPr="00252FA3" w:rsidRDefault="000D1585" w:rsidP="00567B7D">
            <w:pPr>
              <w:pStyle w:val="TAC"/>
            </w:pPr>
            <w:r w:rsidRPr="00252FA3">
              <w:t>4</w:t>
            </w:r>
          </w:p>
        </w:tc>
        <w:tc>
          <w:tcPr>
            <w:tcW w:w="0" w:type="auto"/>
            <w:vAlign w:val="center"/>
            <w:hideMark/>
          </w:tcPr>
          <w:p w14:paraId="452CC647" w14:textId="77777777" w:rsidR="000D1585" w:rsidRPr="00252FA3" w:rsidRDefault="000D1585" w:rsidP="00567B7D">
            <w:pPr>
              <w:spacing w:after="0"/>
              <w:rPr>
                <w:rFonts w:ascii="CG Times (WN)" w:hAnsi="CG Times (WN)"/>
              </w:rPr>
            </w:pPr>
          </w:p>
        </w:tc>
      </w:tr>
      <w:tr w:rsidR="000D1585" w:rsidRPr="00252FA3" w14:paraId="4A4E9C53"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762F999" w14:textId="77777777" w:rsidR="000D1585" w:rsidRPr="00252FA3" w:rsidRDefault="000D1585" w:rsidP="00567B7D">
            <w:pPr>
              <w:pStyle w:val="TAC"/>
            </w:pPr>
            <w:r w:rsidRPr="00252FA3">
              <w:t>23</w:t>
            </w:r>
          </w:p>
        </w:tc>
        <w:tc>
          <w:tcPr>
            <w:tcW w:w="1134" w:type="dxa"/>
            <w:tcBorders>
              <w:top w:val="single" w:sz="4" w:space="0" w:color="auto"/>
              <w:left w:val="single" w:sz="4" w:space="0" w:color="auto"/>
              <w:bottom w:val="single" w:sz="4" w:space="0" w:color="auto"/>
              <w:right w:val="single" w:sz="4" w:space="0" w:color="auto"/>
            </w:tcBorders>
            <w:hideMark/>
          </w:tcPr>
          <w:p w14:paraId="7B0E0AD1"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C1E285"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D1BE60C"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255637B"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10D628BF" w14:textId="77777777" w:rsidR="000D1585" w:rsidRPr="00252FA3" w:rsidRDefault="000D1585" w:rsidP="00567B7D">
            <w:pPr>
              <w:pStyle w:val="TAC"/>
            </w:pPr>
            <w:r w:rsidRPr="00252FA3">
              <w:t>0</w:t>
            </w:r>
          </w:p>
        </w:tc>
        <w:tc>
          <w:tcPr>
            <w:tcW w:w="0" w:type="auto"/>
            <w:vAlign w:val="center"/>
            <w:hideMark/>
          </w:tcPr>
          <w:p w14:paraId="02E5F0AC" w14:textId="77777777" w:rsidR="000D1585" w:rsidRPr="00252FA3" w:rsidRDefault="000D1585" w:rsidP="00567B7D">
            <w:pPr>
              <w:spacing w:after="0"/>
              <w:rPr>
                <w:rFonts w:ascii="CG Times (WN)" w:hAnsi="CG Times (WN)"/>
              </w:rPr>
            </w:pPr>
          </w:p>
        </w:tc>
      </w:tr>
      <w:tr w:rsidR="000D1585" w:rsidRPr="00252FA3" w14:paraId="37E91FB8"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4CFEB94" w14:textId="77777777" w:rsidR="000D1585" w:rsidRPr="00252FA3" w:rsidRDefault="000D1585" w:rsidP="00567B7D">
            <w:pPr>
              <w:pStyle w:val="TAC"/>
            </w:pPr>
            <w:r w:rsidRPr="00252FA3">
              <w:t>24</w:t>
            </w:r>
          </w:p>
        </w:tc>
        <w:tc>
          <w:tcPr>
            <w:tcW w:w="1134" w:type="dxa"/>
            <w:tcBorders>
              <w:top w:val="single" w:sz="4" w:space="0" w:color="auto"/>
              <w:left w:val="single" w:sz="4" w:space="0" w:color="auto"/>
              <w:bottom w:val="single" w:sz="4" w:space="0" w:color="auto"/>
              <w:right w:val="single" w:sz="4" w:space="0" w:color="auto"/>
            </w:tcBorders>
            <w:hideMark/>
          </w:tcPr>
          <w:p w14:paraId="778D6BEC" w14:textId="77777777" w:rsidR="000D1585" w:rsidRPr="00252FA3" w:rsidRDefault="000D1585" w:rsidP="00567B7D">
            <w:pPr>
              <w:pStyle w:val="TAC"/>
            </w:pPr>
            <w:r w:rsidRPr="00252FA3">
              <w:t>10MHz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7230CD"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2C6E9E3"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640772E5"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0CCF9555" w14:textId="77777777" w:rsidR="000D1585" w:rsidRPr="00252FA3" w:rsidRDefault="000D1585" w:rsidP="00567B7D">
            <w:pPr>
              <w:pStyle w:val="TAC"/>
            </w:pPr>
            <w:r w:rsidRPr="00252FA3">
              <w:t>4</w:t>
            </w:r>
          </w:p>
        </w:tc>
        <w:tc>
          <w:tcPr>
            <w:tcW w:w="0" w:type="auto"/>
            <w:vAlign w:val="center"/>
            <w:hideMark/>
          </w:tcPr>
          <w:p w14:paraId="12A0A510" w14:textId="77777777" w:rsidR="000D1585" w:rsidRPr="00252FA3" w:rsidRDefault="000D1585" w:rsidP="00567B7D">
            <w:pPr>
              <w:spacing w:after="0"/>
              <w:rPr>
                <w:rFonts w:ascii="CG Times (WN)" w:hAnsi="CG Times (WN)"/>
              </w:rPr>
            </w:pPr>
          </w:p>
        </w:tc>
      </w:tr>
      <w:tr w:rsidR="000D1585" w:rsidRPr="00252FA3" w14:paraId="79CE4703"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0572A592" w14:textId="77777777" w:rsidR="000D1585" w:rsidRPr="00252FA3" w:rsidRDefault="000D1585" w:rsidP="00567B7D">
            <w:pPr>
              <w:pStyle w:val="TAC"/>
            </w:pPr>
            <w:r w:rsidRPr="00252FA3">
              <w:t>25</w:t>
            </w:r>
          </w:p>
        </w:tc>
        <w:tc>
          <w:tcPr>
            <w:tcW w:w="1134" w:type="dxa"/>
            <w:tcBorders>
              <w:top w:val="single" w:sz="4" w:space="0" w:color="auto"/>
              <w:left w:val="single" w:sz="4" w:space="0" w:color="auto"/>
              <w:bottom w:val="single" w:sz="4" w:space="0" w:color="auto"/>
              <w:right w:val="single" w:sz="4" w:space="0" w:color="auto"/>
            </w:tcBorders>
            <w:hideMark/>
          </w:tcPr>
          <w:p w14:paraId="1A468FB5"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03D90A"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EAA16A5"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6E3392C1"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4B91D5A5" w14:textId="77777777" w:rsidR="000D1585" w:rsidRPr="00252FA3" w:rsidRDefault="000D1585" w:rsidP="00567B7D">
            <w:pPr>
              <w:pStyle w:val="TAC"/>
            </w:pPr>
            <w:r w:rsidRPr="00252FA3">
              <w:t>0</w:t>
            </w:r>
          </w:p>
        </w:tc>
        <w:tc>
          <w:tcPr>
            <w:tcW w:w="0" w:type="auto"/>
            <w:vAlign w:val="center"/>
            <w:hideMark/>
          </w:tcPr>
          <w:p w14:paraId="34BE0B8F" w14:textId="77777777" w:rsidR="000D1585" w:rsidRPr="00252FA3" w:rsidRDefault="000D1585" w:rsidP="00567B7D">
            <w:pPr>
              <w:spacing w:after="0"/>
              <w:rPr>
                <w:rFonts w:ascii="CG Times (WN)" w:hAnsi="CG Times (WN)"/>
              </w:rPr>
            </w:pPr>
          </w:p>
        </w:tc>
      </w:tr>
      <w:tr w:rsidR="000D1585" w:rsidRPr="00252FA3" w14:paraId="334B6DEB"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798724AA" w14:textId="77777777" w:rsidR="000D1585" w:rsidRPr="00252FA3" w:rsidRDefault="000D1585" w:rsidP="00567B7D">
            <w:pPr>
              <w:pStyle w:val="TAC"/>
            </w:pPr>
            <w:r w:rsidRPr="00252FA3">
              <w:t>26</w:t>
            </w:r>
          </w:p>
        </w:tc>
        <w:tc>
          <w:tcPr>
            <w:tcW w:w="1134" w:type="dxa"/>
            <w:tcBorders>
              <w:top w:val="single" w:sz="4" w:space="0" w:color="auto"/>
              <w:left w:val="single" w:sz="4" w:space="0" w:color="auto"/>
              <w:bottom w:val="single" w:sz="4" w:space="0" w:color="auto"/>
              <w:right w:val="single" w:sz="4" w:space="0" w:color="auto"/>
            </w:tcBorders>
            <w:hideMark/>
          </w:tcPr>
          <w:p w14:paraId="50968139"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E83E1A"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40A32F7B" w14:textId="77777777" w:rsidR="000D1585" w:rsidRPr="00252FA3" w:rsidRDefault="000D1585" w:rsidP="00567B7D">
            <w:pPr>
              <w:pStyle w:val="TAC"/>
            </w:pPr>
            <w:r w:rsidRPr="00252FA3">
              <w:t>π/2-BPSK</w:t>
            </w:r>
          </w:p>
        </w:tc>
        <w:tc>
          <w:tcPr>
            <w:tcW w:w="1539" w:type="dxa"/>
            <w:tcBorders>
              <w:top w:val="single" w:sz="4" w:space="0" w:color="auto"/>
              <w:left w:val="single" w:sz="4" w:space="0" w:color="auto"/>
              <w:bottom w:val="single" w:sz="4" w:space="0" w:color="auto"/>
              <w:right w:val="single" w:sz="4" w:space="0" w:color="auto"/>
            </w:tcBorders>
            <w:hideMark/>
          </w:tcPr>
          <w:p w14:paraId="4F6158D3"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4997A01" w14:textId="77777777" w:rsidR="000D1585" w:rsidRPr="00252FA3" w:rsidRDefault="000D1585" w:rsidP="00567B7D">
            <w:pPr>
              <w:pStyle w:val="TAC"/>
            </w:pPr>
            <w:r w:rsidRPr="00252FA3">
              <w:t>8</w:t>
            </w:r>
          </w:p>
        </w:tc>
        <w:tc>
          <w:tcPr>
            <w:tcW w:w="0" w:type="auto"/>
            <w:vAlign w:val="center"/>
            <w:hideMark/>
          </w:tcPr>
          <w:p w14:paraId="6EEA7305" w14:textId="77777777" w:rsidR="000D1585" w:rsidRPr="00252FA3" w:rsidRDefault="000D1585" w:rsidP="00567B7D">
            <w:pPr>
              <w:spacing w:after="0"/>
              <w:rPr>
                <w:rFonts w:ascii="CG Times (WN)" w:hAnsi="CG Times (WN)"/>
              </w:rPr>
            </w:pPr>
          </w:p>
        </w:tc>
      </w:tr>
      <w:tr w:rsidR="000D1585" w:rsidRPr="00252FA3" w14:paraId="256FB61C"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6FC4A7CF" w14:textId="77777777" w:rsidR="000D1585" w:rsidRPr="00252FA3" w:rsidRDefault="000D1585" w:rsidP="00567B7D">
            <w:pPr>
              <w:pStyle w:val="TAC"/>
            </w:pPr>
            <w:r w:rsidRPr="00252FA3">
              <w:t>27</w:t>
            </w:r>
          </w:p>
        </w:tc>
        <w:tc>
          <w:tcPr>
            <w:tcW w:w="1134" w:type="dxa"/>
            <w:tcBorders>
              <w:top w:val="single" w:sz="4" w:space="0" w:color="auto"/>
              <w:left w:val="single" w:sz="4" w:space="0" w:color="auto"/>
              <w:bottom w:val="single" w:sz="4" w:space="0" w:color="auto"/>
              <w:right w:val="single" w:sz="4" w:space="0" w:color="auto"/>
            </w:tcBorders>
            <w:hideMark/>
          </w:tcPr>
          <w:p w14:paraId="6666AF6D"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64D2ED"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2FC77E9"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7A90E6C1"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23F17466" w14:textId="77777777" w:rsidR="000D1585" w:rsidRPr="00252FA3" w:rsidRDefault="000D1585" w:rsidP="00567B7D">
            <w:pPr>
              <w:pStyle w:val="TAC"/>
            </w:pPr>
            <w:r w:rsidRPr="00252FA3">
              <w:t>0</w:t>
            </w:r>
          </w:p>
        </w:tc>
        <w:tc>
          <w:tcPr>
            <w:tcW w:w="0" w:type="auto"/>
            <w:vAlign w:val="center"/>
            <w:hideMark/>
          </w:tcPr>
          <w:p w14:paraId="010B3152" w14:textId="77777777" w:rsidR="000D1585" w:rsidRPr="00252FA3" w:rsidRDefault="000D1585" w:rsidP="00567B7D">
            <w:pPr>
              <w:spacing w:after="0"/>
              <w:rPr>
                <w:rFonts w:ascii="CG Times (WN)" w:hAnsi="CG Times (WN)"/>
              </w:rPr>
            </w:pPr>
          </w:p>
        </w:tc>
      </w:tr>
      <w:tr w:rsidR="000D1585" w:rsidRPr="00252FA3" w14:paraId="68C6F7D4"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49AA272A" w14:textId="77777777" w:rsidR="000D1585" w:rsidRPr="00252FA3" w:rsidRDefault="000D1585" w:rsidP="00567B7D">
            <w:pPr>
              <w:pStyle w:val="TAC"/>
            </w:pPr>
            <w:r w:rsidRPr="00252FA3">
              <w:t>28</w:t>
            </w:r>
          </w:p>
        </w:tc>
        <w:tc>
          <w:tcPr>
            <w:tcW w:w="1134" w:type="dxa"/>
            <w:tcBorders>
              <w:top w:val="single" w:sz="4" w:space="0" w:color="auto"/>
              <w:left w:val="single" w:sz="4" w:space="0" w:color="auto"/>
              <w:bottom w:val="single" w:sz="4" w:space="0" w:color="auto"/>
              <w:right w:val="single" w:sz="4" w:space="0" w:color="auto"/>
            </w:tcBorders>
            <w:hideMark/>
          </w:tcPr>
          <w:p w14:paraId="1FAD572E"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F6447E"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1DAE8C3D"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4C46BA4E" w14:textId="77777777" w:rsidR="000D1585" w:rsidRPr="00252FA3" w:rsidRDefault="000D1585" w:rsidP="00567B7D">
            <w:pPr>
              <w:pStyle w:val="TAC"/>
            </w:pPr>
            <w:r w:rsidRPr="00252FA3">
              <w:t>¼</w:t>
            </w:r>
          </w:p>
        </w:tc>
        <w:tc>
          <w:tcPr>
            <w:tcW w:w="1631" w:type="dxa"/>
            <w:tcBorders>
              <w:top w:val="single" w:sz="4" w:space="0" w:color="auto"/>
              <w:left w:val="single" w:sz="4" w:space="0" w:color="auto"/>
              <w:bottom w:val="single" w:sz="4" w:space="0" w:color="auto"/>
              <w:right w:val="single" w:sz="4" w:space="0" w:color="auto"/>
            </w:tcBorders>
            <w:vAlign w:val="center"/>
            <w:hideMark/>
          </w:tcPr>
          <w:p w14:paraId="50661A60" w14:textId="77777777" w:rsidR="000D1585" w:rsidRPr="00252FA3" w:rsidRDefault="000D1585" w:rsidP="00567B7D">
            <w:pPr>
              <w:pStyle w:val="TAC"/>
            </w:pPr>
            <w:r w:rsidRPr="00252FA3">
              <w:t>8</w:t>
            </w:r>
          </w:p>
        </w:tc>
        <w:tc>
          <w:tcPr>
            <w:tcW w:w="0" w:type="auto"/>
            <w:vAlign w:val="center"/>
            <w:hideMark/>
          </w:tcPr>
          <w:p w14:paraId="780EBF1F" w14:textId="77777777" w:rsidR="000D1585" w:rsidRPr="00252FA3" w:rsidRDefault="000D1585" w:rsidP="00567B7D">
            <w:pPr>
              <w:spacing w:after="0"/>
              <w:rPr>
                <w:rFonts w:ascii="CG Times (WN)" w:hAnsi="CG Times (WN)"/>
              </w:rPr>
            </w:pPr>
          </w:p>
        </w:tc>
      </w:tr>
      <w:tr w:rsidR="000D1585" w:rsidRPr="00252FA3" w14:paraId="0BDD0220"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41E6BB0" w14:textId="77777777" w:rsidR="000D1585" w:rsidRPr="00252FA3" w:rsidRDefault="000D1585" w:rsidP="00567B7D">
            <w:pPr>
              <w:pStyle w:val="TAC"/>
            </w:pPr>
            <w:r w:rsidRPr="00252FA3">
              <w:t>29</w:t>
            </w:r>
          </w:p>
        </w:tc>
        <w:tc>
          <w:tcPr>
            <w:tcW w:w="1134" w:type="dxa"/>
            <w:tcBorders>
              <w:top w:val="single" w:sz="4" w:space="0" w:color="auto"/>
              <w:left w:val="single" w:sz="4" w:space="0" w:color="auto"/>
              <w:bottom w:val="single" w:sz="4" w:space="0" w:color="auto"/>
              <w:right w:val="single" w:sz="4" w:space="0" w:color="auto"/>
            </w:tcBorders>
            <w:hideMark/>
          </w:tcPr>
          <w:p w14:paraId="0E161974"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B3ACE"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56BA522"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3DAB0150"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45E3818" w14:textId="77777777" w:rsidR="000D1585" w:rsidRPr="00252FA3" w:rsidRDefault="000D1585" w:rsidP="00567B7D">
            <w:pPr>
              <w:pStyle w:val="TAC"/>
            </w:pPr>
            <w:r w:rsidRPr="00252FA3">
              <w:t>0</w:t>
            </w:r>
          </w:p>
        </w:tc>
        <w:tc>
          <w:tcPr>
            <w:tcW w:w="0" w:type="auto"/>
            <w:vAlign w:val="center"/>
            <w:hideMark/>
          </w:tcPr>
          <w:p w14:paraId="0D9AEF5A" w14:textId="77777777" w:rsidR="000D1585" w:rsidRPr="00252FA3" w:rsidRDefault="000D1585" w:rsidP="00567B7D">
            <w:pPr>
              <w:spacing w:after="0"/>
              <w:rPr>
                <w:rFonts w:ascii="CG Times (WN)" w:hAnsi="CG Times (WN)"/>
              </w:rPr>
            </w:pPr>
          </w:p>
        </w:tc>
      </w:tr>
      <w:tr w:rsidR="000D1585" w:rsidRPr="00252FA3" w14:paraId="77EE51EC" w14:textId="77777777" w:rsidTr="00567B7D">
        <w:tc>
          <w:tcPr>
            <w:tcW w:w="1212" w:type="dxa"/>
            <w:tcBorders>
              <w:top w:val="single" w:sz="4" w:space="0" w:color="auto"/>
              <w:left w:val="single" w:sz="4" w:space="0" w:color="auto"/>
              <w:bottom w:val="single" w:sz="4" w:space="0" w:color="auto"/>
              <w:right w:val="single" w:sz="4" w:space="0" w:color="auto"/>
            </w:tcBorders>
            <w:vAlign w:val="center"/>
            <w:hideMark/>
          </w:tcPr>
          <w:p w14:paraId="38A74278" w14:textId="77777777" w:rsidR="000D1585" w:rsidRPr="00252FA3" w:rsidRDefault="000D1585" w:rsidP="00567B7D">
            <w:pPr>
              <w:pStyle w:val="TAC"/>
            </w:pPr>
            <w:r w:rsidRPr="00252FA3">
              <w:t>30</w:t>
            </w:r>
          </w:p>
        </w:tc>
        <w:tc>
          <w:tcPr>
            <w:tcW w:w="1134" w:type="dxa"/>
            <w:tcBorders>
              <w:top w:val="single" w:sz="4" w:space="0" w:color="auto"/>
              <w:left w:val="single" w:sz="4" w:space="0" w:color="auto"/>
              <w:bottom w:val="single" w:sz="4" w:space="0" w:color="auto"/>
              <w:right w:val="single" w:sz="4" w:space="0" w:color="auto"/>
            </w:tcBorders>
            <w:hideMark/>
          </w:tcPr>
          <w:p w14:paraId="03ADBBF5" w14:textId="77777777" w:rsidR="000D1585" w:rsidRPr="00252FA3" w:rsidRDefault="000D1585" w:rsidP="00567B7D">
            <w:pPr>
              <w:pStyle w:val="TAC"/>
            </w:pPr>
            <w:r w:rsidRPr="00252FA3">
              <w:t>15MHz</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10489F" w14:textId="77777777" w:rsidR="000D1585" w:rsidRPr="00252FA3" w:rsidRDefault="000D1585" w:rsidP="00567B7D">
            <w:pPr>
              <w:spacing w:after="0"/>
              <w:rPr>
                <w:rFonts w:ascii="Arial" w:hAnsi="Arial"/>
                <w:sz w:val="18"/>
              </w:rPr>
            </w:pPr>
          </w:p>
        </w:tc>
        <w:tc>
          <w:tcPr>
            <w:tcW w:w="1304" w:type="dxa"/>
            <w:tcBorders>
              <w:top w:val="single" w:sz="4" w:space="0" w:color="auto"/>
              <w:left w:val="single" w:sz="4" w:space="0" w:color="auto"/>
              <w:bottom w:val="single" w:sz="4" w:space="0" w:color="auto"/>
              <w:right w:val="single" w:sz="4" w:space="0" w:color="auto"/>
            </w:tcBorders>
            <w:hideMark/>
          </w:tcPr>
          <w:p w14:paraId="7ABED273" w14:textId="77777777" w:rsidR="000D1585" w:rsidRPr="00252FA3" w:rsidRDefault="000D1585" w:rsidP="00567B7D">
            <w:pPr>
              <w:pStyle w:val="TAC"/>
            </w:pPr>
            <w:r w:rsidRPr="00252FA3">
              <w:t>QPSK</w:t>
            </w:r>
          </w:p>
        </w:tc>
        <w:tc>
          <w:tcPr>
            <w:tcW w:w="1539" w:type="dxa"/>
            <w:tcBorders>
              <w:top w:val="single" w:sz="4" w:space="0" w:color="auto"/>
              <w:left w:val="single" w:sz="4" w:space="0" w:color="auto"/>
              <w:bottom w:val="single" w:sz="4" w:space="0" w:color="auto"/>
              <w:right w:val="single" w:sz="4" w:space="0" w:color="auto"/>
            </w:tcBorders>
            <w:hideMark/>
          </w:tcPr>
          <w:p w14:paraId="059C8C0D" w14:textId="77777777" w:rsidR="000D1585" w:rsidRPr="00252FA3" w:rsidRDefault="000D1585" w:rsidP="00567B7D">
            <w:pPr>
              <w:pStyle w:val="TAC"/>
            </w:pPr>
            <w:r w:rsidRPr="00252FA3">
              <w:t>½</w:t>
            </w:r>
          </w:p>
        </w:tc>
        <w:tc>
          <w:tcPr>
            <w:tcW w:w="1631" w:type="dxa"/>
            <w:tcBorders>
              <w:top w:val="single" w:sz="4" w:space="0" w:color="auto"/>
              <w:left w:val="single" w:sz="4" w:space="0" w:color="auto"/>
              <w:bottom w:val="single" w:sz="4" w:space="0" w:color="auto"/>
              <w:right w:val="single" w:sz="4" w:space="0" w:color="auto"/>
            </w:tcBorders>
            <w:vAlign w:val="center"/>
            <w:hideMark/>
          </w:tcPr>
          <w:p w14:paraId="61B59561" w14:textId="77777777" w:rsidR="000D1585" w:rsidRPr="00252FA3" w:rsidRDefault="000D1585" w:rsidP="00567B7D">
            <w:pPr>
              <w:pStyle w:val="TAC"/>
            </w:pPr>
            <w:r w:rsidRPr="00252FA3">
              <w:t>8</w:t>
            </w:r>
          </w:p>
        </w:tc>
        <w:tc>
          <w:tcPr>
            <w:tcW w:w="0" w:type="auto"/>
            <w:vAlign w:val="center"/>
            <w:hideMark/>
          </w:tcPr>
          <w:p w14:paraId="0E308F18" w14:textId="77777777" w:rsidR="000D1585" w:rsidRPr="00252FA3" w:rsidRDefault="000D1585" w:rsidP="00567B7D">
            <w:pPr>
              <w:spacing w:after="0"/>
              <w:rPr>
                <w:rFonts w:ascii="CG Times (WN)" w:hAnsi="CG Times (WN)"/>
              </w:rPr>
            </w:pPr>
          </w:p>
        </w:tc>
      </w:tr>
      <w:tr w:rsidR="000D1585" w:rsidRPr="00252FA3" w14:paraId="352E84FB" w14:textId="77777777" w:rsidTr="00567B7D">
        <w:tc>
          <w:tcPr>
            <w:tcW w:w="9554" w:type="dxa"/>
            <w:gridSpan w:val="6"/>
            <w:tcBorders>
              <w:top w:val="single" w:sz="4" w:space="0" w:color="auto"/>
              <w:left w:val="single" w:sz="4" w:space="0" w:color="auto"/>
              <w:bottom w:val="single" w:sz="4" w:space="0" w:color="auto"/>
              <w:right w:val="single" w:sz="4" w:space="0" w:color="auto"/>
            </w:tcBorders>
            <w:vAlign w:val="center"/>
            <w:hideMark/>
          </w:tcPr>
          <w:p w14:paraId="0CC9D282" w14:textId="77777777" w:rsidR="000D1585" w:rsidRPr="00252FA3" w:rsidRDefault="000D1585" w:rsidP="00567B7D">
            <w:pPr>
              <w:pStyle w:val="TAN"/>
              <w:rPr>
                <w:szCs w:val="18"/>
              </w:rPr>
            </w:pPr>
            <w:r w:rsidRPr="00252FA3">
              <w:rPr>
                <w:szCs w:val="18"/>
              </w:rPr>
              <w:t>Note 1:</w:t>
            </w:r>
            <w:r w:rsidRPr="00252FA3">
              <w:tab/>
            </w:r>
            <w:r w:rsidRPr="00252FA3">
              <w:rPr>
                <w:szCs w:val="18"/>
              </w:rPr>
              <w:t>Denotes the lowest narrowband index in the channel bandwidth where the wideband shall be placed. The allocation is contiguous, starting from the lowest narrowband index. Narrowband, Narrowband index and Wideband are defined in TS 36.211 [8], 5.2.7.</w:t>
            </w:r>
          </w:p>
          <w:p w14:paraId="359D7DCC" w14:textId="77777777" w:rsidR="000D1585" w:rsidRPr="00252FA3" w:rsidRDefault="000D1585" w:rsidP="00567B7D">
            <w:pPr>
              <w:pStyle w:val="TAN"/>
            </w:pPr>
            <w:r w:rsidRPr="00252FA3">
              <w:t>Note 2:</w:t>
            </w:r>
            <w:r w:rsidRPr="00252FA3">
              <w:tab/>
              <w:t>Test Channel Bandwidths are checked separately for each E-UTRA band, the applicable channel bandwidths are specified in Table 5.4.2.1-1.</w:t>
            </w:r>
          </w:p>
          <w:p w14:paraId="75EFDA44" w14:textId="77777777" w:rsidR="000D1585" w:rsidRPr="00252FA3" w:rsidRDefault="000D1585" w:rsidP="00567B7D">
            <w:pPr>
              <w:pStyle w:val="TAN"/>
              <w:rPr>
                <w:lang w:eastAsia="sv-SE"/>
              </w:rPr>
            </w:pPr>
            <w:r w:rsidRPr="00252FA3">
              <w:rPr>
                <w:lang w:eastAsia="sv-SE"/>
              </w:rPr>
              <w:t>Note 3:</w:t>
            </w:r>
            <w:r w:rsidRPr="00252FA3">
              <w:rPr>
                <w:lang w:eastAsia="sv-SE"/>
              </w:rPr>
              <w:tab/>
              <w:t xml:space="preserve">The </w:t>
            </w:r>
            <w:proofErr w:type="spellStart"/>
            <w:r w:rsidRPr="00252FA3">
              <w:rPr>
                <w:lang w:eastAsia="sv-SE"/>
              </w:rPr>
              <w:t>RB</w:t>
            </w:r>
            <w:r w:rsidRPr="00252FA3">
              <w:rPr>
                <w:vertAlign w:val="subscript"/>
                <w:lang w:eastAsia="sv-SE"/>
              </w:rPr>
              <w:t>start</w:t>
            </w:r>
            <w:proofErr w:type="spellEnd"/>
            <w:r w:rsidRPr="00252FA3">
              <w:rPr>
                <w:lang w:eastAsia="sv-SE"/>
              </w:rPr>
              <w:t xml:space="preserve"> of partial RB allocation shall be RB#0 and RB# (6 – (RB allocation mod 6)) of the narrowband.</w:t>
            </w:r>
          </w:p>
        </w:tc>
        <w:tc>
          <w:tcPr>
            <w:tcW w:w="0" w:type="auto"/>
            <w:vAlign w:val="center"/>
            <w:hideMark/>
          </w:tcPr>
          <w:p w14:paraId="0D9556C5" w14:textId="77777777" w:rsidR="000D1585" w:rsidRPr="00252FA3" w:rsidRDefault="000D1585" w:rsidP="00567B7D">
            <w:pPr>
              <w:spacing w:after="0"/>
              <w:rPr>
                <w:rFonts w:ascii="CG Times (WN)" w:hAnsi="CG Times (WN)"/>
              </w:rPr>
            </w:pPr>
          </w:p>
        </w:tc>
      </w:tr>
    </w:tbl>
    <w:p w14:paraId="54B05A9D" w14:textId="77777777" w:rsidR="000D1585" w:rsidRPr="00252FA3" w:rsidRDefault="000D1585" w:rsidP="000D1585"/>
    <w:p w14:paraId="0C91132D" w14:textId="77777777" w:rsidR="000D1585" w:rsidRPr="00252FA3" w:rsidRDefault="000D1585" w:rsidP="000D1585">
      <w:pPr>
        <w:pStyle w:val="B10"/>
      </w:pPr>
      <w:r w:rsidRPr="00252FA3">
        <w:t>1.</w:t>
      </w:r>
      <w:r w:rsidRPr="00252FA3">
        <w:tab/>
        <w:t>Connect SS to the UE antenna connectors as shown in TS 36.508[7] Annex A Figure A.3 using only main UE Tx/Rx antenna.</w:t>
      </w:r>
    </w:p>
    <w:p w14:paraId="34996C88" w14:textId="77777777" w:rsidR="000D1585" w:rsidRPr="00252FA3" w:rsidRDefault="000D1585" w:rsidP="000D1585">
      <w:pPr>
        <w:pStyle w:val="B10"/>
      </w:pPr>
      <w:r w:rsidRPr="00252FA3">
        <w:t>2.</w:t>
      </w:r>
      <w:r w:rsidRPr="00252FA3">
        <w:tab/>
        <w:t>The parameter settings for the cell are set up according to TS 36.508 [7] subclause 4.4.3.</w:t>
      </w:r>
    </w:p>
    <w:p w14:paraId="7CE5664F" w14:textId="77777777" w:rsidR="000D1585" w:rsidRPr="00252FA3" w:rsidRDefault="000D1585" w:rsidP="000D1585">
      <w:pPr>
        <w:pStyle w:val="B10"/>
      </w:pPr>
      <w:r w:rsidRPr="00252FA3">
        <w:t>3.</w:t>
      </w:r>
      <w:r w:rsidRPr="00252FA3">
        <w:tab/>
        <w:t xml:space="preserve">Downlink signals are initially set up according to Annex </w:t>
      </w:r>
      <w:r w:rsidRPr="00252FA3">
        <w:rPr>
          <w:lang w:eastAsia="ko-KR"/>
        </w:rPr>
        <w:t xml:space="preserve">C0, </w:t>
      </w:r>
      <w:r w:rsidRPr="00252FA3">
        <w:t>C.1 and C.3.0, and uplink signals according to Annex H.1 and H.3.0.</w:t>
      </w:r>
    </w:p>
    <w:p w14:paraId="0792DACA" w14:textId="77777777" w:rsidR="000D1585" w:rsidRPr="00252FA3" w:rsidRDefault="000D1585" w:rsidP="000D1585">
      <w:pPr>
        <w:pStyle w:val="B10"/>
      </w:pPr>
      <w:r w:rsidRPr="00252FA3">
        <w:lastRenderedPageBreak/>
        <w:t>4.</w:t>
      </w:r>
      <w:r w:rsidRPr="00252FA3">
        <w:tab/>
        <w:t>The UL Reference Measurement channels are set according to Table 6.6.2.3EC.4.1-1.</w:t>
      </w:r>
    </w:p>
    <w:p w14:paraId="27E0350D" w14:textId="77777777" w:rsidR="000D1585" w:rsidRPr="00252FA3" w:rsidRDefault="000D1585" w:rsidP="000D1585">
      <w:pPr>
        <w:pStyle w:val="B10"/>
      </w:pPr>
      <w:r w:rsidRPr="00252FA3">
        <w:t>5.</w:t>
      </w:r>
      <w:r w:rsidRPr="00252FA3">
        <w:tab/>
        <w:t>Propagation conditions are set according to Annex B.0.</w:t>
      </w:r>
    </w:p>
    <w:p w14:paraId="5F5FFA01" w14:textId="77777777" w:rsidR="000D1585" w:rsidRPr="00252FA3" w:rsidRDefault="000D1585" w:rsidP="000D1585">
      <w:pPr>
        <w:pStyle w:val="B10"/>
        <w:rPr>
          <w:lang w:eastAsia="ja-JP"/>
        </w:rPr>
      </w:pPr>
      <w:r w:rsidRPr="00252FA3">
        <w:t>6.</w:t>
      </w:r>
      <w:r w:rsidRPr="00252FA3">
        <w:tab/>
        <w:t>Ensure the UE is in State 3A-RF</w:t>
      </w:r>
      <w:r w:rsidRPr="00252FA3">
        <w:rPr>
          <w:lang w:eastAsia="ja-JP"/>
        </w:rPr>
        <w:t>-CE</w:t>
      </w:r>
      <w:r w:rsidRPr="00252FA3">
        <w:t xml:space="preserve"> according to TS 36.508 [7] clause 5.2A.2</w:t>
      </w:r>
      <w:r w:rsidRPr="00252FA3">
        <w:rPr>
          <w:lang w:eastAsia="ja-JP"/>
        </w:rPr>
        <w:t>AA</w:t>
      </w:r>
      <w:r w:rsidRPr="00252FA3">
        <w:t>. Message contents are defined in clause 6.6.2.3EC.4.3.</w:t>
      </w:r>
    </w:p>
    <w:p w14:paraId="0006E0BE" w14:textId="77777777" w:rsidR="000D1585" w:rsidRPr="00252FA3" w:rsidRDefault="000D1585" w:rsidP="000D1585">
      <w:pPr>
        <w:pStyle w:val="H6"/>
        <w:rPr>
          <w:snapToGrid w:val="0"/>
        </w:rPr>
      </w:pPr>
      <w:r w:rsidRPr="00252FA3">
        <w:rPr>
          <w:snapToGrid w:val="0"/>
        </w:rPr>
        <w:t>6.6.2.3EC.4.2</w:t>
      </w:r>
      <w:r w:rsidRPr="00252FA3">
        <w:rPr>
          <w:snapToGrid w:val="0"/>
        </w:rPr>
        <w:tab/>
        <w:t>Test procedure</w:t>
      </w:r>
    </w:p>
    <w:p w14:paraId="22E88D7A" w14:textId="77777777" w:rsidR="000D1585" w:rsidRPr="00252FA3" w:rsidRDefault="000D1585" w:rsidP="000D1585">
      <w:pPr>
        <w:pStyle w:val="B10"/>
      </w:pPr>
      <w:r w:rsidRPr="00252FA3">
        <w:t>1.</w:t>
      </w:r>
      <w:r w:rsidRPr="00252FA3">
        <w:tab/>
        <w:t xml:space="preserve">SS sends uplink scheduling information for each UL HARQ process via </w:t>
      </w:r>
      <w:r w:rsidRPr="00252FA3">
        <w:rPr>
          <w:lang w:eastAsia="ja-JP"/>
        </w:rPr>
        <w:t>M</w:t>
      </w:r>
      <w:r w:rsidRPr="00252FA3">
        <w:t xml:space="preserve">PDCCH DCI format </w:t>
      </w:r>
      <w:r w:rsidRPr="00252FA3">
        <w:rPr>
          <w:lang w:eastAsia="ja-JP"/>
        </w:rPr>
        <w:t>6-</w:t>
      </w:r>
      <w:r w:rsidRPr="00252FA3">
        <w:t>0</w:t>
      </w:r>
      <w:r w:rsidRPr="00252FA3">
        <w:rPr>
          <w:lang w:eastAsia="ja-JP"/>
        </w:rPr>
        <w:t>A</w:t>
      </w:r>
      <w:r w:rsidRPr="00252FA3">
        <w:t xml:space="preserve"> for C_RNTI to schedule the UL RMC according to Table 6.6.2.3EC.4.1-1. Since the UE has no payload data</w:t>
      </w:r>
      <w:r w:rsidRPr="00252FA3">
        <w:rPr>
          <w:color w:val="FFFF00"/>
        </w:rPr>
        <w:t xml:space="preserve"> </w:t>
      </w:r>
      <w:r w:rsidRPr="00252FA3">
        <w:t>to send, the UE transmits uplink MAC padding bits on the UL RMC.</w:t>
      </w:r>
    </w:p>
    <w:p w14:paraId="4E883A7E" w14:textId="77777777" w:rsidR="000D1585" w:rsidRPr="00252FA3" w:rsidRDefault="000D1585" w:rsidP="000D1585">
      <w:pPr>
        <w:pStyle w:val="B10"/>
      </w:pPr>
      <w:r w:rsidRPr="00252FA3">
        <w:t>2.</w:t>
      </w:r>
      <w:r w:rsidRPr="00252FA3">
        <w:tab/>
        <w:t>Send continuously uplink power control "up" commands in the uplink scheduling information to the UE until the UE transmits at P</w:t>
      </w:r>
      <w:r w:rsidRPr="00252FA3">
        <w:rPr>
          <w:vertAlign w:val="subscript"/>
        </w:rPr>
        <w:t>UMAX</w:t>
      </w:r>
      <w:r w:rsidRPr="00252FA3">
        <w:t xml:space="preserve"> level.</w:t>
      </w:r>
    </w:p>
    <w:p w14:paraId="5B38CB97" w14:textId="77777777" w:rsidR="000D1585" w:rsidRPr="00252FA3" w:rsidRDefault="000D1585" w:rsidP="000D1585">
      <w:pPr>
        <w:pStyle w:val="B10"/>
      </w:pPr>
      <w:r w:rsidRPr="00252FA3">
        <w:t>3.</w:t>
      </w:r>
      <w:r w:rsidRPr="00252FA3">
        <w:tab/>
        <w:t>Measure the mean power of the UE in the channel bandwidth of the radio access mode according to the test configuration, which shall meet the requirements described in Table 6.2.3EC.5-1</w:t>
      </w:r>
      <w:r w:rsidRPr="00252FA3">
        <w:rPr>
          <w:lang w:eastAsia="ja-JP"/>
        </w:rPr>
        <w:t xml:space="preserve"> to 6.2.3EC.5-3</w:t>
      </w:r>
      <w:r w:rsidRPr="00252FA3">
        <w:t>. The period of the measurement shall be at least the continuous duration of one sub-frame (1ms). For TDD slots with transient periods are not under test. For HD-FDD slots with transient periods and Half-duplex guard subframe are not under test.</w:t>
      </w:r>
    </w:p>
    <w:p w14:paraId="2CE73533" w14:textId="77777777" w:rsidR="000D1585" w:rsidRPr="00252FA3" w:rsidRDefault="000D1585" w:rsidP="000D1585">
      <w:pPr>
        <w:pStyle w:val="B10"/>
      </w:pPr>
      <w:r w:rsidRPr="00252FA3">
        <w:t>4.</w:t>
      </w:r>
      <w:r w:rsidRPr="00252FA3">
        <w:tab/>
        <w:t>Measure the rectangular filtered mean power for E-UTRA.</w:t>
      </w:r>
    </w:p>
    <w:p w14:paraId="3CF0BB19" w14:textId="77777777" w:rsidR="000D1585" w:rsidRPr="00252FA3" w:rsidRDefault="000D1585" w:rsidP="000D1585">
      <w:pPr>
        <w:pStyle w:val="B10"/>
      </w:pPr>
      <w:r w:rsidRPr="00252FA3">
        <w:t>5.</w:t>
      </w:r>
      <w:r w:rsidRPr="00252FA3">
        <w:tab/>
        <w:t>Measure the rectangular filtered mean power of the first E-UTRA adjacent channel</w:t>
      </w:r>
      <w:r w:rsidRPr="00252FA3">
        <w:rPr>
          <w:rFonts w:eastAsia="SimSun"/>
        </w:rPr>
        <w:t xml:space="preserve"> on both lower and upper side of the E-UTRA channel, respectively</w:t>
      </w:r>
      <w:r w:rsidRPr="00252FA3">
        <w:t>.</w:t>
      </w:r>
    </w:p>
    <w:p w14:paraId="7A467230" w14:textId="77777777" w:rsidR="000D1585" w:rsidRPr="00252FA3" w:rsidRDefault="000D1585" w:rsidP="000D1585">
      <w:pPr>
        <w:pStyle w:val="B10"/>
      </w:pPr>
      <w:r w:rsidRPr="00252FA3">
        <w:t>6.</w:t>
      </w:r>
      <w:r w:rsidRPr="00252FA3">
        <w:tab/>
        <w:t>Measure the RRC filtered mean power of the first and the second UTRA adjacent channel</w:t>
      </w:r>
      <w:r w:rsidRPr="00252FA3">
        <w:rPr>
          <w:rFonts w:eastAsia="SimSun"/>
        </w:rPr>
        <w:t xml:space="preserve"> on both lower and upper side of the E-UTRA channel, respectively</w:t>
      </w:r>
      <w:r w:rsidRPr="00252FA3">
        <w:t>.</w:t>
      </w:r>
    </w:p>
    <w:p w14:paraId="7B979FE8" w14:textId="77777777" w:rsidR="000D1585" w:rsidRPr="00252FA3" w:rsidRDefault="000D1585" w:rsidP="000D1585">
      <w:pPr>
        <w:pStyle w:val="B10"/>
      </w:pPr>
      <w:r w:rsidRPr="00252FA3">
        <w:t>7.</w:t>
      </w:r>
      <w:r w:rsidRPr="00252FA3">
        <w:tab/>
        <w:t xml:space="preserve">Calculate the ratios of the power between the values measured in step 4 </w:t>
      </w:r>
      <w:proofErr w:type="gramStart"/>
      <w:r w:rsidRPr="00252FA3">
        <w:t>over step</w:t>
      </w:r>
      <w:proofErr w:type="gramEnd"/>
      <w:r w:rsidRPr="00252FA3">
        <w:t xml:space="preserve"> 5 for </w:t>
      </w:r>
      <w:r w:rsidRPr="00252FA3">
        <w:rPr>
          <w:rFonts w:eastAsia="SimSun"/>
        </w:rPr>
        <w:t xml:space="preserve">lower and upper </w:t>
      </w:r>
      <w:r w:rsidRPr="00252FA3">
        <w:t>E-UTRA</w:t>
      </w:r>
      <w:r w:rsidRPr="00252FA3">
        <w:rPr>
          <w:vertAlign w:val="subscript"/>
        </w:rPr>
        <w:t>ACLR</w:t>
      </w:r>
      <w:r w:rsidRPr="00252FA3">
        <w:rPr>
          <w:rFonts w:eastAsia="SimSun"/>
        </w:rPr>
        <w:t>, respectively</w:t>
      </w:r>
      <w:r w:rsidRPr="00252FA3">
        <w:t>.</w:t>
      </w:r>
    </w:p>
    <w:p w14:paraId="02DE8CE2" w14:textId="77777777" w:rsidR="000D1585" w:rsidRPr="00252FA3" w:rsidRDefault="000D1585" w:rsidP="000D1585">
      <w:pPr>
        <w:pStyle w:val="B10"/>
      </w:pPr>
      <w:r w:rsidRPr="00252FA3">
        <w:t>8.</w:t>
      </w:r>
      <w:r w:rsidRPr="00252FA3">
        <w:tab/>
        <w:t xml:space="preserve">Calculated the ratios of the power between the values measured in step 4 </w:t>
      </w:r>
      <w:proofErr w:type="gramStart"/>
      <w:r w:rsidRPr="00252FA3">
        <w:t>over step</w:t>
      </w:r>
      <w:proofErr w:type="gramEnd"/>
      <w:r w:rsidRPr="00252FA3">
        <w:t xml:space="preserve"> 6 for </w:t>
      </w:r>
      <w:r w:rsidRPr="00252FA3">
        <w:rPr>
          <w:rFonts w:eastAsia="SimSun"/>
        </w:rPr>
        <w:t xml:space="preserve">lower and upper </w:t>
      </w:r>
      <w:r w:rsidRPr="00252FA3">
        <w:t>UTRA</w:t>
      </w:r>
      <w:r w:rsidRPr="00252FA3">
        <w:rPr>
          <w:vertAlign w:val="subscript"/>
        </w:rPr>
        <w:t>ACLR1</w:t>
      </w:r>
      <w:r w:rsidRPr="00252FA3">
        <w:t>, UTRA</w:t>
      </w:r>
      <w:r w:rsidRPr="00252FA3">
        <w:rPr>
          <w:vertAlign w:val="subscript"/>
        </w:rPr>
        <w:t>ACLR2</w:t>
      </w:r>
      <w:r w:rsidRPr="00252FA3">
        <w:rPr>
          <w:rFonts w:eastAsia="SimSun"/>
        </w:rPr>
        <w:t>, respectively</w:t>
      </w:r>
      <w:r w:rsidRPr="00252FA3">
        <w:t>.</w:t>
      </w:r>
    </w:p>
    <w:p w14:paraId="2ECF687C" w14:textId="77777777" w:rsidR="000D1585" w:rsidRPr="00252FA3" w:rsidRDefault="000D1585" w:rsidP="000D1585">
      <w:pPr>
        <w:pStyle w:val="B10"/>
      </w:pPr>
      <w:r w:rsidRPr="00252FA3">
        <w:t>9.</w:t>
      </w:r>
      <w:r w:rsidRPr="00252FA3">
        <w:tab/>
        <w:t xml:space="preserve">For UE supporting </w:t>
      </w:r>
      <w:proofErr w:type="spellStart"/>
      <w:r w:rsidRPr="00252FA3">
        <w:t>subPRB</w:t>
      </w:r>
      <w:proofErr w:type="spellEnd"/>
      <w:r w:rsidRPr="00252FA3">
        <w:t xml:space="preserve"> allocation, repeat step 1-8 with UL RMC according to Table 6.6.2.3EC.4.1-2.</w:t>
      </w:r>
    </w:p>
    <w:p w14:paraId="65E8213B" w14:textId="77777777" w:rsidR="000D1585" w:rsidRPr="00252FA3" w:rsidRDefault="000D1585" w:rsidP="000D1585">
      <w:pPr>
        <w:pStyle w:val="H6"/>
        <w:rPr>
          <w:snapToGrid w:val="0"/>
        </w:rPr>
      </w:pPr>
      <w:r w:rsidRPr="00252FA3">
        <w:rPr>
          <w:snapToGrid w:val="0"/>
        </w:rPr>
        <w:t>6.6.2.3EC.4.3</w:t>
      </w:r>
      <w:r w:rsidRPr="00252FA3">
        <w:rPr>
          <w:snapToGrid w:val="0"/>
        </w:rPr>
        <w:tab/>
        <w:t>Message contents</w:t>
      </w:r>
    </w:p>
    <w:p w14:paraId="154FD085" w14:textId="77777777" w:rsidR="000D1585" w:rsidRPr="00252FA3" w:rsidRDefault="000D1585" w:rsidP="000D1585">
      <w:r w:rsidRPr="00252FA3">
        <w:t xml:space="preserve">Message contents are according to TS 36.508 [7] subclause 4.6 with the condition </w:t>
      </w:r>
      <w:proofErr w:type="spellStart"/>
      <w:r w:rsidRPr="00252FA3">
        <w:t>CEModeA</w:t>
      </w:r>
      <w:proofErr w:type="spellEnd"/>
      <w:r w:rsidRPr="00252FA3">
        <w:t>.</w:t>
      </w:r>
    </w:p>
    <w:p w14:paraId="31FF2A00" w14:textId="77777777" w:rsidR="000D1585" w:rsidRPr="00252FA3" w:rsidRDefault="000D1585" w:rsidP="000D1585">
      <w:pPr>
        <w:pStyle w:val="Heading5"/>
      </w:pPr>
      <w:r w:rsidRPr="00252FA3">
        <w:t>6.6.2.3EC.5</w:t>
      </w:r>
      <w:r w:rsidRPr="00252FA3">
        <w:tab/>
        <w:t>Test requirement</w:t>
      </w:r>
    </w:p>
    <w:p w14:paraId="24FB17DF" w14:textId="77777777" w:rsidR="000D1585" w:rsidRPr="00252FA3" w:rsidRDefault="000D1585" w:rsidP="000D1585">
      <w:pPr>
        <w:pStyle w:val="H6"/>
      </w:pPr>
      <w:r w:rsidRPr="00252FA3">
        <w:t>6.6.2.3EC.5.1</w:t>
      </w:r>
      <w:r w:rsidRPr="00252FA3">
        <w:tab/>
        <w:t>Test requirements E-UTRA</w:t>
      </w:r>
    </w:p>
    <w:p w14:paraId="4FCF7FA2" w14:textId="77777777" w:rsidR="000D1585" w:rsidRPr="00252FA3" w:rsidRDefault="000D1585" w:rsidP="000D1585">
      <w:pPr>
        <w:pStyle w:val="B10"/>
      </w:pPr>
      <w:r w:rsidRPr="00252FA3">
        <w:t>-</w:t>
      </w:r>
      <w:r w:rsidRPr="00252FA3">
        <w:tab/>
        <w:t>The measured UE mean power in the channel bandwidth, derived in step 3, shall fulfil requirements in Table 6.2.3EC.5-1,</w:t>
      </w:r>
      <w:r w:rsidRPr="00252FA3">
        <w:rPr>
          <w:lang w:eastAsia="ja-JP"/>
        </w:rPr>
        <w:t xml:space="preserve"> 6.2.3EC.5-2</w:t>
      </w:r>
      <w:r w:rsidRPr="00252FA3">
        <w:t xml:space="preserve"> </w:t>
      </w:r>
      <w:r w:rsidRPr="00252FA3">
        <w:rPr>
          <w:lang w:eastAsia="ja-JP"/>
        </w:rPr>
        <w:t xml:space="preserve">and 6.2.3EC.5-3 </w:t>
      </w:r>
      <w:r w:rsidRPr="00252FA3">
        <w:t>as appropriate,</w:t>
      </w:r>
    </w:p>
    <w:p w14:paraId="6660377A" w14:textId="77777777" w:rsidR="000D1585" w:rsidRPr="00252FA3" w:rsidRDefault="000D1585" w:rsidP="000D1585">
      <w:pPr>
        <w:pStyle w:val="B10"/>
      </w:pPr>
      <w:r w:rsidRPr="00252FA3">
        <w:t>and</w:t>
      </w:r>
    </w:p>
    <w:p w14:paraId="143D240E" w14:textId="77777777" w:rsidR="000D1585" w:rsidRPr="00252FA3" w:rsidRDefault="000D1585" w:rsidP="000D1585">
      <w:pPr>
        <w:pStyle w:val="B10"/>
      </w:pPr>
      <w:r w:rsidRPr="00252FA3">
        <w:rPr>
          <w:rFonts w:cs="v5.0.0"/>
        </w:rPr>
        <w:t>-</w:t>
      </w:r>
      <w:r w:rsidRPr="00252FA3">
        <w:rPr>
          <w:rFonts w:cs="v5.0.0"/>
        </w:rPr>
        <w:tab/>
        <w:t>if the measured adjacent channel power is greater than –50 dBm then</w:t>
      </w:r>
      <w:r w:rsidRPr="00252FA3">
        <w:t xml:space="preserve"> the measured E-UTRA</w:t>
      </w:r>
      <w:r w:rsidRPr="00252FA3">
        <w:rPr>
          <w:vertAlign w:val="subscript"/>
        </w:rPr>
        <w:t>ACLR</w:t>
      </w:r>
      <w:r w:rsidRPr="00252FA3">
        <w:t>, derived in step 7, shall be higher than the limits in table 6.6.2.3EC.5.1-1.</w:t>
      </w:r>
    </w:p>
    <w:p w14:paraId="089CF3AC" w14:textId="77777777" w:rsidR="000D1585" w:rsidRPr="00252FA3" w:rsidRDefault="000D1585" w:rsidP="000D1585">
      <w:pPr>
        <w:pStyle w:val="TH"/>
      </w:pPr>
      <w:r w:rsidRPr="00252FA3">
        <w:t>Table 6.6.2.3EC.5.1-1: E-UTRA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63"/>
        <w:gridCol w:w="1164"/>
        <w:gridCol w:w="1164"/>
        <w:gridCol w:w="1165"/>
        <w:gridCol w:w="1164"/>
        <w:gridCol w:w="1164"/>
        <w:gridCol w:w="1165"/>
      </w:tblGrid>
      <w:tr w:rsidR="000D1585" w:rsidRPr="00252FA3" w14:paraId="3062021F" w14:textId="77777777" w:rsidTr="00567B7D">
        <w:trPr>
          <w:jc w:val="center"/>
        </w:trPr>
        <w:tc>
          <w:tcPr>
            <w:tcW w:w="1963" w:type="dxa"/>
          </w:tcPr>
          <w:p w14:paraId="083CC503" w14:textId="77777777" w:rsidR="000D1585" w:rsidRPr="00252FA3" w:rsidRDefault="000D1585" w:rsidP="00567B7D">
            <w:pPr>
              <w:rPr>
                <w:rFonts w:ascii="Arial" w:hAnsi="Arial" w:cs="Arial"/>
                <w:sz w:val="18"/>
                <w:szCs w:val="18"/>
              </w:rPr>
            </w:pPr>
          </w:p>
        </w:tc>
        <w:tc>
          <w:tcPr>
            <w:tcW w:w="6986" w:type="dxa"/>
            <w:gridSpan w:val="6"/>
          </w:tcPr>
          <w:p w14:paraId="1E5EA80F" w14:textId="77777777" w:rsidR="000D1585" w:rsidRPr="00252FA3" w:rsidRDefault="000D1585" w:rsidP="00567B7D">
            <w:pPr>
              <w:pStyle w:val="TAH"/>
            </w:pPr>
            <w:r w:rsidRPr="00252FA3">
              <w:t>Channel bandwidth / E-UTRA</w:t>
            </w:r>
            <w:r w:rsidRPr="00252FA3">
              <w:rPr>
                <w:vertAlign w:val="subscript"/>
              </w:rPr>
              <w:t>ACLR1</w:t>
            </w:r>
            <w:r w:rsidRPr="00252FA3">
              <w:t xml:space="preserve"> / measurement bandwidth</w:t>
            </w:r>
          </w:p>
        </w:tc>
      </w:tr>
      <w:tr w:rsidR="000D1585" w:rsidRPr="00252FA3" w14:paraId="5ED28380" w14:textId="77777777" w:rsidTr="00567B7D">
        <w:trPr>
          <w:jc w:val="center"/>
        </w:trPr>
        <w:tc>
          <w:tcPr>
            <w:tcW w:w="1963" w:type="dxa"/>
          </w:tcPr>
          <w:p w14:paraId="3AF81B5B" w14:textId="77777777" w:rsidR="000D1585" w:rsidRPr="00252FA3" w:rsidRDefault="000D1585" w:rsidP="00567B7D">
            <w:pPr>
              <w:rPr>
                <w:rFonts w:ascii="Arial" w:hAnsi="Arial" w:cs="Arial"/>
                <w:b/>
                <w:sz w:val="18"/>
                <w:szCs w:val="18"/>
              </w:rPr>
            </w:pPr>
          </w:p>
        </w:tc>
        <w:tc>
          <w:tcPr>
            <w:tcW w:w="1164" w:type="dxa"/>
          </w:tcPr>
          <w:p w14:paraId="5B3E3F75" w14:textId="77777777" w:rsidR="000D1585" w:rsidRPr="00252FA3" w:rsidRDefault="000D1585" w:rsidP="00567B7D">
            <w:pPr>
              <w:pStyle w:val="TAH"/>
            </w:pPr>
            <w:r w:rsidRPr="00252FA3">
              <w:t>1.4</w:t>
            </w:r>
          </w:p>
          <w:p w14:paraId="7E155DB1" w14:textId="77777777" w:rsidR="000D1585" w:rsidRPr="00252FA3" w:rsidRDefault="000D1585" w:rsidP="00567B7D">
            <w:pPr>
              <w:pStyle w:val="TAH"/>
            </w:pPr>
            <w:r w:rsidRPr="00252FA3">
              <w:t>MHz</w:t>
            </w:r>
          </w:p>
        </w:tc>
        <w:tc>
          <w:tcPr>
            <w:tcW w:w="1164" w:type="dxa"/>
          </w:tcPr>
          <w:p w14:paraId="14B8489D" w14:textId="77777777" w:rsidR="000D1585" w:rsidRPr="00252FA3" w:rsidRDefault="000D1585" w:rsidP="00567B7D">
            <w:pPr>
              <w:pStyle w:val="TAH"/>
            </w:pPr>
            <w:r w:rsidRPr="00252FA3">
              <w:t>3.0</w:t>
            </w:r>
          </w:p>
          <w:p w14:paraId="7CC66581" w14:textId="77777777" w:rsidR="000D1585" w:rsidRPr="00252FA3" w:rsidRDefault="000D1585" w:rsidP="00567B7D">
            <w:pPr>
              <w:pStyle w:val="TAH"/>
            </w:pPr>
            <w:r w:rsidRPr="00252FA3">
              <w:t>MHz</w:t>
            </w:r>
          </w:p>
        </w:tc>
        <w:tc>
          <w:tcPr>
            <w:tcW w:w="1165" w:type="dxa"/>
          </w:tcPr>
          <w:p w14:paraId="62310816" w14:textId="77777777" w:rsidR="000D1585" w:rsidRPr="00252FA3" w:rsidRDefault="000D1585" w:rsidP="00567B7D">
            <w:pPr>
              <w:pStyle w:val="TAH"/>
            </w:pPr>
            <w:r w:rsidRPr="00252FA3">
              <w:t>5</w:t>
            </w:r>
          </w:p>
          <w:p w14:paraId="0E102882" w14:textId="77777777" w:rsidR="000D1585" w:rsidRPr="00252FA3" w:rsidRDefault="000D1585" w:rsidP="00567B7D">
            <w:pPr>
              <w:pStyle w:val="TAH"/>
            </w:pPr>
            <w:r w:rsidRPr="00252FA3">
              <w:t>MHz</w:t>
            </w:r>
          </w:p>
        </w:tc>
        <w:tc>
          <w:tcPr>
            <w:tcW w:w="1164" w:type="dxa"/>
          </w:tcPr>
          <w:p w14:paraId="1CEEC803" w14:textId="77777777" w:rsidR="000D1585" w:rsidRPr="00252FA3" w:rsidRDefault="000D1585" w:rsidP="00567B7D">
            <w:pPr>
              <w:pStyle w:val="TAH"/>
            </w:pPr>
            <w:r w:rsidRPr="00252FA3">
              <w:t>10</w:t>
            </w:r>
          </w:p>
          <w:p w14:paraId="0F7BEB31" w14:textId="77777777" w:rsidR="000D1585" w:rsidRPr="00252FA3" w:rsidRDefault="000D1585" w:rsidP="00567B7D">
            <w:pPr>
              <w:pStyle w:val="TAH"/>
            </w:pPr>
            <w:r w:rsidRPr="00252FA3">
              <w:t>MHz</w:t>
            </w:r>
          </w:p>
        </w:tc>
        <w:tc>
          <w:tcPr>
            <w:tcW w:w="1164" w:type="dxa"/>
          </w:tcPr>
          <w:p w14:paraId="1FFA70F3" w14:textId="77777777" w:rsidR="000D1585" w:rsidRPr="00252FA3" w:rsidRDefault="000D1585" w:rsidP="00567B7D">
            <w:pPr>
              <w:pStyle w:val="TAH"/>
            </w:pPr>
            <w:r w:rsidRPr="00252FA3">
              <w:t>15</w:t>
            </w:r>
          </w:p>
          <w:p w14:paraId="65CBCBF4" w14:textId="77777777" w:rsidR="000D1585" w:rsidRPr="00252FA3" w:rsidRDefault="000D1585" w:rsidP="00567B7D">
            <w:pPr>
              <w:pStyle w:val="TAH"/>
            </w:pPr>
            <w:r w:rsidRPr="00252FA3">
              <w:t>MHz</w:t>
            </w:r>
          </w:p>
        </w:tc>
        <w:tc>
          <w:tcPr>
            <w:tcW w:w="1165" w:type="dxa"/>
          </w:tcPr>
          <w:p w14:paraId="565C39E3" w14:textId="77777777" w:rsidR="000D1585" w:rsidRPr="00252FA3" w:rsidRDefault="000D1585" w:rsidP="00567B7D">
            <w:pPr>
              <w:pStyle w:val="TAH"/>
            </w:pPr>
            <w:r w:rsidRPr="00252FA3">
              <w:t>20</w:t>
            </w:r>
          </w:p>
          <w:p w14:paraId="2B25A909" w14:textId="77777777" w:rsidR="000D1585" w:rsidRPr="00252FA3" w:rsidRDefault="000D1585" w:rsidP="00567B7D">
            <w:pPr>
              <w:pStyle w:val="TAH"/>
            </w:pPr>
            <w:r w:rsidRPr="00252FA3">
              <w:t>MHz</w:t>
            </w:r>
          </w:p>
        </w:tc>
      </w:tr>
      <w:tr w:rsidR="000D1585" w:rsidRPr="00252FA3" w14:paraId="5AC533A1" w14:textId="77777777" w:rsidTr="00567B7D">
        <w:trPr>
          <w:jc w:val="center"/>
        </w:trPr>
        <w:tc>
          <w:tcPr>
            <w:tcW w:w="1963" w:type="dxa"/>
          </w:tcPr>
          <w:p w14:paraId="4D0BBF68" w14:textId="77777777" w:rsidR="000D1585" w:rsidRPr="00252FA3" w:rsidRDefault="000D1585" w:rsidP="00567B7D">
            <w:pPr>
              <w:pStyle w:val="TAH"/>
            </w:pPr>
            <w:r w:rsidRPr="00252FA3">
              <w:t>E-UTRA</w:t>
            </w:r>
            <w:r w:rsidRPr="00252FA3">
              <w:rPr>
                <w:vertAlign w:val="subscript"/>
              </w:rPr>
              <w:t>ACLR1</w:t>
            </w:r>
          </w:p>
        </w:tc>
        <w:tc>
          <w:tcPr>
            <w:tcW w:w="1164" w:type="dxa"/>
          </w:tcPr>
          <w:p w14:paraId="56BAE6ED" w14:textId="77777777" w:rsidR="000D1585" w:rsidRPr="00252FA3" w:rsidRDefault="000D1585" w:rsidP="00567B7D">
            <w:pPr>
              <w:pStyle w:val="TAC"/>
            </w:pPr>
            <w:r w:rsidRPr="00252FA3">
              <w:t>29.2 dB</w:t>
            </w:r>
          </w:p>
        </w:tc>
        <w:tc>
          <w:tcPr>
            <w:tcW w:w="1164" w:type="dxa"/>
          </w:tcPr>
          <w:p w14:paraId="5B39EC63" w14:textId="77777777" w:rsidR="000D1585" w:rsidRPr="00252FA3" w:rsidRDefault="000D1585" w:rsidP="00567B7D">
            <w:pPr>
              <w:pStyle w:val="TAC"/>
            </w:pPr>
            <w:r w:rsidRPr="00252FA3">
              <w:t>29.2 dB</w:t>
            </w:r>
          </w:p>
        </w:tc>
        <w:tc>
          <w:tcPr>
            <w:tcW w:w="1165" w:type="dxa"/>
          </w:tcPr>
          <w:p w14:paraId="582E6715" w14:textId="77777777" w:rsidR="000D1585" w:rsidRPr="00252FA3" w:rsidRDefault="000D1585" w:rsidP="00567B7D">
            <w:pPr>
              <w:pStyle w:val="TAC"/>
            </w:pPr>
            <w:r w:rsidRPr="00252FA3">
              <w:t>29.2 dB</w:t>
            </w:r>
          </w:p>
        </w:tc>
        <w:tc>
          <w:tcPr>
            <w:tcW w:w="1164" w:type="dxa"/>
          </w:tcPr>
          <w:p w14:paraId="073577A9" w14:textId="77777777" w:rsidR="000D1585" w:rsidRPr="00252FA3" w:rsidRDefault="000D1585" w:rsidP="00567B7D">
            <w:pPr>
              <w:pStyle w:val="TAC"/>
            </w:pPr>
            <w:r w:rsidRPr="00252FA3">
              <w:t>29.2 dB</w:t>
            </w:r>
          </w:p>
        </w:tc>
        <w:tc>
          <w:tcPr>
            <w:tcW w:w="1164" w:type="dxa"/>
          </w:tcPr>
          <w:p w14:paraId="293C3882" w14:textId="77777777" w:rsidR="000D1585" w:rsidRPr="00252FA3" w:rsidRDefault="000D1585" w:rsidP="00567B7D">
            <w:pPr>
              <w:pStyle w:val="TAC"/>
            </w:pPr>
            <w:r w:rsidRPr="00252FA3">
              <w:t>29.2 dB</w:t>
            </w:r>
          </w:p>
        </w:tc>
        <w:tc>
          <w:tcPr>
            <w:tcW w:w="1165" w:type="dxa"/>
          </w:tcPr>
          <w:p w14:paraId="065089DA" w14:textId="77777777" w:rsidR="000D1585" w:rsidRPr="00252FA3" w:rsidRDefault="000D1585" w:rsidP="00567B7D">
            <w:pPr>
              <w:pStyle w:val="TAC"/>
            </w:pPr>
            <w:r w:rsidRPr="00252FA3">
              <w:t>29.2 dB</w:t>
            </w:r>
          </w:p>
        </w:tc>
      </w:tr>
      <w:tr w:rsidR="000D1585" w:rsidRPr="00252FA3" w14:paraId="487CF06D" w14:textId="77777777" w:rsidTr="00567B7D">
        <w:trPr>
          <w:jc w:val="center"/>
        </w:trPr>
        <w:tc>
          <w:tcPr>
            <w:tcW w:w="1963" w:type="dxa"/>
          </w:tcPr>
          <w:p w14:paraId="5A5A939C" w14:textId="77777777" w:rsidR="000D1585" w:rsidRPr="00252FA3" w:rsidRDefault="000D1585" w:rsidP="00567B7D">
            <w:pPr>
              <w:pStyle w:val="TAH"/>
            </w:pPr>
            <w:r w:rsidRPr="00252FA3">
              <w:t>E-UTRA channel Measurement bandwidth</w:t>
            </w:r>
          </w:p>
        </w:tc>
        <w:tc>
          <w:tcPr>
            <w:tcW w:w="1164" w:type="dxa"/>
          </w:tcPr>
          <w:p w14:paraId="5FDDA5A1" w14:textId="77777777" w:rsidR="000D1585" w:rsidRPr="00252FA3" w:rsidRDefault="000D1585" w:rsidP="00567B7D">
            <w:pPr>
              <w:pStyle w:val="TAC"/>
            </w:pPr>
            <w:r w:rsidRPr="00252FA3">
              <w:t>1.08 MHz</w:t>
            </w:r>
          </w:p>
        </w:tc>
        <w:tc>
          <w:tcPr>
            <w:tcW w:w="1164" w:type="dxa"/>
          </w:tcPr>
          <w:p w14:paraId="55280926" w14:textId="77777777" w:rsidR="000D1585" w:rsidRPr="00252FA3" w:rsidRDefault="000D1585" w:rsidP="00567B7D">
            <w:pPr>
              <w:pStyle w:val="TAC"/>
            </w:pPr>
            <w:r w:rsidRPr="00252FA3">
              <w:t>2.7 MHz</w:t>
            </w:r>
          </w:p>
        </w:tc>
        <w:tc>
          <w:tcPr>
            <w:tcW w:w="1165" w:type="dxa"/>
          </w:tcPr>
          <w:p w14:paraId="7BF3D3B6" w14:textId="77777777" w:rsidR="000D1585" w:rsidRPr="00252FA3" w:rsidRDefault="000D1585" w:rsidP="00567B7D">
            <w:pPr>
              <w:pStyle w:val="TAC"/>
            </w:pPr>
            <w:r w:rsidRPr="00252FA3">
              <w:t>4.5 MHz</w:t>
            </w:r>
          </w:p>
        </w:tc>
        <w:tc>
          <w:tcPr>
            <w:tcW w:w="1164" w:type="dxa"/>
          </w:tcPr>
          <w:p w14:paraId="540DF64F" w14:textId="77777777" w:rsidR="000D1585" w:rsidRPr="00252FA3" w:rsidRDefault="000D1585" w:rsidP="00567B7D">
            <w:pPr>
              <w:pStyle w:val="TAC"/>
            </w:pPr>
            <w:r w:rsidRPr="00252FA3">
              <w:t>9.0 MHz</w:t>
            </w:r>
          </w:p>
        </w:tc>
        <w:tc>
          <w:tcPr>
            <w:tcW w:w="1164" w:type="dxa"/>
          </w:tcPr>
          <w:p w14:paraId="36AF2505" w14:textId="77777777" w:rsidR="000D1585" w:rsidRPr="00252FA3" w:rsidRDefault="000D1585" w:rsidP="00567B7D">
            <w:pPr>
              <w:pStyle w:val="TAC"/>
            </w:pPr>
            <w:r w:rsidRPr="00252FA3">
              <w:t>13.5 MHz</w:t>
            </w:r>
          </w:p>
        </w:tc>
        <w:tc>
          <w:tcPr>
            <w:tcW w:w="1165" w:type="dxa"/>
          </w:tcPr>
          <w:p w14:paraId="782BEF01" w14:textId="77777777" w:rsidR="000D1585" w:rsidRPr="00252FA3" w:rsidRDefault="000D1585" w:rsidP="00567B7D">
            <w:pPr>
              <w:pStyle w:val="TAC"/>
            </w:pPr>
            <w:r w:rsidRPr="00252FA3">
              <w:t>18 MHz</w:t>
            </w:r>
          </w:p>
        </w:tc>
      </w:tr>
      <w:tr w:rsidR="000D1585" w:rsidRPr="00252FA3" w14:paraId="559ECDFC" w14:textId="77777777" w:rsidTr="00567B7D">
        <w:trPr>
          <w:jc w:val="center"/>
        </w:trPr>
        <w:tc>
          <w:tcPr>
            <w:tcW w:w="1963" w:type="dxa"/>
          </w:tcPr>
          <w:p w14:paraId="7C205132" w14:textId="77777777" w:rsidR="000D1585" w:rsidRPr="00252FA3" w:rsidRDefault="000D1585" w:rsidP="00567B7D">
            <w:pPr>
              <w:pStyle w:val="TAH"/>
            </w:pPr>
            <w:r w:rsidRPr="00252FA3">
              <w:t>UE channel</w:t>
            </w:r>
          </w:p>
        </w:tc>
        <w:tc>
          <w:tcPr>
            <w:tcW w:w="1164" w:type="dxa"/>
          </w:tcPr>
          <w:p w14:paraId="7ED7F5EE" w14:textId="77777777" w:rsidR="000D1585" w:rsidRPr="00252FA3" w:rsidRDefault="000D1585" w:rsidP="00567B7D">
            <w:pPr>
              <w:pStyle w:val="TAC"/>
            </w:pPr>
            <w:r w:rsidRPr="00252FA3">
              <w:t>+1.4 MHz or -1.4 MHz</w:t>
            </w:r>
          </w:p>
        </w:tc>
        <w:tc>
          <w:tcPr>
            <w:tcW w:w="1164" w:type="dxa"/>
          </w:tcPr>
          <w:p w14:paraId="3E029496" w14:textId="77777777" w:rsidR="000D1585" w:rsidRPr="00252FA3" w:rsidRDefault="000D1585" w:rsidP="00567B7D">
            <w:pPr>
              <w:pStyle w:val="TAC"/>
            </w:pPr>
            <w:r w:rsidRPr="00252FA3">
              <w:t>+3 MHz or</w:t>
            </w:r>
          </w:p>
          <w:p w14:paraId="040B1257" w14:textId="77777777" w:rsidR="000D1585" w:rsidRPr="00252FA3" w:rsidRDefault="000D1585" w:rsidP="00567B7D">
            <w:pPr>
              <w:pStyle w:val="TAC"/>
            </w:pPr>
            <w:r w:rsidRPr="00252FA3">
              <w:t>-3 MHz</w:t>
            </w:r>
          </w:p>
        </w:tc>
        <w:tc>
          <w:tcPr>
            <w:tcW w:w="1165" w:type="dxa"/>
          </w:tcPr>
          <w:p w14:paraId="37CB50E6" w14:textId="77777777" w:rsidR="000D1585" w:rsidRPr="00252FA3" w:rsidRDefault="000D1585" w:rsidP="00567B7D">
            <w:pPr>
              <w:pStyle w:val="TAC"/>
            </w:pPr>
            <w:r w:rsidRPr="00252FA3">
              <w:t>+5MHz or</w:t>
            </w:r>
          </w:p>
          <w:p w14:paraId="0DEB515D" w14:textId="77777777" w:rsidR="000D1585" w:rsidRPr="00252FA3" w:rsidRDefault="000D1585" w:rsidP="00567B7D">
            <w:pPr>
              <w:pStyle w:val="TAC"/>
            </w:pPr>
            <w:r w:rsidRPr="00252FA3">
              <w:t>-5MHz</w:t>
            </w:r>
          </w:p>
        </w:tc>
        <w:tc>
          <w:tcPr>
            <w:tcW w:w="1164" w:type="dxa"/>
          </w:tcPr>
          <w:p w14:paraId="179D0D0B" w14:textId="77777777" w:rsidR="000D1585" w:rsidRPr="00252FA3" w:rsidRDefault="000D1585" w:rsidP="00567B7D">
            <w:pPr>
              <w:pStyle w:val="TAC"/>
            </w:pPr>
            <w:r w:rsidRPr="00252FA3">
              <w:t>+10MHz or</w:t>
            </w:r>
          </w:p>
          <w:p w14:paraId="7F0A1192" w14:textId="77777777" w:rsidR="000D1585" w:rsidRPr="00252FA3" w:rsidRDefault="000D1585" w:rsidP="00567B7D">
            <w:pPr>
              <w:pStyle w:val="TAC"/>
            </w:pPr>
            <w:r w:rsidRPr="00252FA3">
              <w:t>-10MHz</w:t>
            </w:r>
          </w:p>
        </w:tc>
        <w:tc>
          <w:tcPr>
            <w:tcW w:w="1164" w:type="dxa"/>
          </w:tcPr>
          <w:p w14:paraId="4050FF2E" w14:textId="77777777" w:rsidR="000D1585" w:rsidRPr="00252FA3" w:rsidRDefault="000D1585" w:rsidP="00567B7D">
            <w:pPr>
              <w:pStyle w:val="TAC"/>
            </w:pPr>
            <w:r w:rsidRPr="00252FA3">
              <w:t>+15MHz or -15MHz</w:t>
            </w:r>
          </w:p>
        </w:tc>
        <w:tc>
          <w:tcPr>
            <w:tcW w:w="1165" w:type="dxa"/>
          </w:tcPr>
          <w:p w14:paraId="7E5A6C56" w14:textId="77777777" w:rsidR="000D1585" w:rsidRPr="00252FA3" w:rsidRDefault="000D1585" w:rsidP="00567B7D">
            <w:pPr>
              <w:pStyle w:val="TAC"/>
            </w:pPr>
            <w:r w:rsidRPr="00252FA3">
              <w:t>+20MHz or</w:t>
            </w:r>
          </w:p>
          <w:p w14:paraId="6DFB1D45" w14:textId="77777777" w:rsidR="000D1585" w:rsidRPr="00252FA3" w:rsidRDefault="000D1585" w:rsidP="00567B7D">
            <w:pPr>
              <w:pStyle w:val="TAC"/>
            </w:pPr>
            <w:r w:rsidRPr="00252FA3">
              <w:t>-20MHz</w:t>
            </w:r>
          </w:p>
        </w:tc>
      </w:tr>
    </w:tbl>
    <w:p w14:paraId="4851285E" w14:textId="77777777" w:rsidR="000D1585" w:rsidRPr="00252FA3" w:rsidRDefault="000D1585" w:rsidP="000D1585"/>
    <w:p w14:paraId="6C868699" w14:textId="77777777" w:rsidR="000D1585" w:rsidRPr="00252FA3" w:rsidRDefault="000D1585" w:rsidP="000D1585">
      <w:pPr>
        <w:pStyle w:val="H6"/>
      </w:pPr>
      <w:r w:rsidRPr="00252FA3">
        <w:lastRenderedPageBreak/>
        <w:t>6.6.2.3EC.5.2</w:t>
      </w:r>
      <w:r w:rsidRPr="00252FA3">
        <w:tab/>
        <w:t>Test requirements UTRA</w:t>
      </w:r>
    </w:p>
    <w:p w14:paraId="7FE67D5C" w14:textId="77777777" w:rsidR="000D1585" w:rsidRPr="00252FA3" w:rsidRDefault="000D1585" w:rsidP="000D1585">
      <w:pPr>
        <w:rPr>
          <w:lang w:eastAsia="ja-JP"/>
        </w:rPr>
      </w:pPr>
      <w:r w:rsidRPr="00252FA3">
        <w:rPr>
          <w:rFonts w:cs="v5.0.0"/>
        </w:rPr>
        <w:t xml:space="preserve">If the measured UTRA channel power is greater than –50dBm </w:t>
      </w:r>
      <w:r w:rsidRPr="00252FA3">
        <w:rPr>
          <w:rFonts w:cs="v5.0.0"/>
          <w:lang w:eastAsia="ja-JP"/>
        </w:rPr>
        <w:t xml:space="preserve">then </w:t>
      </w:r>
      <w:r w:rsidRPr="00252FA3">
        <w:rPr>
          <w:rFonts w:cs="v5.0.0"/>
        </w:rPr>
        <w:t>t</w:t>
      </w:r>
      <w:r w:rsidRPr="00252FA3">
        <w:t>he measured</w:t>
      </w:r>
      <w:r w:rsidRPr="00252FA3">
        <w:rPr>
          <w:lang w:eastAsia="ja-JP"/>
        </w:rPr>
        <w:t xml:space="preserve"> </w:t>
      </w:r>
      <w:r w:rsidRPr="00252FA3">
        <w:t>UTRA</w:t>
      </w:r>
      <w:r w:rsidRPr="00252FA3">
        <w:rPr>
          <w:vertAlign w:val="subscript"/>
        </w:rPr>
        <w:t>ACLR1</w:t>
      </w:r>
      <w:r w:rsidRPr="00252FA3">
        <w:rPr>
          <w:lang w:eastAsia="ja-JP"/>
        </w:rPr>
        <w:t xml:space="preserve">, </w:t>
      </w:r>
      <w:r w:rsidRPr="00252FA3">
        <w:t>UTRA</w:t>
      </w:r>
      <w:r w:rsidRPr="00252FA3">
        <w:rPr>
          <w:vertAlign w:val="subscript"/>
        </w:rPr>
        <w:t>ACLR2</w:t>
      </w:r>
      <w:r w:rsidRPr="00252FA3">
        <w:t xml:space="preserve">, derived in step </w:t>
      </w:r>
      <w:r w:rsidRPr="00252FA3">
        <w:rPr>
          <w:lang w:eastAsia="ja-JP"/>
        </w:rPr>
        <w:t>8</w:t>
      </w:r>
      <w:r w:rsidRPr="00252FA3">
        <w:t>, shall be higher than the limit</w:t>
      </w:r>
      <w:r w:rsidRPr="00252FA3">
        <w:rPr>
          <w:lang w:eastAsia="ja-JP"/>
        </w:rPr>
        <w:t>s</w:t>
      </w:r>
      <w:r w:rsidRPr="00252FA3">
        <w:t xml:space="preserve"> in table 6.6.2.3EC.5.2-</w:t>
      </w:r>
      <w:r w:rsidRPr="00252FA3">
        <w:rPr>
          <w:lang w:eastAsia="ja-JP"/>
        </w:rPr>
        <w:t>1.</w:t>
      </w:r>
    </w:p>
    <w:p w14:paraId="48643446" w14:textId="77777777" w:rsidR="000D1585" w:rsidRPr="00252FA3" w:rsidRDefault="000D1585" w:rsidP="000D1585">
      <w:pPr>
        <w:pStyle w:val="TH"/>
      </w:pPr>
      <w:r w:rsidRPr="00252FA3">
        <w:t>Table 6.6.2.3EC.5.2-1: UTRA UE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1"/>
        <w:gridCol w:w="1181"/>
        <w:gridCol w:w="1181"/>
        <w:gridCol w:w="1181"/>
        <w:gridCol w:w="1181"/>
        <w:gridCol w:w="1181"/>
        <w:gridCol w:w="1182"/>
      </w:tblGrid>
      <w:tr w:rsidR="000D1585" w:rsidRPr="00252FA3" w14:paraId="78648713" w14:textId="77777777" w:rsidTr="00567B7D">
        <w:trPr>
          <w:trHeight w:val="99"/>
          <w:jc w:val="center"/>
        </w:trPr>
        <w:tc>
          <w:tcPr>
            <w:tcW w:w="1701" w:type="dxa"/>
            <w:vMerge w:val="restart"/>
          </w:tcPr>
          <w:p w14:paraId="47363307" w14:textId="77777777" w:rsidR="000D1585" w:rsidRPr="00252FA3" w:rsidRDefault="000D1585" w:rsidP="00567B7D">
            <w:pPr>
              <w:pStyle w:val="TAC"/>
            </w:pPr>
          </w:p>
        </w:tc>
        <w:tc>
          <w:tcPr>
            <w:tcW w:w="7087" w:type="dxa"/>
            <w:gridSpan w:val="6"/>
          </w:tcPr>
          <w:p w14:paraId="055065F8" w14:textId="77777777" w:rsidR="000D1585" w:rsidRPr="00252FA3" w:rsidRDefault="000D1585" w:rsidP="00567B7D">
            <w:pPr>
              <w:pStyle w:val="TAH"/>
            </w:pPr>
            <w:r w:rsidRPr="00252FA3">
              <w:t>Channel bandwidth / UTRA</w:t>
            </w:r>
            <w:r w:rsidRPr="00252FA3">
              <w:rPr>
                <w:vertAlign w:val="subscript"/>
              </w:rPr>
              <w:t>ACLR1/2</w:t>
            </w:r>
            <w:r w:rsidRPr="00252FA3">
              <w:t xml:space="preserve"> / measurement bandwidth</w:t>
            </w:r>
          </w:p>
        </w:tc>
      </w:tr>
      <w:tr w:rsidR="000D1585" w:rsidRPr="00252FA3" w14:paraId="029857B9" w14:textId="77777777" w:rsidTr="00567B7D">
        <w:trPr>
          <w:jc w:val="center"/>
        </w:trPr>
        <w:tc>
          <w:tcPr>
            <w:tcW w:w="1701" w:type="dxa"/>
            <w:vMerge/>
          </w:tcPr>
          <w:p w14:paraId="439ED5A5" w14:textId="77777777" w:rsidR="000D1585" w:rsidRPr="00252FA3" w:rsidRDefault="000D1585" w:rsidP="00567B7D">
            <w:pPr>
              <w:spacing w:after="0"/>
              <w:rPr>
                <w:rFonts w:ascii="Arial" w:hAnsi="Arial" w:cs="Arial"/>
                <w:sz w:val="18"/>
                <w:szCs w:val="18"/>
              </w:rPr>
            </w:pPr>
          </w:p>
        </w:tc>
        <w:tc>
          <w:tcPr>
            <w:tcW w:w="1181" w:type="dxa"/>
          </w:tcPr>
          <w:p w14:paraId="3F76EA97" w14:textId="77777777" w:rsidR="000D1585" w:rsidRPr="00252FA3" w:rsidRDefault="000D1585" w:rsidP="00567B7D">
            <w:pPr>
              <w:pStyle w:val="TAH"/>
            </w:pPr>
            <w:r w:rsidRPr="00252FA3">
              <w:t>1.4</w:t>
            </w:r>
          </w:p>
          <w:p w14:paraId="50127FEA" w14:textId="77777777" w:rsidR="000D1585" w:rsidRPr="00252FA3" w:rsidRDefault="000D1585" w:rsidP="00567B7D">
            <w:pPr>
              <w:pStyle w:val="TAH"/>
            </w:pPr>
            <w:r w:rsidRPr="00252FA3">
              <w:t>MHz</w:t>
            </w:r>
          </w:p>
        </w:tc>
        <w:tc>
          <w:tcPr>
            <w:tcW w:w="1181" w:type="dxa"/>
          </w:tcPr>
          <w:p w14:paraId="70C224C6" w14:textId="77777777" w:rsidR="000D1585" w:rsidRPr="00252FA3" w:rsidRDefault="000D1585" w:rsidP="00567B7D">
            <w:pPr>
              <w:pStyle w:val="TAH"/>
            </w:pPr>
            <w:r w:rsidRPr="00252FA3">
              <w:t>3.0</w:t>
            </w:r>
          </w:p>
          <w:p w14:paraId="6309A7EE" w14:textId="77777777" w:rsidR="000D1585" w:rsidRPr="00252FA3" w:rsidRDefault="000D1585" w:rsidP="00567B7D">
            <w:pPr>
              <w:pStyle w:val="TAH"/>
            </w:pPr>
            <w:r w:rsidRPr="00252FA3">
              <w:t>MHz</w:t>
            </w:r>
          </w:p>
        </w:tc>
        <w:tc>
          <w:tcPr>
            <w:tcW w:w="1181" w:type="dxa"/>
          </w:tcPr>
          <w:p w14:paraId="047C33CD" w14:textId="77777777" w:rsidR="000D1585" w:rsidRPr="00252FA3" w:rsidRDefault="000D1585" w:rsidP="00567B7D">
            <w:pPr>
              <w:pStyle w:val="TAH"/>
            </w:pPr>
            <w:r w:rsidRPr="00252FA3">
              <w:t>5</w:t>
            </w:r>
          </w:p>
          <w:p w14:paraId="2BDBE6E3" w14:textId="77777777" w:rsidR="000D1585" w:rsidRPr="00252FA3" w:rsidRDefault="000D1585" w:rsidP="00567B7D">
            <w:pPr>
              <w:pStyle w:val="TAH"/>
            </w:pPr>
            <w:r w:rsidRPr="00252FA3">
              <w:t>MHz</w:t>
            </w:r>
          </w:p>
        </w:tc>
        <w:tc>
          <w:tcPr>
            <w:tcW w:w="1181" w:type="dxa"/>
          </w:tcPr>
          <w:p w14:paraId="2E355AC6" w14:textId="77777777" w:rsidR="000D1585" w:rsidRPr="00252FA3" w:rsidRDefault="000D1585" w:rsidP="00567B7D">
            <w:pPr>
              <w:pStyle w:val="TAH"/>
            </w:pPr>
            <w:r w:rsidRPr="00252FA3">
              <w:t>10</w:t>
            </w:r>
          </w:p>
          <w:p w14:paraId="4FE81C45" w14:textId="77777777" w:rsidR="000D1585" w:rsidRPr="00252FA3" w:rsidRDefault="000D1585" w:rsidP="00567B7D">
            <w:pPr>
              <w:pStyle w:val="TAH"/>
            </w:pPr>
            <w:r w:rsidRPr="00252FA3">
              <w:t>MHz</w:t>
            </w:r>
          </w:p>
        </w:tc>
        <w:tc>
          <w:tcPr>
            <w:tcW w:w="1181" w:type="dxa"/>
          </w:tcPr>
          <w:p w14:paraId="169161B4" w14:textId="77777777" w:rsidR="000D1585" w:rsidRPr="00252FA3" w:rsidRDefault="000D1585" w:rsidP="00567B7D">
            <w:pPr>
              <w:pStyle w:val="TAH"/>
            </w:pPr>
            <w:r w:rsidRPr="00252FA3">
              <w:t>15</w:t>
            </w:r>
          </w:p>
          <w:p w14:paraId="625DF9AD" w14:textId="77777777" w:rsidR="000D1585" w:rsidRPr="00252FA3" w:rsidRDefault="000D1585" w:rsidP="00567B7D">
            <w:pPr>
              <w:pStyle w:val="TAH"/>
            </w:pPr>
            <w:r w:rsidRPr="00252FA3">
              <w:t>MHz</w:t>
            </w:r>
          </w:p>
        </w:tc>
        <w:tc>
          <w:tcPr>
            <w:tcW w:w="1182" w:type="dxa"/>
          </w:tcPr>
          <w:p w14:paraId="4A404008" w14:textId="77777777" w:rsidR="000D1585" w:rsidRPr="00252FA3" w:rsidRDefault="000D1585" w:rsidP="00567B7D">
            <w:pPr>
              <w:pStyle w:val="TAH"/>
            </w:pPr>
            <w:r w:rsidRPr="00252FA3">
              <w:t>20</w:t>
            </w:r>
          </w:p>
          <w:p w14:paraId="1DE5591C" w14:textId="77777777" w:rsidR="000D1585" w:rsidRPr="00252FA3" w:rsidRDefault="000D1585" w:rsidP="00567B7D">
            <w:pPr>
              <w:pStyle w:val="TAH"/>
            </w:pPr>
            <w:r w:rsidRPr="00252FA3">
              <w:t>MHz</w:t>
            </w:r>
          </w:p>
        </w:tc>
      </w:tr>
      <w:tr w:rsidR="000D1585" w:rsidRPr="00252FA3" w14:paraId="4500DD10" w14:textId="77777777" w:rsidTr="00567B7D">
        <w:trPr>
          <w:jc w:val="center"/>
        </w:trPr>
        <w:tc>
          <w:tcPr>
            <w:tcW w:w="1701" w:type="dxa"/>
          </w:tcPr>
          <w:p w14:paraId="296A11CD" w14:textId="77777777" w:rsidR="000D1585" w:rsidRPr="00252FA3" w:rsidRDefault="000D1585" w:rsidP="00567B7D">
            <w:pPr>
              <w:pStyle w:val="TAH"/>
            </w:pPr>
            <w:r w:rsidRPr="00252FA3">
              <w:t>UTRA</w:t>
            </w:r>
            <w:r w:rsidRPr="00252FA3">
              <w:rPr>
                <w:vertAlign w:val="subscript"/>
              </w:rPr>
              <w:t>ACLR1</w:t>
            </w:r>
          </w:p>
        </w:tc>
        <w:tc>
          <w:tcPr>
            <w:tcW w:w="1181" w:type="dxa"/>
          </w:tcPr>
          <w:p w14:paraId="6539A4CA" w14:textId="77777777" w:rsidR="000D1585" w:rsidRPr="00252FA3" w:rsidRDefault="000D1585" w:rsidP="00567B7D">
            <w:pPr>
              <w:pStyle w:val="TAC"/>
            </w:pPr>
            <w:r w:rsidRPr="00252FA3">
              <w:t>32.2 dB</w:t>
            </w:r>
          </w:p>
        </w:tc>
        <w:tc>
          <w:tcPr>
            <w:tcW w:w="1181" w:type="dxa"/>
          </w:tcPr>
          <w:p w14:paraId="6F73B684" w14:textId="77777777" w:rsidR="000D1585" w:rsidRPr="00252FA3" w:rsidRDefault="000D1585" w:rsidP="00567B7D">
            <w:pPr>
              <w:pStyle w:val="TAC"/>
            </w:pPr>
            <w:r w:rsidRPr="00252FA3">
              <w:t>32.2 dB</w:t>
            </w:r>
          </w:p>
        </w:tc>
        <w:tc>
          <w:tcPr>
            <w:tcW w:w="1181" w:type="dxa"/>
          </w:tcPr>
          <w:p w14:paraId="452DDDB0" w14:textId="77777777" w:rsidR="000D1585" w:rsidRPr="00252FA3" w:rsidRDefault="000D1585" w:rsidP="00567B7D">
            <w:pPr>
              <w:pStyle w:val="TAC"/>
            </w:pPr>
            <w:r w:rsidRPr="00252FA3">
              <w:t>32.2 dB</w:t>
            </w:r>
          </w:p>
        </w:tc>
        <w:tc>
          <w:tcPr>
            <w:tcW w:w="1181" w:type="dxa"/>
          </w:tcPr>
          <w:p w14:paraId="0B9E8CF8" w14:textId="77777777" w:rsidR="000D1585" w:rsidRPr="00252FA3" w:rsidRDefault="000D1585" w:rsidP="00567B7D">
            <w:pPr>
              <w:pStyle w:val="TAC"/>
            </w:pPr>
            <w:r w:rsidRPr="00252FA3">
              <w:t>32.2 dB</w:t>
            </w:r>
          </w:p>
        </w:tc>
        <w:tc>
          <w:tcPr>
            <w:tcW w:w="1181" w:type="dxa"/>
          </w:tcPr>
          <w:p w14:paraId="5C92CC60" w14:textId="77777777" w:rsidR="000D1585" w:rsidRPr="00252FA3" w:rsidRDefault="000D1585" w:rsidP="00567B7D">
            <w:pPr>
              <w:pStyle w:val="TAC"/>
            </w:pPr>
            <w:r w:rsidRPr="00252FA3">
              <w:t>32.2 dB</w:t>
            </w:r>
          </w:p>
        </w:tc>
        <w:tc>
          <w:tcPr>
            <w:tcW w:w="1182" w:type="dxa"/>
          </w:tcPr>
          <w:p w14:paraId="06B76741" w14:textId="77777777" w:rsidR="000D1585" w:rsidRPr="00252FA3" w:rsidRDefault="000D1585" w:rsidP="00567B7D">
            <w:pPr>
              <w:pStyle w:val="TAC"/>
            </w:pPr>
            <w:r w:rsidRPr="00252FA3">
              <w:t>32.2 dB</w:t>
            </w:r>
          </w:p>
        </w:tc>
      </w:tr>
      <w:tr w:rsidR="000D1585" w:rsidRPr="00252FA3" w14:paraId="6978BA52" w14:textId="77777777" w:rsidTr="00567B7D">
        <w:trPr>
          <w:jc w:val="center"/>
        </w:trPr>
        <w:tc>
          <w:tcPr>
            <w:tcW w:w="1701" w:type="dxa"/>
          </w:tcPr>
          <w:p w14:paraId="4D2D8E58" w14:textId="77777777" w:rsidR="000D1585" w:rsidRPr="00252FA3" w:rsidRDefault="000D1585" w:rsidP="00567B7D">
            <w:pPr>
              <w:pStyle w:val="TAH"/>
            </w:pPr>
            <w:r w:rsidRPr="00252FA3">
              <w:t>Adjacent channel centre frequency offset (in MHz)</w:t>
            </w:r>
          </w:p>
        </w:tc>
        <w:tc>
          <w:tcPr>
            <w:tcW w:w="1181" w:type="dxa"/>
          </w:tcPr>
          <w:p w14:paraId="67BAB682" w14:textId="77777777" w:rsidR="000D1585" w:rsidRPr="00252FA3" w:rsidRDefault="000D1585" w:rsidP="00567B7D">
            <w:pPr>
              <w:pStyle w:val="TAC"/>
            </w:pPr>
            <w:r w:rsidRPr="00252FA3">
              <w:t>0.7+BW</w:t>
            </w:r>
            <w:r w:rsidRPr="00252FA3">
              <w:rPr>
                <w:vertAlign w:val="subscript"/>
              </w:rPr>
              <w:t>UTRA</w:t>
            </w:r>
            <w:r w:rsidRPr="00252FA3">
              <w:t>/2</w:t>
            </w:r>
          </w:p>
          <w:p w14:paraId="00F892B1" w14:textId="77777777" w:rsidR="000D1585" w:rsidRPr="00252FA3" w:rsidRDefault="000D1585" w:rsidP="00567B7D">
            <w:pPr>
              <w:pStyle w:val="TAC"/>
              <w:rPr>
                <w:rFonts w:cs="Arial"/>
              </w:rPr>
            </w:pPr>
            <w:r w:rsidRPr="00252FA3">
              <w:rPr>
                <w:rFonts w:cs="Arial"/>
              </w:rPr>
              <w:t>/</w:t>
            </w:r>
          </w:p>
          <w:p w14:paraId="5B202E45" w14:textId="77777777" w:rsidR="000D1585" w:rsidRPr="00252FA3" w:rsidRDefault="000D1585" w:rsidP="00567B7D">
            <w:pPr>
              <w:pStyle w:val="TAC"/>
            </w:pPr>
            <w:r w:rsidRPr="00252FA3">
              <w:rPr>
                <w:rFonts w:cs="Arial"/>
              </w:rPr>
              <w:t>-0.7-BW</w:t>
            </w:r>
            <w:r w:rsidRPr="00252FA3">
              <w:rPr>
                <w:rFonts w:cs="Arial"/>
                <w:vertAlign w:val="subscript"/>
              </w:rPr>
              <w:t>UTRA</w:t>
            </w:r>
            <w:r w:rsidRPr="00252FA3">
              <w:rPr>
                <w:rFonts w:cs="Arial"/>
              </w:rPr>
              <w:t>/2</w:t>
            </w:r>
          </w:p>
        </w:tc>
        <w:tc>
          <w:tcPr>
            <w:tcW w:w="1181" w:type="dxa"/>
          </w:tcPr>
          <w:p w14:paraId="7C9C0014" w14:textId="77777777" w:rsidR="000D1585" w:rsidRPr="00252FA3" w:rsidRDefault="000D1585" w:rsidP="00567B7D">
            <w:pPr>
              <w:pStyle w:val="TAC"/>
            </w:pPr>
            <w:r w:rsidRPr="00252FA3">
              <w:t>1.5+BW</w:t>
            </w:r>
            <w:r w:rsidRPr="00252FA3">
              <w:rPr>
                <w:vertAlign w:val="subscript"/>
              </w:rPr>
              <w:t>UTRA</w:t>
            </w:r>
            <w:r w:rsidRPr="00252FA3">
              <w:t>/2</w:t>
            </w:r>
          </w:p>
          <w:p w14:paraId="07BC03F8" w14:textId="77777777" w:rsidR="000D1585" w:rsidRPr="00252FA3" w:rsidRDefault="000D1585" w:rsidP="00567B7D">
            <w:pPr>
              <w:pStyle w:val="TAC"/>
              <w:rPr>
                <w:rFonts w:cs="Arial"/>
              </w:rPr>
            </w:pPr>
            <w:r w:rsidRPr="00252FA3">
              <w:rPr>
                <w:rFonts w:cs="Arial"/>
              </w:rPr>
              <w:t>/</w:t>
            </w:r>
          </w:p>
          <w:p w14:paraId="52F0E895" w14:textId="77777777" w:rsidR="000D1585" w:rsidRPr="00252FA3" w:rsidRDefault="000D1585" w:rsidP="00567B7D">
            <w:pPr>
              <w:pStyle w:val="TAC"/>
            </w:pPr>
            <w:r w:rsidRPr="00252FA3">
              <w:rPr>
                <w:rFonts w:cs="Arial"/>
              </w:rPr>
              <w:t>-1.5-BW</w:t>
            </w:r>
            <w:r w:rsidRPr="00252FA3">
              <w:rPr>
                <w:rFonts w:cs="Arial"/>
                <w:vertAlign w:val="subscript"/>
              </w:rPr>
              <w:t>UTRA</w:t>
            </w:r>
            <w:r w:rsidRPr="00252FA3">
              <w:rPr>
                <w:rFonts w:cs="Arial"/>
              </w:rPr>
              <w:t>/2</w:t>
            </w:r>
          </w:p>
        </w:tc>
        <w:tc>
          <w:tcPr>
            <w:tcW w:w="1181" w:type="dxa"/>
          </w:tcPr>
          <w:p w14:paraId="7F176B66" w14:textId="77777777" w:rsidR="000D1585" w:rsidRPr="00252FA3" w:rsidRDefault="000D1585" w:rsidP="00567B7D">
            <w:pPr>
              <w:pStyle w:val="TAC"/>
            </w:pPr>
            <w:r w:rsidRPr="00252FA3">
              <w:t>2.5+BW</w:t>
            </w:r>
            <w:r w:rsidRPr="00252FA3">
              <w:rPr>
                <w:vertAlign w:val="subscript"/>
              </w:rPr>
              <w:t>UTRA</w:t>
            </w:r>
            <w:r w:rsidRPr="00252FA3">
              <w:t>/2</w:t>
            </w:r>
          </w:p>
          <w:p w14:paraId="40802F00" w14:textId="77777777" w:rsidR="000D1585" w:rsidRPr="00252FA3" w:rsidRDefault="000D1585" w:rsidP="00567B7D">
            <w:pPr>
              <w:pStyle w:val="TAC"/>
              <w:rPr>
                <w:rFonts w:cs="Arial"/>
                <w:lang w:eastAsia="ko-KR"/>
              </w:rPr>
            </w:pPr>
            <w:r w:rsidRPr="00252FA3">
              <w:rPr>
                <w:rFonts w:cs="Arial"/>
                <w:lang w:eastAsia="ko-KR"/>
              </w:rPr>
              <w:t>/</w:t>
            </w:r>
          </w:p>
          <w:p w14:paraId="1097F216" w14:textId="77777777" w:rsidR="000D1585" w:rsidRPr="00252FA3" w:rsidRDefault="000D1585" w:rsidP="00567B7D">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1" w:type="dxa"/>
          </w:tcPr>
          <w:p w14:paraId="302EFCBA" w14:textId="77777777" w:rsidR="000D1585" w:rsidRPr="00252FA3" w:rsidRDefault="000D1585" w:rsidP="00567B7D">
            <w:pPr>
              <w:pStyle w:val="TAC"/>
            </w:pPr>
            <w:r w:rsidRPr="00252FA3">
              <w:t>5+BW</w:t>
            </w:r>
            <w:r w:rsidRPr="00252FA3">
              <w:rPr>
                <w:vertAlign w:val="subscript"/>
              </w:rPr>
              <w:t>UTRA</w:t>
            </w:r>
            <w:r w:rsidRPr="00252FA3">
              <w:t>/2</w:t>
            </w:r>
          </w:p>
          <w:p w14:paraId="15A23108" w14:textId="77777777" w:rsidR="000D1585" w:rsidRPr="00252FA3" w:rsidRDefault="000D1585" w:rsidP="00567B7D">
            <w:pPr>
              <w:pStyle w:val="TAC"/>
              <w:rPr>
                <w:rFonts w:cs="Arial"/>
              </w:rPr>
            </w:pPr>
            <w:r w:rsidRPr="00252FA3">
              <w:rPr>
                <w:rFonts w:cs="Arial"/>
                <w:lang w:eastAsia="ko-KR"/>
              </w:rPr>
              <w:t>/</w:t>
            </w:r>
          </w:p>
          <w:p w14:paraId="0A3FC1FF" w14:textId="77777777" w:rsidR="000D1585" w:rsidRPr="00252FA3" w:rsidRDefault="000D1585" w:rsidP="00567B7D">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1" w:type="dxa"/>
          </w:tcPr>
          <w:p w14:paraId="4B020F0E" w14:textId="77777777" w:rsidR="000D1585" w:rsidRPr="00252FA3" w:rsidRDefault="000D1585" w:rsidP="00567B7D">
            <w:pPr>
              <w:pStyle w:val="TAC"/>
            </w:pPr>
            <w:r w:rsidRPr="00252FA3">
              <w:t>7.5+BW</w:t>
            </w:r>
            <w:r w:rsidRPr="00252FA3">
              <w:rPr>
                <w:vertAlign w:val="subscript"/>
              </w:rPr>
              <w:t>UTRA</w:t>
            </w:r>
            <w:r w:rsidRPr="00252FA3">
              <w:t>/2</w:t>
            </w:r>
          </w:p>
          <w:p w14:paraId="29086780" w14:textId="77777777" w:rsidR="000D1585" w:rsidRPr="00252FA3" w:rsidRDefault="000D1585" w:rsidP="00567B7D">
            <w:pPr>
              <w:pStyle w:val="TAC"/>
              <w:rPr>
                <w:rFonts w:cs="Arial"/>
              </w:rPr>
            </w:pPr>
            <w:r w:rsidRPr="00252FA3">
              <w:rPr>
                <w:rFonts w:cs="Arial"/>
                <w:lang w:eastAsia="ko-KR"/>
              </w:rPr>
              <w:t>/</w:t>
            </w:r>
          </w:p>
          <w:p w14:paraId="4277640E" w14:textId="77777777" w:rsidR="000D1585" w:rsidRPr="00252FA3" w:rsidRDefault="000D1585" w:rsidP="00567B7D">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c>
          <w:tcPr>
            <w:tcW w:w="1182" w:type="dxa"/>
          </w:tcPr>
          <w:p w14:paraId="79463CA8" w14:textId="77777777" w:rsidR="000D1585" w:rsidRPr="00252FA3" w:rsidRDefault="000D1585" w:rsidP="00567B7D">
            <w:pPr>
              <w:pStyle w:val="TAC"/>
            </w:pPr>
            <w:r w:rsidRPr="00252FA3">
              <w:t>10+BW</w:t>
            </w:r>
            <w:r w:rsidRPr="00252FA3">
              <w:rPr>
                <w:vertAlign w:val="subscript"/>
              </w:rPr>
              <w:t>UTRA</w:t>
            </w:r>
            <w:r w:rsidRPr="00252FA3">
              <w:t>/2</w:t>
            </w:r>
          </w:p>
          <w:p w14:paraId="1691F57D" w14:textId="77777777" w:rsidR="000D1585" w:rsidRPr="00252FA3" w:rsidRDefault="000D1585" w:rsidP="00567B7D">
            <w:pPr>
              <w:pStyle w:val="TAC"/>
              <w:rPr>
                <w:rFonts w:cs="Arial"/>
              </w:rPr>
            </w:pPr>
            <w:r w:rsidRPr="00252FA3">
              <w:rPr>
                <w:rFonts w:cs="Arial"/>
                <w:lang w:eastAsia="ko-KR"/>
              </w:rPr>
              <w:t>/</w:t>
            </w:r>
          </w:p>
          <w:p w14:paraId="78838B02" w14:textId="77777777" w:rsidR="000D1585" w:rsidRPr="00252FA3" w:rsidRDefault="000D1585" w:rsidP="00567B7D">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BW</w:t>
            </w:r>
            <w:r w:rsidRPr="00252FA3">
              <w:rPr>
                <w:rFonts w:cs="Arial"/>
                <w:vertAlign w:val="subscript"/>
              </w:rPr>
              <w:t>UTRA</w:t>
            </w:r>
            <w:r w:rsidRPr="00252FA3">
              <w:rPr>
                <w:rFonts w:cs="Arial"/>
              </w:rPr>
              <w:t>/2</w:t>
            </w:r>
          </w:p>
        </w:tc>
      </w:tr>
      <w:tr w:rsidR="000D1585" w:rsidRPr="00252FA3" w14:paraId="098AE29E" w14:textId="77777777" w:rsidTr="00567B7D">
        <w:trPr>
          <w:trHeight w:val="64"/>
          <w:jc w:val="center"/>
        </w:trPr>
        <w:tc>
          <w:tcPr>
            <w:tcW w:w="1701" w:type="dxa"/>
          </w:tcPr>
          <w:p w14:paraId="5790B986" w14:textId="77777777" w:rsidR="000D1585" w:rsidRPr="00252FA3" w:rsidRDefault="000D1585" w:rsidP="00567B7D">
            <w:pPr>
              <w:pStyle w:val="TAH"/>
            </w:pPr>
            <w:r w:rsidRPr="00252FA3">
              <w:t>UTRA</w:t>
            </w:r>
            <w:r w:rsidRPr="00252FA3">
              <w:rPr>
                <w:vertAlign w:val="subscript"/>
              </w:rPr>
              <w:t>ACLR2</w:t>
            </w:r>
          </w:p>
        </w:tc>
        <w:tc>
          <w:tcPr>
            <w:tcW w:w="1181" w:type="dxa"/>
          </w:tcPr>
          <w:p w14:paraId="662A2C6F" w14:textId="77777777" w:rsidR="000D1585" w:rsidRPr="00252FA3" w:rsidRDefault="000D1585" w:rsidP="00567B7D">
            <w:pPr>
              <w:pStyle w:val="TAC"/>
            </w:pPr>
            <w:r w:rsidRPr="00252FA3">
              <w:t>-</w:t>
            </w:r>
          </w:p>
        </w:tc>
        <w:tc>
          <w:tcPr>
            <w:tcW w:w="1181" w:type="dxa"/>
          </w:tcPr>
          <w:p w14:paraId="7AF78798" w14:textId="77777777" w:rsidR="000D1585" w:rsidRPr="00252FA3" w:rsidRDefault="000D1585" w:rsidP="00567B7D">
            <w:pPr>
              <w:pStyle w:val="TAC"/>
            </w:pPr>
            <w:r w:rsidRPr="00252FA3">
              <w:t>-</w:t>
            </w:r>
          </w:p>
        </w:tc>
        <w:tc>
          <w:tcPr>
            <w:tcW w:w="1181" w:type="dxa"/>
          </w:tcPr>
          <w:p w14:paraId="0519DA4B" w14:textId="77777777" w:rsidR="000D1585" w:rsidRPr="00252FA3" w:rsidRDefault="000D1585" w:rsidP="00567B7D">
            <w:pPr>
              <w:pStyle w:val="TAC"/>
            </w:pPr>
            <w:r w:rsidRPr="00252FA3">
              <w:t>35.2 dB</w:t>
            </w:r>
          </w:p>
        </w:tc>
        <w:tc>
          <w:tcPr>
            <w:tcW w:w="1181" w:type="dxa"/>
          </w:tcPr>
          <w:p w14:paraId="4BD81D54" w14:textId="77777777" w:rsidR="000D1585" w:rsidRPr="00252FA3" w:rsidRDefault="000D1585" w:rsidP="00567B7D">
            <w:pPr>
              <w:pStyle w:val="TAC"/>
            </w:pPr>
            <w:r w:rsidRPr="00252FA3">
              <w:t>35.2 dB</w:t>
            </w:r>
          </w:p>
        </w:tc>
        <w:tc>
          <w:tcPr>
            <w:tcW w:w="1181" w:type="dxa"/>
          </w:tcPr>
          <w:p w14:paraId="3CE9EE31" w14:textId="77777777" w:rsidR="000D1585" w:rsidRPr="00252FA3" w:rsidRDefault="000D1585" w:rsidP="00567B7D">
            <w:pPr>
              <w:pStyle w:val="TAC"/>
            </w:pPr>
            <w:r w:rsidRPr="00252FA3">
              <w:t>35.2 dB</w:t>
            </w:r>
          </w:p>
        </w:tc>
        <w:tc>
          <w:tcPr>
            <w:tcW w:w="1182" w:type="dxa"/>
          </w:tcPr>
          <w:p w14:paraId="75639CFF" w14:textId="77777777" w:rsidR="000D1585" w:rsidRPr="00252FA3" w:rsidRDefault="000D1585" w:rsidP="00567B7D">
            <w:pPr>
              <w:pStyle w:val="TAC"/>
            </w:pPr>
            <w:r w:rsidRPr="00252FA3">
              <w:t>35.2 dB</w:t>
            </w:r>
          </w:p>
        </w:tc>
      </w:tr>
      <w:tr w:rsidR="000D1585" w:rsidRPr="00252FA3" w14:paraId="3EB49105" w14:textId="77777777" w:rsidTr="00567B7D">
        <w:trPr>
          <w:trHeight w:val="64"/>
          <w:jc w:val="center"/>
        </w:trPr>
        <w:tc>
          <w:tcPr>
            <w:tcW w:w="1701" w:type="dxa"/>
          </w:tcPr>
          <w:p w14:paraId="3024842B" w14:textId="77777777" w:rsidR="000D1585" w:rsidRPr="00252FA3" w:rsidRDefault="000D1585" w:rsidP="00567B7D">
            <w:pPr>
              <w:pStyle w:val="TAH"/>
            </w:pPr>
            <w:r w:rsidRPr="00252FA3">
              <w:t>Adjacent channel centre frequency offset (in MHz)</w:t>
            </w:r>
          </w:p>
        </w:tc>
        <w:tc>
          <w:tcPr>
            <w:tcW w:w="1181" w:type="dxa"/>
          </w:tcPr>
          <w:p w14:paraId="03EF2504" w14:textId="77777777" w:rsidR="000D1585" w:rsidRPr="00252FA3" w:rsidRDefault="000D1585" w:rsidP="00567B7D">
            <w:pPr>
              <w:pStyle w:val="TAC"/>
            </w:pPr>
            <w:r w:rsidRPr="00252FA3">
              <w:t>-</w:t>
            </w:r>
          </w:p>
        </w:tc>
        <w:tc>
          <w:tcPr>
            <w:tcW w:w="1181" w:type="dxa"/>
          </w:tcPr>
          <w:p w14:paraId="086BB132" w14:textId="77777777" w:rsidR="000D1585" w:rsidRPr="00252FA3" w:rsidRDefault="000D1585" w:rsidP="00567B7D">
            <w:pPr>
              <w:pStyle w:val="TAC"/>
            </w:pPr>
            <w:r w:rsidRPr="00252FA3">
              <w:t>-</w:t>
            </w:r>
          </w:p>
        </w:tc>
        <w:tc>
          <w:tcPr>
            <w:tcW w:w="1181" w:type="dxa"/>
          </w:tcPr>
          <w:p w14:paraId="26797B1F" w14:textId="77777777" w:rsidR="000D1585" w:rsidRPr="00252FA3" w:rsidRDefault="000D1585" w:rsidP="00567B7D">
            <w:pPr>
              <w:pStyle w:val="TAC"/>
            </w:pPr>
            <w:r w:rsidRPr="00252FA3">
              <w:t>2.5+3*BW</w:t>
            </w:r>
            <w:r w:rsidRPr="00252FA3">
              <w:rPr>
                <w:vertAlign w:val="subscript"/>
              </w:rPr>
              <w:t>UTRA</w:t>
            </w:r>
            <w:r w:rsidRPr="00252FA3">
              <w:t>/2</w:t>
            </w:r>
          </w:p>
          <w:p w14:paraId="1D751155" w14:textId="77777777" w:rsidR="000D1585" w:rsidRPr="00252FA3" w:rsidRDefault="000D1585" w:rsidP="00567B7D">
            <w:pPr>
              <w:pStyle w:val="TAC"/>
              <w:rPr>
                <w:rFonts w:cs="Arial"/>
              </w:rPr>
            </w:pPr>
            <w:r w:rsidRPr="00252FA3">
              <w:rPr>
                <w:rFonts w:cs="Arial"/>
                <w:lang w:eastAsia="ko-KR"/>
              </w:rPr>
              <w:t>/</w:t>
            </w:r>
          </w:p>
          <w:p w14:paraId="2F269EC8" w14:textId="77777777" w:rsidR="000D1585" w:rsidRPr="00252FA3" w:rsidRDefault="000D1585" w:rsidP="00567B7D">
            <w:pPr>
              <w:pStyle w:val="TAC"/>
            </w:pPr>
            <w:r w:rsidRPr="00252FA3">
              <w:rPr>
                <w:rFonts w:cs="Arial"/>
                <w:lang w:eastAsia="ko-KR"/>
              </w:rPr>
              <w:t>-</w:t>
            </w:r>
            <w:r w:rsidRPr="00252FA3">
              <w:rPr>
                <w:rFonts w:cs="Arial"/>
              </w:rPr>
              <w:t>2.5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1" w:type="dxa"/>
          </w:tcPr>
          <w:p w14:paraId="77A61B45" w14:textId="77777777" w:rsidR="000D1585" w:rsidRPr="00252FA3" w:rsidRDefault="000D1585" w:rsidP="00567B7D">
            <w:pPr>
              <w:pStyle w:val="TAC"/>
            </w:pPr>
            <w:r w:rsidRPr="00252FA3">
              <w:t>5+3*BW</w:t>
            </w:r>
            <w:r w:rsidRPr="00252FA3">
              <w:rPr>
                <w:vertAlign w:val="subscript"/>
              </w:rPr>
              <w:t>UTRA</w:t>
            </w:r>
            <w:r w:rsidRPr="00252FA3">
              <w:t>/2</w:t>
            </w:r>
          </w:p>
          <w:p w14:paraId="3A71243F" w14:textId="77777777" w:rsidR="000D1585" w:rsidRPr="00252FA3" w:rsidRDefault="000D1585" w:rsidP="00567B7D">
            <w:pPr>
              <w:pStyle w:val="TAC"/>
              <w:rPr>
                <w:rFonts w:cs="Arial"/>
              </w:rPr>
            </w:pPr>
            <w:r w:rsidRPr="00252FA3">
              <w:rPr>
                <w:rFonts w:cs="Arial"/>
                <w:lang w:eastAsia="ko-KR"/>
              </w:rPr>
              <w:t>/</w:t>
            </w:r>
          </w:p>
          <w:p w14:paraId="21885A3B" w14:textId="77777777" w:rsidR="000D1585" w:rsidRPr="00252FA3" w:rsidRDefault="000D1585" w:rsidP="00567B7D">
            <w:pPr>
              <w:pStyle w:val="TAC"/>
            </w:pPr>
            <w:r w:rsidRPr="00252FA3">
              <w:rPr>
                <w:rFonts w:cs="Arial"/>
                <w:lang w:eastAsia="ko-KR"/>
              </w:rPr>
              <w:t>-</w:t>
            </w:r>
            <w:r w:rsidRPr="00252FA3">
              <w:rPr>
                <w:rFonts w:cs="Arial"/>
              </w:rPr>
              <w:t>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1" w:type="dxa"/>
          </w:tcPr>
          <w:p w14:paraId="06FA5F01" w14:textId="77777777" w:rsidR="000D1585" w:rsidRPr="00252FA3" w:rsidRDefault="000D1585" w:rsidP="00567B7D">
            <w:pPr>
              <w:pStyle w:val="TAC"/>
            </w:pPr>
            <w:r w:rsidRPr="00252FA3">
              <w:t>7.5+3*BW</w:t>
            </w:r>
            <w:r w:rsidRPr="00252FA3">
              <w:rPr>
                <w:vertAlign w:val="subscript"/>
              </w:rPr>
              <w:t>UTRA</w:t>
            </w:r>
            <w:r w:rsidRPr="00252FA3">
              <w:t>/2</w:t>
            </w:r>
          </w:p>
          <w:p w14:paraId="4E1B6D79" w14:textId="77777777" w:rsidR="000D1585" w:rsidRPr="00252FA3" w:rsidRDefault="000D1585" w:rsidP="00567B7D">
            <w:pPr>
              <w:pStyle w:val="TAC"/>
              <w:rPr>
                <w:rFonts w:cs="Arial"/>
              </w:rPr>
            </w:pPr>
            <w:r w:rsidRPr="00252FA3">
              <w:rPr>
                <w:rFonts w:cs="Arial"/>
                <w:lang w:eastAsia="ko-KR"/>
              </w:rPr>
              <w:t>/</w:t>
            </w:r>
          </w:p>
          <w:p w14:paraId="0D439912" w14:textId="77777777" w:rsidR="000D1585" w:rsidRPr="00252FA3" w:rsidRDefault="000D1585" w:rsidP="00567B7D">
            <w:pPr>
              <w:pStyle w:val="TAC"/>
            </w:pPr>
            <w:r w:rsidRPr="00252FA3">
              <w:rPr>
                <w:rFonts w:cs="Arial"/>
                <w:lang w:eastAsia="ko-KR"/>
              </w:rPr>
              <w:t>-</w:t>
            </w:r>
            <w:r w:rsidRPr="00252FA3">
              <w:rPr>
                <w:rFonts w:cs="Arial"/>
              </w:rPr>
              <w:t>7.5</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c>
          <w:tcPr>
            <w:tcW w:w="1182" w:type="dxa"/>
          </w:tcPr>
          <w:p w14:paraId="75540068" w14:textId="77777777" w:rsidR="000D1585" w:rsidRPr="00252FA3" w:rsidRDefault="000D1585" w:rsidP="00567B7D">
            <w:pPr>
              <w:pStyle w:val="TAC"/>
            </w:pPr>
            <w:r w:rsidRPr="00252FA3">
              <w:t>10+3*BW</w:t>
            </w:r>
            <w:r w:rsidRPr="00252FA3">
              <w:rPr>
                <w:vertAlign w:val="subscript"/>
              </w:rPr>
              <w:t>UTRA</w:t>
            </w:r>
            <w:r w:rsidRPr="00252FA3">
              <w:t>/2</w:t>
            </w:r>
          </w:p>
          <w:p w14:paraId="32A090D1" w14:textId="77777777" w:rsidR="000D1585" w:rsidRPr="00252FA3" w:rsidRDefault="000D1585" w:rsidP="00567B7D">
            <w:pPr>
              <w:pStyle w:val="TAC"/>
              <w:rPr>
                <w:rFonts w:cs="Arial"/>
              </w:rPr>
            </w:pPr>
            <w:r w:rsidRPr="00252FA3">
              <w:rPr>
                <w:rFonts w:cs="Arial"/>
                <w:lang w:eastAsia="ko-KR"/>
              </w:rPr>
              <w:t>/</w:t>
            </w:r>
          </w:p>
          <w:p w14:paraId="54E05F4B" w14:textId="77777777" w:rsidR="000D1585" w:rsidRPr="00252FA3" w:rsidRDefault="000D1585" w:rsidP="00567B7D">
            <w:pPr>
              <w:pStyle w:val="TAC"/>
            </w:pPr>
            <w:r w:rsidRPr="00252FA3">
              <w:rPr>
                <w:rFonts w:cs="Arial"/>
                <w:lang w:eastAsia="ko-KR"/>
              </w:rPr>
              <w:t>-</w:t>
            </w:r>
            <w:r w:rsidRPr="00252FA3">
              <w:rPr>
                <w:rFonts w:cs="Arial"/>
              </w:rPr>
              <w:t>10</w:t>
            </w:r>
            <w:r w:rsidRPr="00252FA3">
              <w:rPr>
                <w:rFonts w:cs="Arial"/>
                <w:lang w:eastAsia="ko-KR"/>
              </w:rPr>
              <w:t>-</w:t>
            </w:r>
            <w:r w:rsidRPr="00252FA3">
              <w:rPr>
                <w:rFonts w:cs="Arial"/>
              </w:rPr>
              <w:t>3*BW</w:t>
            </w:r>
            <w:r w:rsidRPr="00252FA3">
              <w:rPr>
                <w:rFonts w:cs="Arial"/>
                <w:vertAlign w:val="subscript"/>
              </w:rPr>
              <w:t>UTRA</w:t>
            </w:r>
            <w:r w:rsidRPr="00252FA3">
              <w:rPr>
                <w:rFonts w:cs="Arial"/>
              </w:rPr>
              <w:t>/2</w:t>
            </w:r>
          </w:p>
        </w:tc>
      </w:tr>
      <w:tr w:rsidR="000D1585" w:rsidRPr="00252FA3" w14:paraId="775F9ECB" w14:textId="77777777" w:rsidTr="00567B7D">
        <w:trPr>
          <w:trHeight w:val="64"/>
          <w:jc w:val="center"/>
        </w:trPr>
        <w:tc>
          <w:tcPr>
            <w:tcW w:w="1701" w:type="dxa"/>
          </w:tcPr>
          <w:p w14:paraId="302C3F50" w14:textId="77777777" w:rsidR="000D1585" w:rsidRPr="00252FA3" w:rsidRDefault="000D1585" w:rsidP="00567B7D">
            <w:pPr>
              <w:pStyle w:val="TAH"/>
            </w:pPr>
            <w:r w:rsidRPr="00252FA3">
              <w:t>E-UTRA channel Measurement bandwidth</w:t>
            </w:r>
          </w:p>
        </w:tc>
        <w:tc>
          <w:tcPr>
            <w:tcW w:w="1181" w:type="dxa"/>
            <w:vAlign w:val="center"/>
          </w:tcPr>
          <w:p w14:paraId="2C85B961" w14:textId="77777777" w:rsidR="000D1585" w:rsidRPr="00252FA3" w:rsidRDefault="000D1585" w:rsidP="00567B7D">
            <w:pPr>
              <w:pStyle w:val="TAC"/>
            </w:pPr>
            <w:r w:rsidRPr="00252FA3">
              <w:t>1.08 MHz</w:t>
            </w:r>
          </w:p>
        </w:tc>
        <w:tc>
          <w:tcPr>
            <w:tcW w:w="1181" w:type="dxa"/>
            <w:vAlign w:val="center"/>
          </w:tcPr>
          <w:p w14:paraId="2125857F" w14:textId="77777777" w:rsidR="000D1585" w:rsidRPr="00252FA3" w:rsidRDefault="000D1585" w:rsidP="00567B7D">
            <w:pPr>
              <w:pStyle w:val="TAC"/>
            </w:pPr>
            <w:r w:rsidRPr="00252FA3">
              <w:t>2.7 MHz</w:t>
            </w:r>
          </w:p>
        </w:tc>
        <w:tc>
          <w:tcPr>
            <w:tcW w:w="1181" w:type="dxa"/>
            <w:vAlign w:val="center"/>
          </w:tcPr>
          <w:p w14:paraId="377F2903" w14:textId="77777777" w:rsidR="000D1585" w:rsidRPr="00252FA3" w:rsidRDefault="000D1585" w:rsidP="00567B7D">
            <w:pPr>
              <w:pStyle w:val="TAC"/>
            </w:pPr>
            <w:r w:rsidRPr="00252FA3">
              <w:t>4.5 MHz</w:t>
            </w:r>
          </w:p>
        </w:tc>
        <w:tc>
          <w:tcPr>
            <w:tcW w:w="1181" w:type="dxa"/>
            <w:vAlign w:val="center"/>
          </w:tcPr>
          <w:p w14:paraId="245523B2" w14:textId="77777777" w:rsidR="000D1585" w:rsidRPr="00252FA3" w:rsidRDefault="000D1585" w:rsidP="00567B7D">
            <w:pPr>
              <w:pStyle w:val="TAC"/>
            </w:pPr>
            <w:r w:rsidRPr="00252FA3">
              <w:t>9.0 MHz</w:t>
            </w:r>
          </w:p>
        </w:tc>
        <w:tc>
          <w:tcPr>
            <w:tcW w:w="1181" w:type="dxa"/>
            <w:vAlign w:val="center"/>
          </w:tcPr>
          <w:p w14:paraId="714721B4" w14:textId="77777777" w:rsidR="000D1585" w:rsidRPr="00252FA3" w:rsidRDefault="000D1585" w:rsidP="00567B7D">
            <w:pPr>
              <w:pStyle w:val="TAC"/>
            </w:pPr>
            <w:r w:rsidRPr="00252FA3">
              <w:t>13.5 MHz</w:t>
            </w:r>
          </w:p>
        </w:tc>
        <w:tc>
          <w:tcPr>
            <w:tcW w:w="1182" w:type="dxa"/>
            <w:vAlign w:val="center"/>
          </w:tcPr>
          <w:p w14:paraId="50E4DF84" w14:textId="77777777" w:rsidR="000D1585" w:rsidRPr="00252FA3" w:rsidRDefault="000D1585" w:rsidP="00567B7D">
            <w:pPr>
              <w:pStyle w:val="TAC"/>
            </w:pPr>
            <w:r w:rsidRPr="00252FA3">
              <w:t>18 MHz</w:t>
            </w:r>
          </w:p>
        </w:tc>
      </w:tr>
      <w:tr w:rsidR="000D1585" w:rsidRPr="00252FA3" w14:paraId="6CF16093" w14:textId="77777777" w:rsidTr="00567B7D">
        <w:trPr>
          <w:trHeight w:val="64"/>
          <w:jc w:val="center"/>
        </w:trPr>
        <w:tc>
          <w:tcPr>
            <w:tcW w:w="1701" w:type="dxa"/>
          </w:tcPr>
          <w:p w14:paraId="2A5BDBC4" w14:textId="77777777" w:rsidR="000D1585" w:rsidRPr="00252FA3" w:rsidRDefault="000D1585" w:rsidP="00567B7D">
            <w:pPr>
              <w:pStyle w:val="TAH"/>
            </w:pPr>
            <w:r w:rsidRPr="00252FA3">
              <w:t>UTRA 5MHz channel Measurement bandwidth</w:t>
            </w:r>
            <w:r w:rsidRPr="00252FA3">
              <w:rPr>
                <w:rFonts w:cs="Arial"/>
                <w:vertAlign w:val="superscript"/>
              </w:rPr>
              <w:t>1</w:t>
            </w:r>
          </w:p>
        </w:tc>
        <w:tc>
          <w:tcPr>
            <w:tcW w:w="1181" w:type="dxa"/>
            <w:vAlign w:val="center"/>
          </w:tcPr>
          <w:p w14:paraId="210AB829" w14:textId="77777777" w:rsidR="000D1585" w:rsidRPr="00252FA3" w:rsidRDefault="000D1585" w:rsidP="00567B7D">
            <w:pPr>
              <w:pStyle w:val="TAC"/>
            </w:pPr>
            <w:r w:rsidRPr="00252FA3">
              <w:t>3.84 MHz</w:t>
            </w:r>
          </w:p>
        </w:tc>
        <w:tc>
          <w:tcPr>
            <w:tcW w:w="1181" w:type="dxa"/>
            <w:vAlign w:val="center"/>
          </w:tcPr>
          <w:p w14:paraId="3347BB16" w14:textId="77777777" w:rsidR="000D1585" w:rsidRPr="00252FA3" w:rsidRDefault="000D1585" w:rsidP="00567B7D">
            <w:pPr>
              <w:pStyle w:val="TAC"/>
            </w:pPr>
            <w:r w:rsidRPr="00252FA3">
              <w:t>3.84 MHz</w:t>
            </w:r>
          </w:p>
        </w:tc>
        <w:tc>
          <w:tcPr>
            <w:tcW w:w="1181" w:type="dxa"/>
            <w:vAlign w:val="center"/>
          </w:tcPr>
          <w:p w14:paraId="61E10BB0" w14:textId="77777777" w:rsidR="000D1585" w:rsidRPr="00252FA3" w:rsidRDefault="000D1585" w:rsidP="00567B7D">
            <w:pPr>
              <w:pStyle w:val="TAC"/>
            </w:pPr>
            <w:r w:rsidRPr="00252FA3">
              <w:t>3.84 MHz</w:t>
            </w:r>
          </w:p>
        </w:tc>
        <w:tc>
          <w:tcPr>
            <w:tcW w:w="1181" w:type="dxa"/>
            <w:vAlign w:val="center"/>
          </w:tcPr>
          <w:p w14:paraId="118A50D5" w14:textId="77777777" w:rsidR="000D1585" w:rsidRPr="00252FA3" w:rsidRDefault="000D1585" w:rsidP="00567B7D">
            <w:pPr>
              <w:pStyle w:val="TAC"/>
            </w:pPr>
            <w:r w:rsidRPr="00252FA3">
              <w:t>3.84 MHz</w:t>
            </w:r>
          </w:p>
        </w:tc>
        <w:tc>
          <w:tcPr>
            <w:tcW w:w="1181" w:type="dxa"/>
            <w:vAlign w:val="center"/>
          </w:tcPr>
          <w:p w14:paraId="024BB275" w14:textId="77777777" w:rsidR="000D1585" w:rsidRPr="00252FA3" w:rsidRDefault="000D1585" w:rsidP="00567B7D">
            <w:pPr>
              <w:pStyle w:val="TAC"/>
            </w:pPr>
            <w:r w:rsidRPr="00252FA3">
              <w:t>3.84 MHz</w:t>
            </w:r>
          </w:p>
        </w:tc>
        <w:tc>
          <w:tcPr>
            <w:tcW w:w="1182" w:type="dxa"/>
            <w:vAlign w:val="center"/>
          </w:tcPr>
          <w:p w14:paraId="2D09D306" w14:textId="77777777" w:rsidR="000D1585" w:rsidRPr="00252FA3" w:rsidRDefault="000D1585" w:rsidP="00567B7D">
            <w:pPr>
              <w:pStyle w:val="TAC"/>
            </w:pPr>
            <w:r w:rsidRPr="00252FA3">
              <w:t>3.84 MHz</w:t>
            </w:r>
          </w:p>
        </w:tc>
      </w:tr>
      <w:tr w:rsidR="000D1585" w:rsidRPr="00252FA3" w14:paraId="7D090086" w14:textId="77777777" w:rsidTr="00567B7D">
        <w:trPr>
          <w:trHeight w:val="64"/>
          <w:jc w:val="center"/>
        </w:trPr>
        <w:tc>
          <w:tcPr>
            <w:tcW w:w="1701" w:type="dxa"/>
          </w:tcPr>
          <w:p w14:paraId="0312DE9E" w14:textId="77777777" w:rsidR="000D1585" w:rsidRPr="00252FA3" w:rsidRDefault="000D1585" w:rsidP="00567B7D">
            <w:pPr>
              <w:pStyle w:val="TAH"/>
            </w:pPr>
            <w:r w:rsidRPr="00252FA3">
              <w:t>UTRA 1.6MHz channel measurement bandwidth</w:t>
            </w:r>
            <w:r w:rsidRPr="00252FA3">
              <w:rPr>
                <w:vertAlign w:val="superscript"/>
              </w:rPr>
              <w:t>2</w:t>
            </w:r>
          </w:p>
        </w:tc>
        <w:tc>
          <w:tcPr>
            <w:tcW w:w="1181" w:type="dxa"/>
            <w:vAlign w:val="center"/>
          </w:tcPr>
          <w:p w14:paraId="05F30694" w14:textId="77777777" w:rsidR="000D1585" w:rsidRPr="00252FA3" w:rsidRDefault="000D1585" w:rsidP="00567B7D">
            <w:pPr>
              <w:pStyle w:val="TAC"/>
            </w:pPr>
            <w:r w:rsidRPr="00252FA3">
              <w:t>1.28 MHz</w:t>
            </w:r>
          </w:p>
        </w:tc>
        <w:tc>
          <w:tcPr>
            <w:tcW w:w="1181" w:type="dxa"/>
            <w:vAlign w:val="center"/>
          </w:tcPr>
          <w:p w14:paraId="57501191" w14:textId="77777777" w:rsidR="000D1585" w:rsidRPr="00252FA3" w:rsidRDefault="000D1585" w:rsidP="00567B7D">
            <w:pPr>
              <w:pStyle w:val="TAC"/>
            </w:pPr>
            <w:r w:rsidRPr="00252FA3">
              <w:t>1.28 MHz</w:t>
            </w:r>
          </w:p>
        </w:tc>
        <w:tc>
          <w:tcPr>
            <w:tcW w:w="1181" w:type="dxa"/>
            <w:vAlign w:val="center"/>
          </w:tcPr>
          <w:p w14:paraId="35BEC22E" w14:textId="77777777" w:rsidR="000D1585" w:rsidRPr="00252FA3" w:rsidRDefault="000D1585" w:rsidP="00567B7D">
            <w:pPr>
              <w:pStyle w:val="TAC"/>
            </w:pPr>
            <w:r w:rsidRPr="00252FA3">
              <w:t>1.28 MHz</w:t>
            </w:r>
          </w:p>
        </w:tc>
        <w:tc>
          <w:tcPr>
            <w:tcW w:w="1181" w:type="dxa"/>
            <w:vAlign w:val="center"/>
          </w:tcPr>
          <w:p w14:paraId="722C3972" w14:textId="77777777" w:rsidR="000D1585" w:rsidRPr="00252FA3" w:rsidRDefault="000D1585" w:rsidP="00567B7D">
            <w:pPr>
              <w:pStyle w:val="TAC"/>
            </w:pPr>
            <w:r w:rsidRPr="00252FA3">
              <w:t>1.28 MHz</w:t>
            </w:r>
          </w:p>
        </w:tc>
        <w:tc>
          <w:tcPr>
            <w:tcW w:w="1181" w:type="dxa"/>
            <w:vAlign w:val="center"/>
          </w:tcPr>
          <w:p w14:paraId="25A4C958" w14:textId="77777777" w:rsidR="000D1585" w:rsidRPr="00252FA3" w:rsidRDefault="000D1585" w:rsidP="00567B7D">
            <w:pPr>
              <w:pStyle w:val="TAC"/>
            </w:pPr>
            <w:r w:rsidRPr="00252FA3">
              <w:t>1.28 MHz</w:t>
            </w:r>
          </w:p>
        </w:tc>
        <w:tc>
          <w:tcPr>
            <w:tcW w:w="1182" w:type="dxa"/>
            <w:vAlign w:val="center"/>
          </w:tcPr>
          <w:p w14:paraId="3DCD036B" w14:textId="77777777" w:rsidR="000D1585" w:rsidRPr="00252FA3" w:rsidRDefault="000D1585" w:rsidP="00567B7D">
            <w:pPr>
              <w:pStyle w:val="TAC"/>
            </w:pPr>
            <w:r w:rsidRPr="00252FA3">
              <w:t>1.28 MHz</w:t>
            </w:r>
          </w:p>
        </w:tc>
      </w:tr>
      <w:tr w:rsidR="000D1585" w:rsidRPr="00252FA3" w14:paraId="3C535EC1" w14:textId="77777777" w:rsidTr="00567B7D">
        <w:trPr>
          <w:trHeight w:val="460"/>
          <w:jc w:val="center"/>
        </w:trPr>
        <w:tc>
          <w:tcPr>
            <w:tcW w:w="8788" w:type="dxa"/>
            <w:gridSpan w:val="7"/>
          </w:tcPr>
          <w:p w14:paraId="5D662105" w14:textId="77777777" w:rsidR="000D1585" w:rsidRPr="00252FA3" w:rsidRDefault="000D1585" w:rsidP="00567B7D">
            <w:pPr>
              <w:pStyle w:val="TAN"/>
            </w:pPr>
            <w:r w:rsidRPr="00252FA3">
              <w:t>Note 1:</w:t>
            </w:r>
            <w:r w:rsidRPr="00252FA3">
              <w:tab/>
              <w:t>Applicable for E-UTRA FDD co-existence with UTRA FDD in paired spectrum.</w:t>
            </w:r>
          </w:p>
          <w:p w14:paraId="320D9EE6" w14:textId="77777777" w:rsidR="000D1585" w:rsidRPr="00252FA3" w:rsidRDefault="000D1585" w:rsidP="00567B7D">
            <w:pPr>
              <w:pStyle w:val="TAN"/>
            </w:pPr>
            <w:r w:rsidRPr="00252FA3">
              <w:t>Note 2:</w:t>
            </w:r>
            <w:r w:rsidRPr="00252FA3">
              <w:tab/>
              <w:t>Applicable for E-UTRA TDD co-existence with UTRA TDD in unpaired spectrum.</w:t>
            </w:r>
          </w:p>
          <w:p w14:paraId="4F95AE7A" w14:textId="77777777" w:rsidR="000D1585" w:rsidRPr="00252FA3" w:rsidRDefault="000D1585" w:rsidP="00567B7D">
            <w:pPr>
              <w:pStyle w:val="TAN"/>
            </w:pPr>
            <w:r w:rsidRPr="00252FA3">
              <w:t>Note 3:</w:t>
            </w:r>
            <w:r w:rsidRPr="00252FA3">
              <w:tab/>
            </w:r>
            <w:r w:rsidRPr="00252FA3">
              <w:rPr>
                <w:rFonts w:cs="Arial"/>
                <w:szCs w:val="18"/>
              </w:rPr>
              <w:t>BW</w:t>
            </w:r>
            <w:r w:rsidRPr="00252FA3">
              <w:rPr>
                <w:rFonts w:cs="Arial"/>
                <w:szCs w:val="18"/>
                <w:vertAlign w:val="subscript"/>
              </w:rPr>
              <w:t xml:space="preserve">UTRA </w:t>
            </w:r>
            <w:r w:rsidRPr="00252FA3">
              <w:rPr>
                <w:rFonts w:cs="Arial"/>
                <w:szCs w:val="18"/>
              </w:rPr>
              <w:t>for UTRA FDD is 5MHz and for UTRA TDD is 1.6MHz.</w:t>
            </w:r>
          </w:p>
        </w:tc>
      </w:tr>
    </w:tbl>
    <w:p w14:paraId="6524F776" w14:textId="77777777" w:rsidR="004F4601" w:rsidRDefault="004F4601" w:rsidP="0025195B">
      <w:pPr>
        <w:rPr>
          <w:color w:val="FF0000"/>
          <w:sz w:val="28"/>
          <w:szCs w:val="28"/>
        </w:rPr>
      </w:pPr>
    </w:p>
    <w:p w14:paraId="4227DDD5" w14:textId="0B9B7004" w:rsidR="0025195B" w:rsidRDefault="0025195B" w:rsidP="0025195B">
      <w:pPr>
        <w:rPr>
          <w:color w:val="FF0000"/>
          <w:sz w:val="28"/>
          <w:szCs w:val="28"/>
        </w:rPr>
      </w:pPr>
      <w:r>
        <w:rPr>
          <w:color w:val="FF0000"/>
          <w:sz w:val="28"/>
          <w:szCs w:val="28"/>
        </w:rPr>
        <w:t>&lt;&lt; End</w:t>
      </w:r>
      <w:r w:rsidRPr="00E75B22">
        <w:rPr>
          <w:color w:val="FF0000"/>
          <w:sz w:val="28"/>
          <w:szCs w:val="28"/>
        </w:rPr>
        <w:t xml:space="preserve"> of changes&gt;&gt;</w:t>
      </w:r>
    </w:p>
    <w:p w14:paraId="07EE412D" w14:textId="77777777" w:rsidR="0025195B" w:rsidRDefault="0025195B" w:rsidP="00F5201D">
      <w:pPr>
        <w:rPr>
          <w:color w:val="FF0000"/>
          <w:sz w:val="28"/>
          <w:szCs w:val="28"/>
        </w:rPr>
      </w:pPr>
    </w:p>
    <w:p w14:paraId="7F456D8D" w14:textId="77777777" w:rsidR="00F5201D" w:rsidRDefault="00F5201D" w:rsidP="00BD2BB3">
      <w:pPr>
        <w:rPr>
          <w:color w:val="FF0000"/>
          <w:sz w:val="28"/>
          <w:szCs w:val="28"/>
        </w:rPr>
      </w:pP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3BA12" w14:textId="77777777" w:rsidR="00575F57" w:rsidRDefault="00575F57">
      <w:r>
        <w:separator/>
      </w:r>
    </w:p>
  </w:endnote>
  <w:endnote w:type="continuationSeparator" w:id="0">
    <w:p w14:paraId="6F6DFA7F" w14:textId="77777777" w:rsidR="00575F57" w:rsidRDefault="00575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Intel Clear">
    <w:altName w:val="Arial"/>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6DBB9E" w14:textId="77777777" w:rsidR="00575F57" w:rsidRDefault="00575F57">
      <w:r>
        <w:separator/>
      </w:r>
    </w:p>
  </w:footnote>
  <w:footnote w:type="continuationSeparator" w:id="0">
    <w:p w14:paraId="36203965" w14:textId="77777777" w:rsidR="00575F57" w:rsidRDefault="00575F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3"/>
    <w:multiLevelType w:val="singleLevel"/>
    <w:tmpl w:val="32D0A024"/>
    <w:lvl w:ilvl="0">
      <w:start w:val="1"/>
      <w:numFmt w:val="bullet"/>
      <w:lvlText w:val=""/>
      <w:lvlJc w:val="left"/>
      <w:pPr>
        <w:tabs>
          <w:tab w:val="num" w:pos="643"/>
        </w:tabs>
        <w:ind w:left="643"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30A564E"/>
    <w:multiLevelType w:val="multilevel"/>
    <w:tmpl w:val="55FE4F3C"/>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6" w15:restartNumberingAfterBreak="0">
    <w:nsid w:val="0BF97D01"/>
    <w:multiLevelType w:val="multilevel"/>
    <w:tmpl w:val="E12C0AA6"/>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2" w15:restartNumberingAfterBreak="0">
    <w:nsid w:val="1C2A3786"/>
    <w:multiLevelType w:val="multilevel"/>
    <w:tmpl w:val="BE821C64"/>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F02FDE"/>
    <w:multiLevelType w:val="hybridMultilevel"/>
    <w:tmpl w:val="41B8C03A"/>
    <w:styleLink w:val="SGS11"/>
    <w:lvl w:ilvl="0" w:tplc="FFFFFFFF">
      <w:numFmt w:val="bullet"/>
      <w:lvlText w:val="-"/>
      <w:lvlJc w:val="left"/>
      <w:pPr>
        <w:ind w:left="460" w:hanging="360"/>
      </w:pPr>
      <w:rPr>
        <w:rFonts w:ascii="Arial" w:eastAsia="Times New Roman" w:hAnsi="Arial" w:cs="Arial" w:hint="default"/>
      </w:rPr>
    </w:lvl>
    <w:lvl w:ilvl="1" w:tplc="FFFFFFFF" w:tentative="1">
      <w:start w:val="1"/>
      <w:numFmt w:val="bullet"/>
      <w:lvlText w:val="o"/>
      <w:lvlJc w:val="left"/>
      <w:pPr>
        <w:ind w:left="1180" w:hanging="360"/>
      </w:pPr>
      <w:rPr>
        <w:rFonts w:ascii="Courier New" w:hAnsi="Courier New" w:cs="Courier New" w:hint="default"/>
      </w:rPr>
    </w:lvl>
    <w:lvl w:ilvl="2" w:tplc="FFFFFFFF" w:tentative="1">
      <w:start w:val="1"/>
      <w:numFmt w:val="bullet"/>
      <w:lvlText w:val=""/>
      <w:lvlJc w:val="left"/>
      <w:pPr>
        <w:ind w:left="1900" w:hanging="360"/>
      </w:pPr>
      <w:rPr>
        <w:rFonts w:ascii="Wingdings" w:hAnsi="Wingdings" w:hint="default"/>
      </w:rPr>
    </w:lvl>
    <w:lvl w:ilvl="3" w:tplc="FFFFFFFF" w:tentative="1">
      <w:start w:val="1"/>
      <w:numFmt w:val="bullet"/>
      <w:lvlText w:val=""/>
      <w:lvlJc w:val="left"/>
      <w:pPr>
        <w:ind w:left="2620" w:hanging="360"/>
      </w:pPr>
      <w:rPr>
        <w:rFonts w:ascii="Symbol" w:hAnsi="Symbol" w:hint="default"/>
      </w:rPr>
    </w:lvl>
    <w:lvl w:ilvl="4" w:tplc="FFFFFFFF" w:tentative="1">
      <w:start w:val="1"/>
      <w:numFmt w:val="bullet"/>
      <w:lvlText w:val="o"/>
      <w:lvlJc w:val="left"/>
      <w:pPr>
        <w:ind w:left="3340" w:hanging="360"/>
      </w:pPr>
      <w:rPr>
        <w:rFonts w:ascii="Courier New" w:hAnsi="Courier New" w:cs="Courier New" w:hint="default"/>
      </w:rPr>
    </w:lvl>
    <w:lvl w:ilvl="5" w:tplc="FFFFFFFF" w:tentative="1">
      <w:start w:val="1"/>
      <w:numFmt w:val="bullet"/>
      <w:lvlText w:val=""/>
      <w:lvlJc w:val="left"/>
      <w:pPr>
        <w:ind w:left="4060" w:hanging="360"/>
      </w:pPr>
      <w:rPr>
        <w:rFonts w:ascii="Wingdings" w:hAnsi="Wingdings" w:hint="default"/>
      </w:rPr>
    </w:lvl>
    <w:lvl w:ilvl="6" w:tplc="FFFFFFFF" w:tentative="1">
      <w:start w:val="1"/>
      <w:numFmt w:val="bullet"/>
      <w:lvlText w:val=""/>
      <w:lvlJc w:val="left"/>
      <w:pPr>
        <w:ind w:left="4780" w:hanging="360"/>
      </w:pPr>
      <w:rPr>
        <w:rFonts w:ascii="Symbol" w:hAnsi="Symbol" w:hint="default"/>
      </w:rPr>
    </w:lvl>
    <w:lvl w:ilvl="7" w:tplc="FFFFFFFF" w:tentative="1">
      <w:start w:val="1"/>
      <w:numFmt w:val="bullet"/>
      <w:lvlText w:val="o"/>
      <w:lvlJc w:val="left"/>
      <w:pPr>
        <w:ind w:left="5500" w:hanging="360"/>
      </w:pPr>
      <w:rPr>
        <w:rFonts w:ascii="Courier New" w:hAnsi="Courier New" w:cs="Courier New" w:hint="default"/>
      </w:rPr>
    </w:lvl>
    <w:lvl w:ilvl="8" w:tplc="FFFFFFFF" w:tentative="1">
      <w:start w:val="1"/>
      <w:numFmt w:val="bullet"/>
      <w:lvlText w:val=""/>
      <w:lvlJc w:val="left"/>
      <w:pPr>
        <w:ind w:left="6220" w:hanging="360"/>
      </w:pPr>
      <w:rPr>
        <w:rFonts w:ascii="Wingdings" w:hAnsi="Wingdings" w:hint="default"/>
      </w:rPr>
    </w:lvl>
  </w:abstractNum>
  <w:abstractNum w:abstractNumId="16"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2FB453C2"/>
    <w:multiLevelType w:val="multilevel"/>
    <w:tmpl w:val="E4F40232"/>
    <w:lvl w:ilvl="0">
      <w:start w:val="1"/>
      <w:numFmt w:val="decimal"/>
      <w:lvlText w:val="%1.0"/>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styleLink w:val="SGS2"/>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3" w15:restartNumberingAfterBreak="0">
    <w:nsid w:val="40890D66"/>
    <w:multiLevelType w:val="hybridMultilevel"/>
    <w:tmpl w:val="47AE2E14"/>
    <w:lvl w:ilvl="0" w:tplc="FFFFFFFF">
      <w:numFmt w:val="bullet"/>
      <w:lvlText w:val="-"/>
      <w:lvlJc w:val="left"/>
      <w:pPr>
        <w:ind w:left="708" w:hanging="420"/>
      </w:pPr>
      <w:rPr>
        <w:rFonts w:ascii="Arial" w:eastAsia="Times New Roman" w:hAnsi="Arial" w:cs="Arial"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24"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8AE770A"/>
    <w:multiLevelType w:val="hybridMultilevel"/>
    <w:tmpl w:val="2A4603C8"/>
    <w:lvl w:ilvl="0" w:tplc="A89608E4">
      <w:start w:val="2"/>
      <w:numFmt w:val="bullet"/>
      <w:lvlText w:val="-"/>
      <w:lvlJc w:val="left"/>
      <w:pPr>
        <w:ind w:left="1004" w:hanging="360"/>
      </w:pPr>
      <w:rPr>
        <w:rFonts w:ascii="Times New Roman" w:eastAsia="SimSun" w:hAnsi="Times New Roman" w:cs="Times New Roman" w:hint="default"/>
      </w:rPr>
    </w:lvl>
    <w:lvl w:ilvl="1" w:tplc="93383436" w:tentative="1">
      <w:start w:val="1"/>
      <w:numFmt w:val="bullet"/>
      <w:lvlText w:val="o"/>
      <w:lvlJc w:val="left"/>
      <w:pPr>
        <w:ind w:left="1724" w:hanging="360"/>
      </w:pPr>
      <w:rPr>
        <w:rFonts w:ascii="Courier New" w:hAnsi="Courier New" w:cs="Courier New" w:hint="default"/>
      </w:rPr>
    </w:lvl>
    <w:lvl w:ilvl="2" w:tplc="8696CCC2" w:tentative="1">
      <w:start w:val="1"/>
      <w:numFmt w:val="bullet"/>
      <w:lvlText w:val=""/>
      <w:lvlJc w:val="left"/>
      <w:pPr>
        <w:ind w:left="2444" w:hanging="360"/>
      </w:pPr>
      <w:rPr>
        <w:rFonts w:ascii="Wingdings" w:hAnsi="Wingdings" w:hint="default"/>
      </w:rPr>
    </w:lvl>
    <w:lvl w:ilvl="3" w:tplc="D95EA5A0" w:tentative="1">
      <w:start w:val="1"/>
      <w:numFmt w:val="bullet"/>
      <w:lvlText w:val=""/>
      <w:lvlJc w:val="left"/>
      <w:pPr>
        <w:ind w:left="3164" w:hanging="360"/>
      </w:pPr>
      <w:rPr>
        <w:rFonts w:ascii="Symbol" w:hAnsi="Symbol" w:hint="default"/>
      </w:rPr>
    </w:lvl>
    <w:lvl w:ilvl="4" w:tplc="8940CC88" w:tentative="1">
      <w:start w:val="1"/>
      <w:numFmt w:val="bullet"/>
      <w:lvlText w:val="o"/>
      <w:lvlJc w:val="left"/>
      <w:pPr>
        <w:ind w:left="3884" w:hanging="360"/>
      </w:pPr>
      <w:rPr>
        <w:rFonts w:ascii="Courier New" w:hAnsi="Courier New" w:cs="Courier New" w:hint="default"/>
      </w:rPr>
    </w:lvl>
    <w:lvl w:ilvl="5" w:tplc="FA9254B4" w:tentative="1">
      <w:start w:val="1"/>
      <w:numFmt w:val="bullet"/>
      <w:lvlText w:val=""/>
      <w:lvlJc w:val="left"/>
      <w:pPr>
        <w:ind w:left="4604" w:hanging="360"/>
      </w:pPr>
      <w:rPr>
        <w:rFonts w:ascii="Wingdings" w:hAnsi="Wingdings" w:hint="default"/>
      </w:rPr>
    </w:lvl>
    <w:lvl w:ilvl="6" w:tplc="DCE4D74A" w:tentative="1">
      <w:start w:val="1"/>
      <w:numFmt w:val="bullet"/>
      <w:lvlText w:val=""/>
      <w:lvlJc w:val="left"/>
      <w:pPr>
        <w:ind w:left="5324" w:hanging="360"/>
      </w:pPr>
      <w:rPr>
        <w:rFonts w:ascii="Symbol" w:hAnsi="Symbol" w:hint="default"/>
      </w:rPr>
    </w:lvl>
    <w:lvl w:ilvl="7" w:tplc="B0F4EDF6" w:tentative="1">
      <w:start w:val="1"/>
      <w:numFmt w:val="bullet"/>
      <w:lvlText w:val="o"/>
      <w:lvlJc w:val="left"/>
      <w:pPr>
        <w:ind w:left="6044" w:hanging="360"/>
      </w:pPr>
      <w:rPr>
        <w:rFonts w:ascii="Courier New" w:hAnsi="Courier New" w:cs="Courier New" w:hint="default"/>
      </w:rPr>
    </w:lvl>
    <w:lvl w:ilvl="8" w:tplc="A544A928" w:tentative="1">
      <w:start w:val="1"/>
      <w:numFmt w:val="bullet"/>
      <w:lvlText w:val=""/>
      <w:lvlJc w:val="left"/>
      <w:pPr>
        <w:ind w:left="6764" w:hanging="360"/>
      </w:pPr>
      <w:rPr>
        <w:rFonts w:ascii="Wingdings" w:hAnsi="Wingdings" w:hint="default"/>
      </w:rPr>
    </w:lvl>
  </w:abstractNum>
  <w:abstractNum w:abstractNumId="36"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lvl w:ilvl="0" w:tplc="905EEAD4">
      <w:start w:val="8"/>
      <w:numFmt w:val="bullet"/>
      <w:lvlText w:val="-"/>
      <w:lvlJc w:val="left"/>
      <w:pPr>
        <w:ind w:left="928" w:hanging="360"/>
      </w:pPr>
      <w:rPr>
        <w:rFonts w:ascii="Times New Roman" w:eastAsia="Times New Roman"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14"/>
  </w:num>
  <w:num w:numId="2">
    <w:abstractNumId w:val="36"/>
  </w:num>
  <w:num w:numId="3">
    <w:abstractNumId w:val="7"/>
  </w:num>
  <w:num w:numId="4">
    <w:abstractNumId w:val="26"/>
  </w:num>
  <w:num w:numId="5">
    <w:abstractNumId w:val="20"/>
  </w:num>
  <w:num w:numId="6">
    <w:abstractNumId w:val="33"/>
  </w:num>
  <w:num w:numId="7">
    <w:abstractNumId w:val="37"/>
  </w:num>
  <w:num w:numId="8">
    <w:abstractNumId w:val="38"/>
  </w:num>
  <w:num w:numId="9">
    <w:abstractNumId w:val="16"/>
  </w:num>
  <w:num w:numId="10">
    <w:abstractNumId w:val="8"/>
  </w:num>
  <w:num w:numId="11">
    <w:abstractNumId w:val="21"/>
  </w:num>
  <w:num w:numId="12">
    <w:abstractNumId w:val="25"/>
  </w:num>
  <w:num w:numId="13">
    <w:abstractNumId w:val="18"/>
  </w:num>
  <w:num w:numId="14">
    <w:abstractNumId w:val="32"/>
  </w:num>
  <w:num w:numId="15">
    <w:abstractNumId w:val="0"/>
  </w:num>
  <w:num w:numId="16">
    <w:abstractNumId w:val="4"/>
  </w:num>
  <w:num w:numId="17">
    <w:abstractNumId w:val="31"/>
  </w:num>
  <w:num w:numId="18">
    <w:abstractNumId w:val="27"/>
  </w:num>
  <w:num w:numId="19">
    <w:abstractNumId w:val="30"/>
  </w:num>
  <w:num w:numId="20">
    <w:abstractNumId w:val="34"/>
  </w:num>
  <w:num w:numId="21">
    <w:abstractNumId w:val="13"/>
  </w:num>
  <w:num w:numId="22">
    <w:abstractNumId w:val="29"/>
  </w:num>
  <w:num w:numId="23">
    <w:abstractNumId w:val="28"/>
  </w:num>
  <w:num w:numId="24">
    <w:abstractNumId w:val="15"/>
  </w:num>
  <w:num w:numId="25">
    <w:abstractNumId w:val="23"/>
  </w:num>
  <w:num w:numId="26">
    <w:abstractNumId w:val="39"/>
  </w:num>
  <w:num w:numId="27">
    <w:abstractNumId w:val="11"/>
  </w:num>
  <w:num w:numId="28">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29">
    <w:abstractNumId w:val="5"/>
  </w:num>
  <w:num w:numId="30">
    <w:abstractNumId w:val="22"/>
  </w:num>
  <w:num w:numId="31">
    <w:abstractNumId w:val="24"/>
  </w:num>
  <w:num w:numId="32">
    <w:abstractNumId w:val="10"/>
  </w:num>
  <w:num w:numId="33">
    <w:abstractNumId w:val="9"/>
  </w:num>
  <w:num w:numId="34">
    <w:abstractNumId w:val="17"/>
  </w:num>
  <w:num w:numId="35">
    <w:abstractNumId w:val="12"/>
  </w:num>
  <w:num w:numId="36">
    <w:abstractNumId w:val="3"/>
  </w:num>
  <w:num w:numId="37">
    <w:abstractNumId w:val="6"/>
  </w:num>
  <w:num w:numId="38">
    <w:abstractNumId w:val="1"/>
  </w:num>
  <w:num w:numId="39">
    <w:abstractNumId w:val="35"/>
  </w:num>
  <w:num w:numId="40">
    <w:abstractNumId w:val="19"/>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tter Karlsson">
    <w15:presenceInfo w15:providerId="AD" w15:userId="S::petter.karlsson@ericsson.com::83e1a4c9-5ee9-4d96-9ea3-489bb0dff1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D2"/>
    <w:rsid w:val="00001364"/>
    <w:rsid w:val="000118A2"/>
    <w:rsid w:val="0001468C"/>
    <w:rsid w:val="00022E4A"/>
    <w:rsid w:val="00031B9F"/>
    <w:rsid w:val="00040C42"/>
    <w:rsid w:val="000410E5"/>
    <w:rsid w:val="000910B2"/>
    <w:rsid w:val="000A19D7"/>
    <w:rsid w:val="000A57E1"/>
    <w:rsid w:val="000A6394"/>
    <w:rsid w:val="000B7FED"/>
    <w:rsid w:val="000C038A"/>
    <w:rsid w:val="000C6598"/>
    <w:rsid w:val="000D1585"/>
    <w:rsid w:val="000D34F7"/>
    <w:rsid w:val="000D44B3"/>
    <w:rsid w:val="000D7160"/>
    <w:rsid w:val="000E312B"/>
    <w:rsid w:val="000E3227"/>
    <w:rsid w:val="00107D61"/>
    <w:rsid w:val="00115575"/>
    <w:rsid w:val="00117F65"/>
    <w:rsid w:val="001217CC"/>
    <w:rsid w:val="00136E57"/>
    <w:rsid w:val="00145D43"/>
    <w:rsid w:val="00174DB9"/>
    <w:rsid w:val="00181687"/>
    <w:rsid w:val="00192C46"/>
    <w:rsid w:val="00196029"/>
    <w:rsid w:val="00196B45"/>
    <w:rsid w:val="00197EC6"/>
    <w:rsid w:val="001A08B3"/>
    <w:rsid w:val="001A7B60"/>
    <w:rsid w:val="001B4180"/>
    <w:rsid w:val="001B52F0"/>
    <w:rsid w:val="001B7A65"/>
    <w:rsid w:val="001C3B13"/>
    <w:rsid w:val="001E41F3"/>
    <w:rsid w:val="001E6A32"/>
    <w:rsid w:val="00202D9C"/>
    <w:rsid w:val="00204B1B"/>
    <w:rsid w:val="00224072"/>
    <w:rsid w:val="0025195B"/>
    <w:rsid w:val="0026004D"/>
    <w:rsid w:val="002640DD"/>
    <w:rsid w:val="00275C1E"/>
    <w:rsid w:val="00275D12"/>
    <w:rsid w:val="00284FEB"/>
    <w:rsid w:val="002860C4"/>
    <w:rsid w:val="00292352"/>
    <w:rsid w:val="00295AC4"/>
    <w:rsid w:val="002A126E"/>
    <w:rsid w:val="002B5741"/>
    <w:rsid w:val="002D5048"/>
    <w:rsid w:val="002E472E"/>
    <w:rsid w:val="002F23BD"/>
    <w:rsid w:val="002F5199"/>
    <w:rsid w:val="003004DD"/>
    <w:rsid w:val="00305409"/>
    <w:rsid w:val="00307196"/>
    <w:rsid w:val="003168FF"/>
    <w:rsid w:val="003173BF"/>
    <w:rsid w:val="00320368"/>
    <w:rsid w:val="003262BA"/>
    <w:rsid w:val="003609EF"/>
    <w:rsid w:val="00361483"/>
    <w:rsid w:val="0036231A"/>
    <w:rsid w:val="00367D65"/>
    <w:rsid w:val="00371920"/>
    <w:rsid w:val="00374DD4"/>
    <w:rsid w:val="003937C2"/>
    <w:rsid w:val="0039621D"/>
    <w:rsid w:val="003C6BCC"/>
    <w:rsid w:val="003E0A06"/>
    <w:rsid w:val="003E1A36"/>
    <w:rsid w:val="003E2340"/>
    <w:rsid w:val="00405C37"/>
    <w:rsid w:val="00410371"/>
    <w:rsid w:val="004130CC"/>
    <w:rsid w:val="004242F1"/>
    <w:rsid w:val="00427FFD"/>
    <w:rsid w:val="00430D80"/>
    <w:rsid w:val="00441F6E"/>
    <w:rsid w:val="004470CD"/>
    <w:rsid w:val="00452F57"/>
    <w:rsid w:val="00465842"/>
    <w:rsid w:val="00470FC5"/>
    <w:rsid w:val="00476FE7"/>
    <w:rsid w:val="00485FDE"/>
    <w:rsid w:val="00497684"/>
    <w:rsid w:val="004A12B8"/>
    <w:rsid w:val="004A5C63"/>
    <w:rsid w:val="004B75B7"/>
    <w:rsid w:val="004C6205"/>
    <w:rsid w:val="004E2EB1"/>
    <w:rsid w:val="004F4601"/>
    <w:rsid w:val="0051580D"/>
    <w:rsid w:val="00515B9D"/>
    <w:rsid w:val="00547111"/>
    <w:rsid w:val="00551AB3"/>
    <w:rsid w:val="00552238"/>
    <w:rsid w:val="005538E0"/>
    <w:rsid w:val="00553B44"/>
    <w:rsid w:val="00575F57"/>
    <w:rsid w:val="00592D74"/>
    <w:rsid w:val="005A657E"/>
    <w:rsid w:val="005C2E18"/>
    <w:rsid w:val="005D15AD"/>
    <w:rsid w:val="005E2C44"/>
    <w:rsid w:val="005F7366"/>
    <w:rsid w:val="00603F2A"/>
    <w:rsid w:val="00612EEB"/>
    <w:rsid w:val="00621188"/>
    <w:rsid w:val="006257ED"/>
    <w:rsid w:val="00635562"/>
    <w:rsid w:val="00637044"/>
    <w:rsid w:val="00644DC5"/>
    <w:rsid w:val="00646E0E"/>
    <w:rsid w:val="00653940"/>
    <w:rsid w:val="00665C47"/>
    <w:rsid w:val="00671156"/>
    <w:rsid w:val="0067136C"/>
    <w:rsid w:val="00672F4B"/>
    <w:rsid w:val="006733F4"/>
    <w:rsid w:val="00695808"/>
    <w:rsid w:val="006B46FB"/>
    <w:rsid w:val="006B6395"/>
    <w:rsid w:val="006C5280"/>
    <w:rsid w:val="006E21FB"/>
    <w:rsid w:val="006E2BEF"/>
    <w:rsid w:val="006E48B2"/>
    <w:rsid w:val="006E6CBC"/>
    <w:rsid w:val="006E6E02"/>
    <w:rsid w:val="006F27C6"/>
    <w:rsid w:val="006F2A1C"/>
    <w:rsid w:val="00715BD8"/>
    <w:rsid w:val="00717EDD"/>
    <w:rsid w:val="007814A1"/>
    <w:rsid w:val="00792342"/>
    <w:rsid w:val="007977A8"/>
    <w:rsid w:val="007B4CF4"/>
    <w:rsid w:val="007B512A"/>
    <w:rsid w:val="007C2097"/>
    <w:rsid w:val="007C27B1"/>
    <w:rsid w:val="007D16EC"/>
    <w:rsid w:val="007D6A07"/>
    <w:rsid w:val="007E25FD"/>
    <w:rsid w:val="007F21DB"/>
    <w:rsid w:val="007F2A10"/>
    <w:rsid w:val="007F7259"/>
    <w:rsid w:val="008040A8"/>
    <w:rsid w:val="00804A7B"/>
    <w:rsid w:val="00816DEA"/>
    <w:rsid w:val="0082516D"/>
    <w:rsid w:val="008279FA"/>
    <w:rsid w:val="00840B11"/>
    <w:rsid w:val="008437AE"/>
    <w:rsid w:val="008459CD"/>
    <w:rsid w:val="008619D4"/>
    <w:rsid w:val="008626E7"/>
    <w:rsid w:val="00870EE7"/>
    <w:rsid w:val="008863B9"/>
    <w:rsid w:val="008A45A6"/>
    <w:rsid w:val="008B3432"/>
    <w:rsid w:val="008F0916"/>
    <w:rsid w:val="008F28F0"/>
    <w:rsid w:val="008F2E1A"/>
    <w:rsid w:val="008F3789"/>
    <w:rsid w:val="008F4E92"/>
    <w:rsid w:val="008F686C"/>
    <w:rsid w:val="00906A87"/>
    <w:rsid w:val="009148DE"/>
    <w:rsid w:val="00920028"/>
    <w:rsid w:val="00931F34"/>
    <w:rsid w:val="00941E30"/>
    <w:rsid w:val="00943949"/>
    <w:rsid w:val="009706DF"/>
    <w:rsid w:val="009777D9"/>
    <w:rsid w:val="00991B88"/>
    <w:rsid w:val="00992F5C"/>
    <w:rsid w:val="009A5753"/>
    <w:rsid w:val="009A579D"/>
    <w:rsid w:val="009A5E71"/>
    <w:rsid w:val="009A6E02"/>
    <w:rsid w:val="009B0D5F"/>
    <w:rsid w:val="009B72B8"/>
    <w:rsid w:val="009C3BB5"/>
    <w:rsid w:val="009E3297"/>
    <w:rsid w:val="009F734F"/>
    <w:rsid w:val="00A12E75"/>
    <w:rsid w:val="00A2152B"/>
    <w:rsid w:val="00A21534"/>
    <w:rsid w:val="00A246B6"/>
    <w:rsid w:val="00A40F7F"/>
    <w:rsid w:val="00A47E70"/>
    <w:rsid w:val="00A50CF0"/>
    <w:rsid w:val="00A5149A"/>
    <w:rsid w:val="00A54300"/>
    <w:rsid w:val="00A7503C"/>
    <w:rsid w:val="00A7671C"/>
    <w:rsid w:val="00A85677"/>
    <w:rsid w:val="00A9534E"/>
    <w:rsid w:val="00AA1BDF"/>
    <w:rsid w:val="00AA2CBC"/>
    <w:rsid w:val="00AA313B"/>
    <w:rsid w:val="00AA6C91"/>
    <w:rsid w:val="00AC5820"/>
    <w:rsid w:val="00AD1CD8"/>
    <w:rsid w:val="00AD3A19"/>
    <w:rsid w:val="00AF7517"/>
    <w:rsid w:val="00B01BC1"/>
    <w:rsid w:val="00B11C80"/>
    <w:rsid w:val="00B258BB"/>
    <w:rsid w:val="00B26E68"/>
    <w:rsid w:val="00B27A58"/>
    <w:rsid w:val="00B4420B"/>
    <w:rsid w:val="00B456E1"/>
    <w:rsid w:val="00B46AB3"/>
    <w:rsid w:val="00B65698"/>
    <w:rsid w:val="00B67B97"/>
    <w:rsid w:val="00B73154"/>
    <w:rsid w:val="00B83236"/>
    <w:rsid w:val="00B84386"/>
    <w:rsid w:val="00B968C8"/>
    <w:rsid w:val="00BA3D25"/>
    <w:rsid w:val="00BA3EC5"/>
    <w:rsid w:val="00BA51D9"/>
    <w:rsid w:val="00BB5B1E"/>
    <w:rsid w:val="00BB5DFC"/>
    <w:rsid w:val="00BD279D"/>
    <w:rsid w:val="00BD2BB3"/>
    <w:rsid w:val="00BD6BB8"/>
    <w:rsid w:val="00BE42EF"/>
    <w:rsid w:val="00BF5F9A"/>
    <w:rsid w:val="00C10DEA"/>
    <w:rsid w:val="00C11981"/>
    <w:rsid w:val="00C1500E"/>
    <w:rsid w:val="00C279D9"/>
    <w:rsid w:val="00C5207F"/>
    <w:rsid w:val="00C55D3A"/>
    <w:rsid w:val="00C60DA2"/>
    <w:rsid w:val="00C66BA2"/>
    <w:rsid w:val="00C811B6"/>
    <w:rsid w:val="00C95985"/>
    <w:rsid w:val="00CC1BBE"/>
    <w:rsid w:val="00CC5026"/>
    <w:rsid w:val="00CC68D0"/>
    <w:rsid w:val="00CD0124"/>
    <w:rsid w:val="00CE6557"/>
    <w:rsid w:val="00CF127D"/>
    <w:rsid w:val="00D03F9A"/>
    <w:rsid w:val="00D06D51"/>
    <w:rsid w:val="00D133D5"/>
    <w:rsid w:val="00D24991"/>
    <w:rsid w:val="00D3183A"/>
    <w:rsid w:val="00D35952"/>
    <w:rsid w:val="00D50255"/>
    <w:rsid w:val="00D66520"/>
    <w:rsid w:val="00DB66F5"/>
    <w:rsid w:val="00DC68B7"/>
    <w:rsid w:val="00DC7A0A"/>
    <w:rsid w:val="00DD14B6"/>
    <w:rsid w:val="00DD1AB9"/>
    <w:rsid w:val="00DE34CF"/>
    <w:rsid w:val="00DE78A3"/>
    <w:rsid w:val="00DF2176"/>
    <w:rsid w:val="00E075FB"/>
    <w:rsid w:val="00E10471"/>
    <w:rsid w:val="00E13F3D"/>
    <w:rsid w:val="00E338AB"/>
    <w:rsid w:val="00E34898"/>
    <w:rsid w:val="00E4429C"/>
    <w:rsid w:val="00E71E99"/>
    <w:rsid w:val="00E8168D"/>
    <w:rsid w:val="00E87E62"/>
    <w:rsid w:val="00E925FB"/>
    <w:rsid w:val="00E96EFA"/>
    <w:rsid w:val="00E97676"/>
    <w:rsid w:val="00EA3212"/>
    <w:rsid w:val="00EA5DDC"/>
    <w:rsid w:val="00EB09B7"/>
    <w:rsid w:val="00ED37A9"/>
    <w:rsid w:val="00EE7D7C"/>
    <w:rsid w:val="00F10301"/>
    <w:rsid w:val="00F25D98"/>
    <w:rsid w:val="00F300FB"/>
    <w:rsid w:val="00F37096"/>
    <w:rsid w:val="00F41236"/>
    <w:rsid w:val="00F5201D"/>
    <w:rsid w:val="00F5382A"/>
    <w:rsid w:val="00F63514"/>
    <w:rsid w:val="00F71DCB"/>
    <w:rsid w:val="00F803B7"/>
    <w:rsid w:val="00F80FCE"/>
    <w:rsid w:val="00FB6386"/>
    <w:rsid w:val="00FC5C4E"/>
    <w:rsid w:val="00FE00E2"/>
    <w:rsid w:val="00FE0C34"/>
    <w:rsid w:val="00FE2E53"/>
    <w:rsid w:val="00FE6A44"/>
    <w:rsid w:val="00FF450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link w:val="CRCoverPage"/>
    <w:rsid w:val="00202D9C"/>
    <w:rPr>
      <w:rFonts w:ascii="Arial" w:hAnsi="Arial"/>
      <w:lang w:val="en-GB" w:eastAsia="en-US"/>
    </w:rPr>
  </w:style>
  <w:style w:type="paragraph" w:customStyle="1" w:styleId="TAJ">
    <w:name w:val="TAJ"/>
    <w:basedOn w:val="TH"/>
    <w:rsid w:val="008437A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8437AE"/>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rsid w:val="008437AE"/>
    <w:rPr>
      <w:rFonts w:ascii="Tahoma" w:hAnsi="Tahoma" w:cs="Tahoma"/>
      <w:shd w:val="clear" w:color="auto" w:fill="000080"/>
      <w:lang w:val="en-GB" w:eastAsia="en-US"/>
    </w:rPr>
  </w:style>
  <w:style w:type="character" w:customStyle="1" w:styleId="ListBullet2Char">
    <w:name w:val="List Bullet 2 Char"/>
    <w:link w:val="ListBullet2"/>
    <w:rsid w:val="008437AE"/>
    <w:rPr>
      <w:rFonts w:ascii="Times New Roman" w:hAnsi="Times New Roman"/>
      <w:lang w:val="en-GB" w:eastAsia="en-US"/>
    </w:rPr>
  </w:style>
  <w:style w:type="character" w:customStyle="1" w:styleId="B1Char">
    <w:name w:val="B1 Char"/>
    <w:link w:val="B10"/>
    <w:qFormat/>
    <w:rsid w:val="008437AE"/>
    <w:rPr>
      <w:rFonts w:ascii="Times New Roman" w:hAnsi="Times New Roman"/>
      <w:lang w:val="en-GB" w:eastAsia="en-US"/>
    </w:rPr>
  </w:style>
  <w:style w:type="character" w:customStyle="1" w:styleId="EXChar">
    <w:name w:val="EX Char"/>
    <w:link w:val="EX"/>
    <w:rsid w:val="008437AE"/>
    <w:rPr>
      <w:rFonts w:ascii="Times New Roman" w:hAnsi="Times New Roman"/>
      <w:lang w:val="en-GB" w:eastAsia="en-US"/>
    </w:rPr>
  </w:style>
  <w:style w:type="character" w:customStyle="1" w:styleId="EditorsNoteCarCar">
    <w:name w:val="Editor's Note Car Car"/>
    <w:link w:val="EditorsNote"/>
    <w:rsid w:val="008437AE"/>
    <w:rPr>
      <w:rFonts w:ascii="Times New Roman" w:hAnsi="Times New Roman"/>
      <w:color w:val="FF0000"/>
      <w:lang w:val="en-GB" w:eastAsia="en-US"/>
    </w:rPr>
  </w:style>
  <w:style w:type="character" w:styleId="PageNumber">
    <w:name w:val="page number"/>
    <w:basedOn w:val="DefaultParagraphFont"/>
    <w:rsid w:val="008437AE"/>
  </w:style>
  <w:style w:type="character" w:customStyle="1" w:styleId="NOChar">
    <w:name w:val="NO Char"/>
    <w:link w:val="NO"/>
    <w:qFormat/>
    <w:rsid w:val="008437AE"/>
    <w:rPr>
      <w:rFonts w:ascii="Times New Roman" w:hAnsi="Times New Roman"/>
      <w:lang w:val="en-GB" w:eastAsia="en-US"/>
    </w:rPr>
  </w:style>
  <w:style w:type="character" w:customStyle="1" w:styleId="FooterChar">
    <w:name w:val="Footer Char"/>
    <w:aliases w:val="footer odd Char,footer Char,fo Char,pie de página Char"/>
    <w:link w:val="Footer"/>
    <w:rsid w:val="008437AE"/>
    <w:rPr>
      <w:rFonts w:ascii="Arial" w:hAnsi="Arial"/>
      <w:b/>
      <w:i/>
      <w:noProof/>
      <w:sz w:val="18"/>
      <w:lang w:val="en-GB" w:eastAsia="en-US"/>
    </w:rPr>
  </w:style>
  <w:style w:type="character" w:customStyle="1" w:styleId="H6Char">
    <w:name w:val="H6 Char"/>
    <w:link w:val="H6"/>
    <w:rsid w:val="008437AE"/>
    <w:rPr>
      <w:rFonts w:ascii="Arial" w:hAnsi="Arial"/>
      <w:lang w:val="en-GB" w:eastAsia="en-US"/>
    </w:rPr>
  </w:style>
  <w:style w:type="character" w:customStyle="1" w:styleId="THChar">
    <w:name w:val="TH Char"/>
    <w:link w:val="TH"/>
    <w:qFormat/>
    <w:rsid w:val="008437AE"/>
    <w:rPr>
      <w:rFonts w:ascii="Arial" w:hAnsi="Arial"/>
      <w:b/>
      <w:lang w:val="en-GB" w:eastAsia="en-US"/>
    </w:rPr>
  </w:style>
  <w:style w:type="character" w:customStyle="1" w:styleId="TACChar">
    <w:name w:val="TAC Char"/>
    <w:link w:val="TAC"/>
    <w:qFormat/>
    <w:rsid w:val="008437AE"/>
    <w:rPr>
      <w:rFonts w:ascii="Arial" w:hAnsi="Arial"/>
      <w:sz w:val="18"/>
      <w:lang w:val="en-GB" w:eastAsia="en-US"/>
    </w:rPr>
  </w:style>
  <w:style w:type="character" w:customStyle="1" w:styleId="TALCar">
    <w:name w:val="TAL Car"/>
    <w:link w:val="TAL"/>
    <w:qFormat/>
    <w:rsid w:val="008437AE"/>
    <w:rPr>
      <w:rFonts w:ascii="Arial" w:hAnsi="Arial"/>
      <w:sz w:val="18"/>
      <w:lang w:val="en-GB" w:eastAsia="en-US"/>
    </w:rPr>
  </w:style>
  <w:style w:type="character" w:customStyle="1" w:styleId="TAHCar">
    <w:name w:val="TAH Car"/>
    <w:link w:val="TAH"/>
    <w:qFormat/>
    <w:rsid w:val="008437AE"/>
    <w:rPr>
      <w:rFonts w:ascii="Arial" w:hAnsi="Arial"/>
      <w:b/>
      <w:sz w:val="18"/>
      <w:lang w:val="en-GB" w:eastAsia="en-US"/>
    </w:rPr>
  </w:style>
  <w:style w:type="character" w:customStyle="1" w:styleId="TANChar">
    <w:name w:val="TAN Char"/>
    <w:link w:val="TAN"/>
    <w:qFormat/>
    <w:rsid w:val="008437AE"/>
    <w:rPr>
      <w:rFonts w:ascii="Arial" w:hAnsi="Arial"/>
      <w:sz w:val="18"/>
      <w:lang w:val="en-GB" w:eastAsia="en-US"/>
    </w:rPr>
  </w:style>
  <w:style w:type="character" w:customStyle="1" w:styleId="BalloonTextChar">
    <w:name w:val="Balloon Text Char"/>
    <w:link w:val="BalloonText"/>
    <w:rsid w:val="008437AE"/>
    <w:rPr>
      <w:rFonts w:ascii="Tahoma" w:hAnsi="Tahoma" w:cs="Tahoma"/>
      <w:sz w:val="16"/>
      <w:szCs w:val="16"/>
      <w:lang w:val="en-GB" w:eastAsia="en-US"/>
    </w:rPr>
  </w:style>
  <w:style w:type="character" w:customStyle="1" w:styleId="B1Zchn">
    <w:name w:val="B1 Zchn"/>
    <w:rsid w:val="008437AE"/>
    <w:rPr>
      <w:noProof/>
      <w:lang w:val="x-none" w:eastAsia="en-US"/>
    </w:rPr>
  </w:style>
  <w:style w:type="character" w:customStyle="1" w:styleId="EditorsNoteChar">
    <w:name w:val="Editor's Note Char"/>
    <w:rsid w:val="008437AE"/>
    <w:rPr>
      <w:color w:val="FF0000"/>
      <w:lang w:val="en-GB" w:eastAsia="en-US"/>
    </w:rPr>
  </w:style>
  <w:style w:type="character" w:customStyle="1" w:styleId="TALChar">
    <w:name w:val="TAL Char"/>
    <w:qFormat/>
    <w:rsid w:val="008437AE"/>
    <w:rPr>
      <w:rFonts w:ascii="Arial" w:hAnsi="Arial"/>
      <w:sz w:val="18"/>
      <w:lang w:val="en-GB" w:eastAsia="en-US"/>
    </w:rPr>
  </w:style>
  <w:style w:type="character" w:customStyle="1" w:styleId="TACCar">
    <w:name w:val="TAC Car"/>
    <w:rsid w:val="008437AE"/>
    <w:rPr>
      <w:rFonts w:ascii="Arial" w:hAnsi="Arial"/>
      <w:sz w:val="18"/>
      <w:lang w:val="en-GB" w:eastAsia="en-US"/>
    </w:rPr>
  </w:style>
  <w:style w:type="character" w:customStyle="1" w:styleId="B2Char">
    <w:name w:val="B2 Char"/>
    <w:link w:val="B20"/>
    <w:qFormat/>
    <w:rsid w:val="008437AE"/>
    <w:rPr>
      <w:rFonts w:ascii="Times New Roman" w:hAnsi="Times New Roman"/>
      <w:lang w:val="en-GB" w:eastAsia="en-US"/>
    </w:rPr>
  </w:style>
  <w:style w:type="character" w:customStyle="1" w:styleId="B2Car">
    <w:name w:val="B2 Car"/>
    <w:rsid w:val="008437AE"/>
    <w:rPr>
      <w:lang w:val="en-GB" w:eastAsia="en-US"/>
    </w:rPr>
  </w:style>
  <w:style w:type="character" w:customStyle="1" w:styleId="CommentTextChar">
    <w:name w:val="Comment Text Char"/>
    <w:link w:val="CommentText"/>
    <w:rsid w:val="008437AE"/>
    <w:rPr>
      <w:rFonts w:ascii="Times New Roman" w:hAnsi="Times New Roman"/>
      <w:lang w:val="en-GB" w:eastAsia="en-US"/>
    </w:rPr>
  </w:style>
  <w:style w:type="character" w:customStyle="1" w:styleId="CommentSubjectChar">
    <w:name w:val="Comment Subject Char"/>
    <w:link w:val="CommentSubject"/>
    <w:rsid w:val="008437AE"/>
    <w:rPr>
      <w:rFonts w:ascii="Times New Roman" w:hAnsi="Times New Roman"/>
      <w:b/>
      <w:bCs/>
      <w:lang w:val="en-GB" w:eastAsia="en-US"/>
    </w:rPr>
  </w:style>
  <w:style w:type="paragraph" w:customStyle="1" w:styleId="-31">
    <w:name w:val="深色列表 - 着色 31"/>
    <w:hidden/>
    <w:uiPriority w:val="99"/>
    <w:semiHidden/>
    <w:rsid w:val="008437AE"/>
    <w:rPr>
      <w:rFonts w:ascii="Times New Roman" w:eastAsia="MS Mincho" w:hAnsi="Times New Roman"/>
      <w:lang w:val="en-GB" w:eastAsia="en-US"/>
    </w:rPr>
  </w:style>
  <w:style w:type="character" w:customStyle="1" w:styleId="TAL0">
    <w:name w:val="TAL (文字)"/>
    <w:rsid w:val="008437AE"/>
    <w:rPr>
      <w:rFonts w:ascii="Arial" w:hAnsi="Arial"/>
      <w:sz w:val="18"/>
      <w:lang w:val="en-GB" w:eastAsia="en-US"/>
    </w:rPr>
  </w:style>
  <w:style w:type="character" w:customStyle="1" w:styleId="B2Char1">
    <w:name w:val="B2 Char1"/>
    <w:rsid w:val="008437AE"/>
    <w:rPr>
      <w:rFonts w:ascii="Times New Roman" w:hAnsi="Times New Roman"/>
      <w:lang w:val="en-GB" w:eastAsia="en-US"/>
    </w:rPr>
  </w:style>
  <w:style w:type="character" w:customStyle="1" w:styleId="msoins0">
    <w:name w:val="msoins0"/>
    <w:rsid w:val="008437AE"/>
  </w:style>
  <w:style w:type="character" w:customStyle="1" w:styleId="Heading6Char3">
    <w:name w:val="Heading 6 Char3"/>
    <w:aliases w:val="T1 Char10,Header 6 Char1"/>
    <w:rsid w:val="008437AE"/>
    <w:rPr>
      <w:rFonts w:ascii="Arial" w:hAnsi="Arial"/>
      <w:lang w:val="en-GB"/>
    </w:rPr>
  </w:style>
  <w:style w:type="character" w:customStyle="1" w:styleId="TF0">
    <w:name w:val="TF字符"/>
    <w:aliases w:val="left字符"/>
    <w:link w:val="TF"/>
    <w:rsid w:val="008437AE"/>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rsid w:val="008437AE"/>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8437AE"/>
    <w:rPr>
      <w:rFonts w:ascii="Times New Roman" w:hAnsi="Times New Roman"/>
      <w:sz w:val="16"/>
      <w:lang w:val="en-GB" w:eastAsia="en-US"/>
    </w:rPr>
  </w:style>
  <w:style w:type="paragraph" w:customStyle="1" w:styleId="Default">
    <w:name w:val="Default"/>
    <w:rsid w:val="008437AE"/>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8437AE"/>
  </w:style>
  <w:style w:type="paragraph" w:customStyle="1" w:styleId="TableText">
    <w:name w:val="TableText"/>
    <w:basedOn w:val="BodyTextIndent"/>
    <w:qFormat/>
    <w:rsid w:val="008437AE"/>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8437AE"/>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rsid w:val="008437AE"/>
    <w:rPr>
      <w:rFonts w:ascii="Times New Roman" w:eastAsia="MS Mincho" w:hAnsi="Times New Roman"/>
      <w:lang w:val="en-GB" w:eastAsia="en-GB"/>
    </w:rPr>
  </w:style>
  <w:style w:type="paragraph" w:customStyle="1" w:styleId="B1">
    <w:name w:val="B1+"/>
    <w:basedOn w:val="B10"/>
    <w:link w:val="B1Car"/>
    <w:rsid w:val="008437AE"/>
    <w:pPr>
      <w:numPr>
        <w:numId w:val="1"/>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rsid w:val="008437AE"/>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rsid w:val="008437AE"/>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rsid w:val="008437AE"/>
    <w:rPr>
      <w:rFonts w:ascii="Arial" w:hAnsi="Arial"/>
      <w:sz w:val="22"/>
      <w:lang w:val="en-GB" w:eastAsia="en-US"/>
    </w:rPr>
  </w:style>
  <w:style w:type="character" w:customStyle="1" w:styleId="1-11">
    <w:name w:val="网格表 1 浅色 - 着色 11"/>
    <w:uiPriority w:val="31"/>
    <w:qFormat/>
    <w:rsid w:val="008437AE"/>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8437AE"/>
    <w:rPr>
      <w:rFonts w:ascii="Arial" w:hAnsi="Arial"/>
      <w:sz w:val="32"/>
      <w:lang w:val="en-GB" w:eastAsia="en-US"/>
    </w:rPr>
  </w:style>
  <w:style w:type="paragraph" w:customStyle="1" w:styleId="B2">
    <w:name w:val="B2+"/>
    <w:basedOn w:val="B20"/>
    <w:rsid w:val="008437AE"/>
    <w:pPr>
      <w:numPr>
        <w:numId w:val="2"/>
      </w:numPr>
      <w:overflowPunct w:val="0"/>
      <w:autoSpaceDE w:val="0"/>
      <w:autoSpaceDN w:val="0"/>
      <w:adjustRightInd w:val="0"/>
      <w:textAlignment w:val="baseline"/>
    </w:pPr>
    <w:rPr>
      <w:lang w:eastAsia="x-none"/>
    </w:rPr>
  </w:style>
  <w:style w:type="paragraph" w:customStyle="1" w:styleId="B3">
    <w:name w:val="B3+"/>
    <w:basedOn w:val="B30"/>
    <w:rsid w:val="008437AE"/>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8437AE"/>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rsid w:val="008437AE"/>
    <w:pPr>
      <w:numPr>
        <w:numId w:val="5"/>
      </w:numPr>
      <w:overflowPunct w:val="0"/>
      <w:autoSpaceDE w:val="0"/>
      <w:autoSpaceDN w:val="0"/>
      <w:adjustRightInd w:val="0"/>
      <w:textAlignment w:val="baseline"/>
    </w:pPr>
    <w:rPr>
      <w:lang w:eastAsia="en-GB"/>
    </w:rPr>
  </w:style>
  <w:style w:type="paragraph" w:customStyle="1" w:styleId="FL">
    <w:name w:val="FL"/>
    <w:basedOn w:val="Normal"/>
    <w:rsid w:val="008437AE"/>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8437AE"/>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8437AE"/>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8437AE"/>
    <w:rPr>
      <w:color w:val="808080"/>
      <w:shd w:val="clear" w:color="auto" w:fill="E6E6E6"/>
    </w:rPr>
  </w:style>
  <w:style w:type="character" w:customStyle="1" w:styleId="TFChar">
    <w:name w:val="TF Char"/>
    <w:qFormat/>
    <w:rsid w:val="008437AE"/>
    <w:rPr>
      <w:rFonts w:ascii="Arial" w:hAnsi="Arial"/>
      <w:b/>
      <w:lang w:val="en-GB" w:eastAsia="en-US"/>
    </w:rPr>
  </w:style>
  <w:style w:type="table" w:styleId="TableGrid">
    <w:name w:val="Table Grid"/>
    <w:aliases w:val="SGS Table Basic 1"/>
    <w:basedOn w:val="TableNormal"/>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rsid w:val="008437AE"/>
    <w:pPr>
      <w:overflowPunct w:val="0"/>
      <w:autoSpaceDE w:val="0"/>
      <w:autoSpaceDN w:val="0"/>
      <w:adjustRightInd w:val="0"/>
      <w:textAlignment w:val="baseline"/>
    </w:pPr>
    <w:rPr>
      <w:rFonts w:eastAsia="Arial"/>
      <w:bCs/>
      <w:sz w:val="22"/>
    </w:rPr>
  </w:style>
  <w:style w:type="character" w:customStyle="1" w:styleId="Char">
    <w:name w:val="样式 页眉 Char"/>
    <w:link w:val="a1"/>
    <w:rsid w:val="008437AE"/>
    <w:rPr>
      <w:rFonts w:ascii="Arial" w:eastAsia="Arial" w:hAnsi="Arial"/>
      <w:b/>
      <w:bCs/>
      <w:noProof/>
      <w:sz w:val="22"/>
      <w:lang w:val="en-GB" w:eastAsia="en-US"/>
    </w:rPr>
  </w:style>
  <w:style w:type="character" w:customStyle="1" w:styleId="B1Char1">
    <w:name w:val="B1 Char1"/>
    <w:qFormat/>
    <w:rsid w:val="008437AE"/>
    <w:rPr>
      <w:lang w:val="en-GB"/>
    </w:rPr>
  </w:style>
  <w:style w:type="character" w:customStyle="1" w:styleId="Heading6Char">
    <w:name w:val="Heading 6 Char"/>
    <w:aliases w:val="T1 Char4,Header 6 Char"/>
    <w:link w:val="Heading6"/>
    <w:rsid w:val="008437AE"/>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8437AE"/>
    <w:rPr>
      <w:rFonts w:ascii="Arial" w:hAnsi="Arial"/>
      <w:b/>
      <w:noProof/>
      <w:sz w:val="18"/>
      <w:lang w:val="en-GB" w:eastAsia="en-US"/>
    </w:rPr>
  </w:style>
  <w:style w:type="paragraph" w:styleId="IndexHeading">
    <w:name w:val="index heading"/>
    <w:basedOn w:val="Normal"/>
    <w:next w:val="Normal"/>
    <w:rsid w:val="008437AE"/>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rsid w:val="008437AE"/>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8437AE"/>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8437AE"/>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8437AE"/>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8437AE"/>
    <w:rPr>
      <w:rFonts w:ascii="Times New Roman" w:hAnsi="Times New Roman"/>
      <w:lang w:val="en-GB" w:eastAsia="ja-JP"/>
    </w:rPr>
  </w:style>
  <w:style w:type="paragraph" w:styleId="BodyText2">
    <w:name w:val="Body Text 2"/>
    <w:basedOn w:val="Normal"/>
    <w:link w:val="BodyText2Char"/>
    <w:rsid w:val="008437AE"/>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8437AE"/>
    <w:rPr>
      <w:rFonts w:ascii="Times New Roman" w:hAnsi="Times New Roman"/>
      <w:i/>
      <w:lang w:val="en-GB" w:eastAsia="x-none"/>
    </w:rPr>
  </w:style>
  <w:style w:type="paragraph" w:styleId="BodyText3">
    <w:name w:val="Body Text 3"/>
    <w:basedOn w:val="Normal"/>
    <w:link w:val="BodyText3Char"/>
    <w:rsid w:val="008437AE"/>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8437AE"/>
    <w:rPr>
      <w:rFonts w:ascii="Times New Roman" w:eastAsia="Osaka" w:hAnsi="Times New Roman"/>
      <w:color w:val="000000"/>
      <w:lang w:val="en-GB" w:eastAsia="x-none"/>
    </w:rPr>
  </w:style>
  <w:style w:type="table" w:customStyle="1" w:styleId="TableGrid1">
    <w:name w:val="Table Grid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8437AE"/>
    <w:pPr>
      <w:keepNext/>
      <w:numPr>
        <w:numId w:val="8"/>
      </w:numPr>
      <w:tabs>
        <w:tab w:val="clear" w:pos="851"/>
        <w:tab w:val="num" w:pos="397"/>
        <w:tab w:val="num" w:pos="720"/>
        <w:tab w:val="num" w:pos="119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rsid w:val="008437AE"/>
  </w:style>
  <w:style w:type="paragraph" w:customStyle="1" w:styleId="CharChar">
    <w:name w:val="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8437AE"/>
    <w:rPr>
      <w:lang w:val="en-GB" w:eastAsia="ja-JP" w:bidi="ar-SA"/>
    </w:rPr>
  </w:style>
  <w:style w:type="paragraph" w:customStyle="1" w:styleId="1Char">
    <w:name w:val="(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8437AE"/>
    <w:rPr>
      <w:rFonts w:eastAsia="MS Mincho"/>
      <w:lang w:val="en-GB" w:eastAsia="en-US" w:bidi="ar-SA"/>
    </w:rPr>
  </w:style>
  <w:style w:type="paragraph" w:customStyle="1" w:styleId="1CharChar">
    <w:name w:val="(文字) (文字)1 Char (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본문 Char1"/>
    <w:rsid w:val="008437AE"/>
    <w:rPr>
      <w:lang w:val="en-GB" w:eastAsia="ja-JP" w:bidi="ar-SA"/>
    </w:rPr>
  </w:style>
  <w:style w:type="paragraph" w:customStyle="1" w:styleId="-310">
    <w:name w:val="彩色底纹 - 着色 3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rsid w:val="008437A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37A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37AE"/>
    <w:rPr>
      <w:rFonts w:ascii="Arial" w:hAnsi="Arial"/>
      <w:sz w:val="32"/>
      <w:lang w:val="en-GB" w:eastAsia="ja-JP" w:bidi="ar-SA"/>
    </w:rPr>
  </w:style>
  <w:style w:type="character" w:customStyle="1" w:styleId="CharChar4">
    <w:name w:val="Char Char4"/>
    <w:rsid w:val="008437AE"/>
    <w:rPr>
      <w:rFonts w:ascii="Courier New" w:hAnsi="Courier New"/>
      <w:lang w:val="nb-NO" w:eastAsia="ja-JP" w:bidi="ar-SA"/>
    </w:rPr>
  </w:style>
  <w:style w:type="character" w:customStyle="1" w:styleId="AndreaLeonardi">
    <w:name w:val="Andrea Leonardi"/>
    <w:semiHidden/>
    <w:rsid w:val="008437AE"/>
    <w:rPr>
      <w:rFonts w:ascii="Arial" w:hAnsi="Arial" w:cs="Arial"/>
      <w:color w:val="auto"/>
      <w:sz w:val="20"/>
      <w:szCs w:val="20"/>
    </w:rPr>
  </w:style>
  <w:style w:type="character" w:customStyle="1" w:styleId="NOCharChar">
    <w:name w:val="NO Char Char"/>
    <w:rsid w:val="008437AE"/>
    <w:rPr>
      <w:lang w:val="en-GB" w:eastAsia="en-US" w:bidi="ar-SA"/>
    </w:rPr>
  </w:style>
  <w:style w:type="paragraph" w:styleId="NormalWeb">
    <w:name w:val="Normal (Web)"/>
    <w:basedOn w:val="Normal"/>
    <w:rsid w:val="008437A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rsid w:val="008437AE"/>
    <w:rPr>
      <w:lang w:val="en-GB" w:eastAsia="en-US" w:bidi="ar-SA"/>
    </w:rPr>
  </w:style>
  <w:style w:type="character" w:customStyle="1" w:styleId="Heading1Char">
    <w:name w:val="Heading 1 Char"/>
    <w:aliases w:val="1 Ch"/>
    <w:rsid w:val="008437AE"/>
    <w:rPr>
      <w:rFonts w:ascii="Arial" w:hAnsi="Arial"/>
      <w:sz w:val="36"/>
      <w:lang w:val="en-GB" w:eastAsia="en-US" w:bidi="ar-SA"/>
    </w:rPr>
  </w:style>
  <w:style w:type="paragraph" w:customStyle="1" w:styleId="CharCharCharCharCharChar">
    <w:name w:val="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8437AE"/>
    <w:rPr>
      <w:rFonts w:ascii="Arial" w:hAnsi="Arial" w:cs="Arial"/>
      <w:lang w:val="en-GB" w:eastAsia="en-US"/>
    </w:rPr>
  </w:style>
  <w:style w:type="character" w:customStyle="1" w:styleId="T1Char1">
    <w:name w:val="T1 Char1"/>
    <w:aliases w:val="Header 6 Char Char1,Heading 6 Char1,제목 6 Char1"/>
    <w:rsid w:val="008437AE"/>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37AE"/>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8437AE"/>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8437AE"/>
    <w:rPr>
      <w:rFonts w:ascii="Arial" w:eastAsia="MS Mincho" w:hAnsi="Arial"/>
      <w:sz w:val="22"/>
      <w:lang w:val="en-GB" w:eastAsia="en-US" w:bidi="ar-SA"/>
    </w:rPr>
  </w:style>
  <w:style w:type="paragraph" w:customStyle="1" w:styleId="CarCar">
    <w:name w:val="Car C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37AE"/>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37AE"/>
    <w:rPr>
      <w:rFonts w:ascii="Arial" w:hAnsi="Arial"/>
      <w:sz w:val="36"/>
      <w:lang w:val="en-GB" w:eastAsia="en-US" w:bidi="ar-SA"/>
    </w:rPr>
  </w:style>
  <w:style w:type="paragraph" w:customStyle="1" w:styleId="ZchnZchn1">
    <w:name w:val="Zchn Zchn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37A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37AE"/>
    <w:rPr>
      <w:rFonts w:ascii="Arial" w:hAnsi="Arial"/>
      <w:sz w:val="32"/>
      <w:lang w:val="en-GB" w:eastAsia="en-US" w:bidi="ar-SA"/>
    </w:rPr>
  </w:style>
  <w:style w:type="paragraph" w:customStyle="1" w:styleId="2">
    <w:name w:val="(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37A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37A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37A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8437AE"/>
    <w:rPr>
      <w:rFonts w:ascii="Arial" w:eastAsia="Batang" w:hAnsi="Arial" w:cs="Times New Roman"/>
      <w:b/>
      <w:bCs/>
      <w:i/>
      <w:iCs/>
      <w:sz w:val="28"/>
      <w:szCs w:val="28"/>
      <w:lang w:val="en-GB" w:eastAsia="en-US" w:bidi="ar-SA"/>
    </w:rPr>
  </w:style>
  <w:style w:type="paragraph" w:customStyle="1" w:styleId="3">
    <w:name w:val="(文字) (文字)3"/>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8437AE"/>
    <w:rPr>
      <w:rFonts w:ascii="Arial" w:hAnsi="Arial" w:cs="Arial"/>
      <w:lang w:val="en-GB" w:eastAsia="en-US"/>
    </w:rPr>
  </w:style>
  <w:style w:type="paragraph" w:customStyle="1" w:styleId="10">
    <w:name w:val="(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8437A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8437AE"/>
    <w:rPr>
      <w:rFonts w:ascii="Times New Roman" w:eastAsia="MS Mincho" w:hAnsi="Times New Roman"/>
      <w:lang w:val="en-GB" w:eastAsia="en-GB"/>
    </w:rPr>
  </w:style>
  <w:style w:type="paragraph" w:styleId="NormalIndent">
    <w:name w:val="Normal Indent"/>
    <w:aliases w:val="d"/>
    <w:basedOn w:val="Normal"/>
    <w:rsid w:val="008437AE"/>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8437A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8437A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8437A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8437AE"/>
    <w:rPr>
      <w:b/>
      <w:bCs/>
    </w:rPr>
  </w:style>
  <w:style w:type="character" w:customStyle="1" w:styleId="CharChar7">
    <w:name w:val="Char Char7"/>
    <w:rsid w:val="008437AE"/>
    <w:rPr>
      <w:rFonts w:ascii="Tahoma" w:hAnsi="Tahoma" w:cs="Tahoma"/>
      <w:shd w:val="clear" w:color="auto" w:fill="000080"/>
      <w:lang w:val="en-GB" w:eastAsia="en-US"/>
    </w:rPr>
  </w:style>
  <w:style w:type="character" w:customStyle="1" w:styleId="ZchnZchn5">
    <w:name w:val="Zchn Zchn5"/>
    <w:rsid w:val="008437AE"/>
    <w:rPr>
      <w:rFonts w:ascii="Courier New" w:eastAsia="Batang" w:hAnsi="Courier New"/>
      <w:lang w:val="nb-NO" w:eastAsia="en-US" w:bidi="ar-SA"/>
    </w:rPr>
  </w:style>
  <w:style w:type="character" w:customStyle="1" w:styleId="CharChar10">
    <w:name w:val="Char Char10"/>
    <w:semiHidden/>
    <w:rsid w:val="008437AE"/>
    <w:rPr>
      <w:rFonts w:ascii="Times New Roman" w:hAnsi="Times New Roman"/>
      <w:lang w:val="en-GB" w:eastAsia="en-US"/>
    </w:rPr>
  </w:style>
  <w:style w:type="character" w:customStyle="1" w:styleId="CharChar9">
    <w:name w:val="Char Char9"/>
    <w:rsid w:val="008437AE"/>
    <w:rPr>
      <w:rFonts w:ascii="Tahoma" w:hAnsi="Tahoma" w:cs="Tahoma"/>
      <w:sz w:val="16"/>
      <w:szCs w:val="16"/>
      <w:lang w:val="en-GB" w:eastAsia="en-US"/>
    </w:rPr>
  </w:style>
  <w:style w:type="character" w:customStyle="1" w:styleId="CharChar8">
    <w:name w:val="Char Char8"/>
    <w:semiHidden/>
    <w:rsid w:val="008437AE"/>
    <w:rPr>
      <w:rFonts w:ascii="Times New Roman" w:hAnsi="Times New Roman"/>
      <w:b/>
      <w:bCs/>
      <w:lang w:val="en-GB" w:eastAsia="en-US"/>
    </w:rPr>
  </w:style>
  <w:style w:type="paragraph" w:customStyle="1" w:styleId="11">
    <w:name w:val="修订1"/>
    <w:hidden/>
    <w:semiHidden/>
    <w:rsid w:val="008437AE"/>
    <w:rPr>
      <w:rFonts w:ascii="Times New Roman" w:eastAsia="Batang" w:hAnsi="Times New Roman"/>
      <w:lang w:val="en-GB" w:eastAsia="en-US"/>
    </w:rPr>
  </w:style>
  <w:style w:type="paragraph" w:styleId="EndnoteText">
    <w:name w:val="endnote text"/>
    <w:basedOn w:val="Normal"/>
    <w:link w:val="EndnoteTextChar"/>
    <w:rsid w:val="008437AE"/>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rsid w:val="008437AE"/>
    <w:rPr>
      <w:rFonts w:ascii="Times New Roman" w:hAnsi="Times New Roman"/>
      <w:lang w:val="en-GB" w:eastAsia="x-none"/>
    </w:rPr>
  </w:style>
  <w:style w:type="character" w:styleId="EndnoteReference">
    <w:name w:val="endnote reference"/>
    <w:rsid w:val="008437AE"/>
    <w:rPr>
      <w:vertAlign w:val="superscript"/>
    </w:rPr>
  </w:style>
  <w:style w:type="character" w:customStyle="1" w:styleId="btChar3">
    <w:name w:val="bt Char3"/>
    <w:aliases w:val="bt Car Char Char3"/>
    <w:rsid w:val="008437AE"/>
    <w:rPr>
      <w:lang w:val="en-GB" w:eastAsia="ja-JP" w:bidi="ar-SA"/>
    </w:rPr>
  </w:style>
  <w:style w:type="paragraph" w:styleId="Title">
    <w:name w:val="Title"/>
    <w:aliases w:val="Section Header"/>
    <w:basedOn w:val="Normal"/>
    <w:next w:val="Normal"/>
    <w:link w:val="TitleChar"/>
    <w:qFormat/>
    <w:rsid w:val="008437AE"/>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8437AE"/>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8437AE"/>
    <w:rPr>
      <w:rFonts w:ascii="Arial" w:hAnsi="Arial"/>
      <w:sz w:val="22"/>
      <w:lang w:val="en-GB" w:eastAsia="ja-JP" w:bidi="ar-SA"/>
    </w:rPr>
  </w:style>
  <w:style w:type="paragraph" w:styleId="Date">
    <w:name w:val="Date"/>
    <w:basedOn w:val="Normal"/>
    <w:next w:val="Normal"/>
    <w:link w:val="DateChar"/>
    <w:rsid w:val="008437AE"/>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8437AE"/>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8437AE"/>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8437AE"/>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37AE"/>
    <w:rPr>
      <w:rFonts w:ascii="Arial" w:hAnsi="Arial"/>
      <w:sz w:val="24"/>
      <w:lang w:val="en-GB"/>
    </w:rPr>
  </w:style>
  <w:style w:type="paragraph" w:customStyle="1" w:styleId="AutoCorrect">
    <w:name w:val="AutoCorrect"/>
    <w:rsid w:val="008437AE"/>
    <w:rPr>
      <w:rFonts w:ascii="Times New Roman" w:eastAsia="SimSun" w:hAnsi="Times New Roman"/>
      <w:sz w:val="24"/>
      <w:szCs w:val="24"/>
      <w:lang w:val="en-GB" w:eastAsia="ko-KR"/>
    </w:rPr>
  </w:style>
  <w:style w:type="paragraph" w:customStyle="1" w:styleId="-PAGE-">
    <w:name w:val="- PAGE -"/>
    <w:rsid w:val="008437AE"/>
    <w:rPr>
      <w:rFonts w:ascii="Times New Roman" w:eastAsia="SimSun" w:hAnsi="Times New Roman"/>
      <w:sz w:val="24"/>
      <w:szCs w:val="24"/>
      <w:lang w:val="en-GB" w:eastAsia="ko-KR"/>
    </w:rPr>
  </w:style>
  <w:style w:type="paragraph" w:customStyle="1" w:styleId="PageXofY">
    <w:name w:val="Page X of Y"/>
    <w:rsid w:val="008437AE"/>
    <w:rPr>
      <w:rFonts w:ascii="Times New Roman" w:eastAsia="SimSun" w:hAnsi="Times New Roman"/>
      <w:sz w:val="24"/>
      <w:szCs w:val="24"/>
      <w:lang w:val="en-GB" w:eastAsia="ko-KR"/>
    </w:rPr>
  </w:style>
  <w:style w:type="paragraph" w:customStyle="1" w:styleId="Createdby">
    <w:name w:val="Created by"/>
    <w:rsid w:val="008437AE"/>
    <w:rPr>
      <w:rFonts w:ascii="Times New Roman" w:eastAsia="SimSun" w:hAnsi="Times New Roman"/>
      <w:sz w:val="24"/>
      <w:szCs w:val="24"/>
      <w:lang w:val="en-GB" w:eastAsia="ko-KR"/>
    </w:rPr>
  </w:style>
  <w:style w:type="paragraph" w:customStyle="1" w:styleId="Createdon">
    <w:name w:val="Created on"/>
    <w:rsid w:val="008437AE"/>
    <w:rPr>
      <w:rFonts w:ascii="Times New Roman" w:eastAsia="SimSun" w:hAnsi="Times New Roman"/>
      <w:sz w:val="24"/>
      <w:szCs w:val="24"/>
      <w:lang w:val="en-GB" w:eastAsia="ko-KR"/>
    </w:rPr>
  </w:style>
  <w:style w:type="paragraph" w:customStyle="1" w:styleId="Lastprinted">
    <w:name w:val="Last printed"/>
    <w:rsid w:val="008437AE"/>
    <w:rPr>
      <w:rFonts w:ascii="Times New Roman" w:eastAsia="SimSun" w:hAnsi="Times New Roman"/>
      <w:sz w:val="24"/>
      <w:szCs w:val="24"/>
      <w:lang w:val="en-GB" w:eastAsia="ko-KR"/>
    </w:rPr>
  </w:style>
  <w:style w:type="paragraph" w:customStyle="1" w:styleId="Lastsavedby">
    <w:name w:val="Last saved by"/>
    <w:rsid w:val="008437AE"/>
    <w:rPr>
      <w:rFonts w:ascii="Times New Roman" w:eastAsia="SimSun" w:hAnsi="Times New Roman"/>
      <w:sz w:val="24"/>
      <w:szCs w:val="24"/>
      <w:lang w:val="en-GB" w:eastAsia="ko-KR"/>
    </w:rPr>
  </w:style>
  <w:style w:type="paragraph" w:customStyle="1" w:styleId="Filename">
    <w:name w:val="Filename"/>
    <w:rsid w:val="008437AE"/>
    <w:rPr>
      <w:rFonts w:ascii="Times New Roman" w:eastAsia="SimSun" w:hAnsi="Times New Roman"/>
      <w:sz w:val="24"/>
      <w:szCs w:val="24"/>
      <w:lang w:val="en-GB" w:eastAsia="ko-KR"/>
    </w:rPr>
  </w:style>
  <w:style w:type="paragraph" w:customStyle="1" w:styleId="Filenameandpath">
    <w:name w:val="Filename and path"/>
    <w:rsid w:val="008437AE"/>
    <w:rPr>
      <w:rFonts w:ascii="Times New Roman" w:eastAsia="SimSun" w:hAnsi="Times New Roman"/>
      <w:sz w:val="24"/>
      <w:szCs w:val="24"/>
      <w:lang w:val="en-GB" w:eastAsia="ko-KR"/>
    </w:rPr>
  </w:style>
  <w:style w:type="paragraph" w:customStyle="1" w:styleId="AuthorPageDate">
    <w:name w:val="Author  Page #  Date"/>
    <w:rsid w:val="008437AE"/>
    <w:rPr>
      <w:rFonts w:ascii="Times New Roman" w:eastAsia="SimSun" w:hAnsi="Times New Roman"/>
      <w:sz w:val="24"/>
      <w:szCs w:val="24"/>
      <w:lang w:val="en-GB" w:eastAsia="ko-KR"/>
    </w:rPr>
  </w:style>
  <w:style w:type="paragraph" w:customStyle="1" w:styleId="ConfidentialPageDate">
    <w:name w:val="Confidential  Page #  Date"/>
    <w:rsid w:val="008437AE"/>
    <w:rPr>
      <w:rFonts w:ascii="Times New Roman" w:eastAsia="SimSun" w:hAnsi="Times New Roman"/>
      <w:sz w:val="24"/>
      <w:szCs w:val="24"/>
      <w:lang w:val="en-GB" w:eastAsia="ko-KR"/>
    </w:rPr>
  </w:style>
  <w:style w:type="paragraph" w:customStyle="1" w:styleId="INDENT1">
    <w:name w:val="INDENT1"/>
    <w:basedOn w:val="Normal"/>
    <w:rsid w:val="008437AE"/>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rsid w:val="008437AE"/>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rsid w:val="008437AE"/>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rsid w:val="008437A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rsid w:val="008437AE"/>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rsid w:val="008437A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rsid w:val="008437AE"/>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rsid w:val="008437A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rsid w:val="008437AE"/>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8437AE"/>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8437AE"/>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8437AE"/>
    <w:pPr>
      <w:overflowPunct w:val="0"/>
      <w:autoSpaceDE w:val="0"/>
      <w:autoSpaceDN w:val="0"/>
      <w:adjustRightInd w:val="0"/>
      <w:textAlignment w:val="baseline"/>
    </w:pPr>
    <w:rPr>
      <w:rFonts w:eastAsia="SimSun"/>
      <w:lang w:eastAsia="ja-JP"/>
    </w:rPr>
  </w:style>
  <w:style w:type="paragraph" w:customStyle="1" w:styleId="TaOC">
    <w:name w:val="TaOC"/>
    <w:basedOn w:val="TAC"/>
    <w:rsid w:val="008437AE"/>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8437AE"/>
    <w:rPr>
      <w:rFonts w:ascii="Arial" w:hAnsi="Arial"/>
      <w:sz w:val="32"/>
      <w:lang w:val="en-GB" w:eastAsia="en-US" w:bidi="ar-SA"/>
    </w:rPr>
  </w:style>
  <w:style w:type="paragraph" w:customStyle="1" w:styleId="xl40">
    <w:name w:val="xl40"/>
    <w:basedOn w:val="Normal"/>
    <w:rsid w:val="008437AE"/>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rsid w:val="008437AE"/>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37AE"/>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37AE"/>
    <w:rPr>
      <w:rFonts w:ascii="Arial" w:hAnsi="Arial"/>
      <w:sz w:val="28"/>
      <w:lang w:val="en-GB" w:eastAsia="en-US" w:bidi="ar-SA"/>
    </w:rPr>
  </w:style>
  <w:style w:type="character" w:customStyle="1" w:styleId="T1Char3">
    <w:name w:val="T1 Char3"/>
    <w:aliases w:val="Header 6 Char Char3"/>
    <w:rsid w:val="008437AE"/>
    <w:rPr>
      <w:rFonts w:ascii="Arial" w:hAnsi="Arial"/>
      <w:lang w:val="en-GB" w:eastAsia="en-US" w:bidi="ar-SA"/>
    </w:rPr>
  </w:style>
  <w:style w:type="table" w:customStyle="1" w:styleId="Tabellengitternetz1">
    <w:name w:val="Tabellengitternetz1"/>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437AE"/>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8437AE"/>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8437A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8437A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rsid w:val="008437AE"/>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37AE"/>
    <w:rPr>
      <w:rFonts w:ascii="Arial" w:hAnsi="Arial"/>
      <w:b/>
      <w:noProof/>
      <w:sz w:val="18"/>
      <w:lang w:val="en-GB" w:eastAsia="en-US" w:bidi="ar-SA"/>
    </w:rPr>
  </w:style>
  <w:style w:type="paragraph" w:customStyle="1" w:styleId="20">
    <w:name w:val="吹き出し2"/>
    <w:basedOn w:val="Normal"/>
    <w:semiHidden/>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rsid w:val="008437A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8437AE"/>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8437A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8437A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8437A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37A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37A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8437A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rsid w:val="008437A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37AE"/>
    <w:pPr>
      <w:tabs>
        <w:tab w:val="left" w:pos="360"/>
      </w:tabs>
      <w:ind w:left="360" w:hanging="360"/>
    </w:pPr>
  </w:style>
  <w:style w:type="paragraph" w:customStyle="1" w:styleId="Para1">
    <w:name w:val="Para1"/>
    <w:basedOn w:val="Normal"/>
    <w:rsid w:val="008437A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8437A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8437AE"/>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8437A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8437A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8437A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8437A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37A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8437AE"/>
    <w:pPr>
      <w:spacing w:before="120"/>
      <w:outlineLvl w:val="2"/>
    </w:pPr>
    <w:rPr>
      <w:sz w:val="28"/>
    </w:rPr>
  </w:style>
  <w:style w:type="paragraph" w:customStyle="1" w:styleId="Heading2Head2A2">
    <w:name w:val="Heading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8437A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8437AE"/>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8437AE"/>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rsid w:val="008437AE"/>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rsid w:val="008437AE"/>
    <w:pPr>
      <w:widowControl w:val="0"/>
      <w:spacing w:after="120"/>
      <w:ind w:left="283" w:hanging="283"/>
    </w:pPr>
    <w:rPr>
      <w:rFonts w:eastAsia="MS Mincho"/>
      <w:lang w:eastAsia="de-DE"/>
    </w:rPr>
  </w:style>
  <w:style w:type="paragraph" w:customStyle="1" w:styleId="11BodyText">
    <w:name w:val="11 BodyText"/>
    <w:basedOn w:val="Normal"/>
    <w:link w:val="11BodyTextChar"/>
    <w:rsid w:val="008437AE"/>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8437AE"/>
  </w:style>
  <w:style w:type="paragraph" w:customStyle="1" w:styleId="1030302">
    <w:name w:val="样式 样式 标题 1 + 两端对齐 段前: 0.3 行 段后: 0.3 行 行距: 单倍行距 + 段前: 0.2 行 段后: ..."/>
    <w:basedOn w:val="Normal"/>
    <w:autoRedefine/>
    <w:rsid w:val="008437A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8437AE"/>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rsid w:val="008437AE"/>
    <w:pPr>
      <w:overflowPunct w:val="0"/>
      <w:autoSpaceDE w:val="0"/>
      <w:autoSpaceDN w:val="0"/>
      <w:adjustRightInd w:val="0"/>
      <w:textAlignment w:val="baseline"/>
    </w:pPr>
    <w:rPr>
      <w:kern w:val="2"/>
      <w:lang w:eastAsia="x-none"/>
    </w:rPr>
  </w:style>
  <w:style w:type="character" w:customStyle="1" w:styleId="StyleTACChar">
    <w:name w:val="Style TAC + Char"/>
    <w:link w:val="StyleTAC"/>
    <w:rsid w:val="008437AE"/>
    <w:rPr>
      <w:rFonts w:ascii="Arial" w:hAnsi="Arial"/>
      <w:kern w:val="2"/>
      <w:sz w:val="18"/>
      <w:lang w:val="en-GB" w:eastAsia="x-none"/>
    </w:rPr>
  </w:style>
  <w:style w:type="character" w:customStyle="1" w:styleId="CharChar29">
    <w:name w:val="Char Char29"/>
    <w:rsid w:val="008437AE"/>
    <w:rPr>
      <w:rFonts w:ascii="Arial" w:hAnsi="Arial"/>
      <w:sz w:val="36"/>
      <w:lang w:val="en-GB" w:eastAsia="en-US" w:bidi="ar-SA"/>
    </w:rPr>
  </w:style>
  <w:style w:type="character" w:customStyle="1" w:styleId="CharChar28">
    <w:name w:val="Char Char28"/>
    <w:rsid w:val="008437A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37A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8437AE"/>
    <w:rPr>
      <w:rFonts w:ascii="Arial" w:hAnsi="Arial"/>
      <w:sz w:val="22"/>
      <w:lang w:val="en-GB" w:eastAsia="en-GB" w:bidi="ar-SA"/>
    </w:rPr>
  </w:style>
  <w:style w:type="character" w:customStyle="1" w:styleId="Heading7Char">
    <w:name w:val="Heading 7 Char"/>
    <w:aliases w:val="L7 Char,Header 7 Char"/>
    <w:link w:val="Heading7"/>
    <w:rsid w:val="008437AE"/>
    <w:rPr>
      <w:rFonts w:ascii="Arial" w:hAnsi="Arial"/>
      <w:lang w:val="en-GB" w:eastAsia="en-US"/>
    </w:rPr>
  </w:style>
  <w:style w:type="character" w:customStyle="1" w:styleId="Heading8Char">
    <w:name w:val="Heading 8 Char"/>
    <w:link w:val="Heading8"/>
    <w:rsid w:val="008437AE"/>
    <w:rPr>
      <w:rFonts w:ascii="Arial" w:hAnsi="Arial"/>
      <w:sz w:val="36"/>
      <w:lang w:val="en-GB" w:eastAsia="en-US"/>
    </w:rPr>
  </w:style>
  <w:style w:type="character" w:customStyle="1" w:styleId="Heading9Char">
    <w:name w:val="Heading 9 Char"/>
    <w:link w:val="Heading9"/>
    <w:rsid w:val="008437AE"/>
    <w:rPr>
      <w:rFonts w:ascii="Arial" w:hAnsi="Arial"/>
      <w:sz w:val="36"/>
      <w:lang w:val="en-GB" w:eastAsia="en-US"/>
    </w:rPr>
  </w:style>
  <w:style w:type="character" w:customStyle="1" w:styleId="B3Char">
    <w:name w:val="B3 Char"/>
    <w:link w:val="B30"/>
    <w:rsid w:val="008437AE"/>
    <w:rPr>
      <w:rFonts w:ascii="Times New Roman" w:hAnsi="Times New Roman"/>
      <w:lang w:val="en-GB" w:eastAsia="en-US"/>
    </w:rPr>
  </w:style>
  <w:style w:type="paragraph" w:customStyle="1" w:styleId="CharChar24">
    <w:name w:val="Char Char24"/>
    <w:basedOn w:val="Normal"/>
    <w:semiHidden/>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rsid w:val="008437AE"/>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rsid w:val="008437AE"/>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rsid w:val="008437AE"/>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rsid w:val="008437AE"/>
    <w:rPr>
      <w:rFonts w:ascii="Times New Roman" w:hAnsi="Times New Roman"/>
      <w:lang w:val="en-GB" w:eastAsia="en-GB"/>
    </w:rPr>
  </w:style>
  <w:style w:type="paragraph" w:customStyle="1" w:styleId="MotorolaResponse1">
    <w:name w:val="Motorola Response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rsid w:val="008437AE"/>
    <w:rPr>
      <w:rFonts w:ascii="Times New Roman" w:hAnsi="Times New Roman"/>
      <w:i/>
      <w:color w:val="0000FF"/>
      <w:lang w:val="en-GB" w:eastAsia="en-GB"/>
    </w:rPr>
  </w:style>
  <w:style w:type="paragraph" w:customStyle="1" w:styleId="Char0">
    <w:name w:val="(文字) (文字)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8437A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rsid w:val="008437AE"/>
    <w:rPr>
      <w:rFonts w:ascii="Times New Roman" w:eastAsia="Batang" w:hAnsi="Times New Roman"/>
      <w:sz w:val="24"/>
      <w:lang w:eastAsia="en-GB"/>
    </w:rPr>
  </w:style>
  <w:style w:type="paragraph" w:customStyle="1" w:styleId="FBCharCharCharChar1">
    <w:name w:val="FB Char Char Char Char1"/>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437A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8437AE"/>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rsid w:val="008437AE"/>
    <w:rPr>
      <w:rFonts w:ascii="Arial" w:eastAsia="Arial" w:hAnsi="Arial"/>
      <w:sz w:val="28"/>
      <w:lang w:val="en-GB" w:eastAsia="en-GB"/>
    </w:rPr>
  </w:style>
  <w:style w:type="paragraph" w:customStyle="1" w:styleId="a">
    <w:name w:val="表格题注"/>
    <w:next w:val="Normal"/>
    <w:rsid w:val="008437AE"/>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8437AE"/>
    <w:pPr>
      <w:numPr>
        <w:numId w:val="12"/>
      </w:numPr>
      <w:jc w:val="center"/>
    </w:pPr>
    <w:rPr>
      <w:rFonts w:ascii="Times New Roman" w:hAnsi="Times New Roman"/>
      <w:b/>
      <w:lang w:val="en-GB" w:eastAsia="zh-CN"/>
    </w:rPr>
  </w:style>
  <w:style w:type="character" w:customStyle="1" w:styleId="textbodybold1">
    <w:name w:val="textbodybold1"/>
    <w:rsid w:val="008437A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8437A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rsid w:val="008437AE"/>
    <w:rPr>
      <w:vanish w:val="0"/>
      <w:color w:val="FF0000"/>
      <w:lang w:eastAsia="en-US"/>
    </w:rPr>
  </w:style>
  <w:style w:type="character" w:customStyle="1" w:styleId="ListChar">
    <w:name w:val="List Char"/>
    <w:link w:val="List"/>
    <w:rsid w:val="008437AE"/>
    <w:rPr>
      <w:rFonts w:ascii="Times New Roman" w:hAnsi="Times New Roman"/>
      <w:lang w:val="en-GB" w:eastAsia="en-US"/>
    </w:rPr>
  </w:style>
  <w:style w:type="character" w:customStyle="1" w:styleId="List2Char">
    <w:name w:val="List 2 Char"/>
    <w:link w:val="List2"/>
    <w:rsid w:val="008437AE"/>
    <w:rPr>
      <w:rFonts w:ascii="Times New Roman" w:hAnsi="Times New Roman"/>
      <w:lang w:val="en-GB" w:eastAsia="en-US"/>
    </w:rPr>
  </w:style>
  <w:style w:type="character" w:customStyle="1" w:styleId="ListBullet3Char">
    <w:name w:val="List Bullet 3 Char"/>
    <w:link w:val="ListBullet3"/>
    <w:rsid w:val="008437AE"/>
    <w:rPr>
      <w:rFonts w:ascii="Times New Roman" w:hAnsi="Times New Roman"/>
      <w:lang w:val="en-GB" w:eastAsia="en-US"/>
    </w:rPr>
  </w:style>
  <w:style w:type="character" w:customStyle="1" w:styleId="ListBulletChar">
    <w:name w:val="List Bullet Char"/>
    <w:link w:val="ListBullet"/>
    <w:rsid w:val="008437AE"/>
    <w:rPr>
      <w:rFonts w:ascii="Times New Roman" w:hAnsi="Times New Roman"/>
      <w:lang w:val="en-GB" w:eastAsia="en-US"/>
    </w:rPr>
  </w:style>
  <w:style w:type="character" w:customStyle="1" w:styleId="1Char0">
    <w:name w:val="样式1 Char"/>
    <w:link w:val="1"/>
    <w:rsid w:val="008437AE"/>
    <w:rPr>
      <w:rFonts w:ascii="Arial" w:hAnsi="Arial"/>
      <w:sz w:val="18"/>
      <w:lang w:val="x-none" w:eastAsia="ja-JP"/>
    </w:rPr>
  </w:style>
  <w:style w:type="character" w:customStyle="1" w:styleId="superscript">
    <w:name w:val="superscript"/>
    <w:aliases w:val="+"/>
    <w:rsid w:val="008437AE"/>
    <w:rPr>
      <w:rFonts w:ascii="Bookman" w:hAnsi="Bookman"/>
      <w:position w:val="6"/>
      <w:sz w:val="18"/>
    </w:rPr>
  </w:style>
  <w:style w:type="character" w:customStyle="1" w:styleId="NOChar1">
    <w:name w:val="NO Char1"/>
    <w:rsid w:val="008437AE"/>
    <w:rPr>
      <w:rFonts w:eastAsia="MS Mincho"/>
      <w:lang w:val="en-GB" w:eastAsia="en-US" w:bidi="ar-SA"/>
    </w:rPr>
  </w:style>
  <w:style w:type="paragraph" w:customStyle="1" w:styleId="textintend1">
    <w:name w:val="text intend 1"/>
    <w:basedOn w:val="text"/>
    <w:rsid w:val="008437AE"/>
    <w:pPr>
      <w:widowControl/>
      <w:tabs>
        <w:tab w:val="left" w:pos="992"/>
      </w:tabs>
      <w:spacing w:after="120"/>
      <w:ind w:left="992" w:hanging="425"/>
    </w:pPr>
    <w:rPr>
      <w:rFonts w:eastAsia="MS Mincho"/>
      <w:lang w:val="en-US"/>
    </w:rPr>
  </w:style>
  <w:style w:type="paragraph" w:customStyle="1" w:styleId="TabList">
    <w:name w:val="TabList"/>
    <w:basedOn w:val="Normal"/>
    <w:rsid w:val="008437AE"/>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rsid w:val="008437AE"/>
    <w:rPr>
      <w:lang w:val="en-GB"/>
    </w:rPr>
  </w:style>
  <w:style w:type="character" w:customStyle="1" w:styleId="EndnoteTextChar1">
    <w:name w:val="Endnote Text Char1"/>
    <w:uiPriority w:val="99"/>
    <w:rsid w:val="008437AE"/>
    <w:rPr>
      <w:lang w:val="en-GB"/>
    </w:rPr>
  </w:style>
  <w:style w:type="character" w:customStyle="1" w:styleId="TitleChar1">
    <w:name w:val="Title Char1"/>
    <w:rsid w:val="008437AE"/>
    <w:rPr>
      <w:rFonts w:ascii="Cambria" w:eastAsia="Times New Roman" w:hAnsi="Cambria" w:cs="Times New Roman"/>
      <w:b/>
      <w:bCs/>
      <w:kern w:val="28"/>
      <w:sz w:val="32"/>
      <w:szCs w:val="32"/>
      <w:lang w:val="en-GB"/>
    </w:rPr>
  </w:style>
  <w:style w:type="paragraph" w:customStyle="1" w:styleId="textintend2">
    <w:name w:val="text intend 2"/>
    <w:basedOn w:val="text"/>
    <w:rsid w:val="008437AE"/>
    <w:pPr>
      <w:widowControl/>
      <w:tabs>
        <w:tab w:val="left" w:pos="1418"/>
      </w:tabs>
      <w:spacing w:after="120"/>
      <w:ind w:left="1418" w:hanging="426"/>
    </w:pPr>
    <w:rPr>
      <w:rFonts w:eastAsia="MS Mincho"/>
      <w:lang w:val="en-US"/>
    </w:rPr>
  </w:style>
  <w:style w:type="character" w:customStyle="1" w:styleId="BodyTextIndent2Char1">
    <w:name w:val="Body Text Indent 2 Char1"/>
    <w:rsid w:val="008437AE"/>
    <w:rPr>
      <w:lang w:val="en-GB"/>
    </w:rPr>
  </w:style>
  <w:style w:type="character" w:customStyle="1" w:styleId="BodyTextIndentChar1">
    <w:name w:val="Body Text Indent Char1"/>
    <w:rsid w:val="008437AE"/>
    <w:rPr>
      <w:lang w:val="en-GB"/>
    </w:rPr>
  </w:style>
  <w:style w:type="character" w:customStyle="1" w:styleId="BodyText3Char1">
    <w:name w:val="Body Text 3 Char1"/>
    <w:rsid w:val="008437AE"/>
    <w:rPr>
      <w:sz w:val="16"/>
      <w:szCs w:val="16"/>
      <w:lang w:val="en-GB"/>
    </w:rPr>
  </w:style>
  <w:style w:type="paragraph" w:customStyle="1" w:styleId="text">
    <w:name w:val="text"/>
    <w:basedOn w:val="Normal"/>
    <w:rsid w:val="008437AE"/>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rsid w:val="008437AE"/>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rsid w:val="008437AE"/>
    <w:pPr>
      <w:widowControl/>
      <w:tabs>
        <w:tab w:val="left" w:pos="1843"/>
      </w:tabs>
      <w:spacing w:after="120"/>
      <w:ind w:left="1843" w:hanging="425"/>
    </w:pPr>
    <w:rPr>
      <w:rFonts w:eastAsia="MS Mincho"/>
      <w:lang w:val="en-US"/>
    </w:rPr>
  </w:style>
  <w:style w:type="paragraph" w:customStyle="1" w:styleId="normalpuce">
    <w:name w:val="normal puce"/>
    <w:basedOn w:val="Normal"/>
    <w:rsid w:val="008437AE"/>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rsid w:val="008437AE"/>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rsid w:val="008437AE"/>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8437AE"/>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rsid w:val="008437AE"/>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rsid w:val="008437AE"/>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rsid w:val="008437AE"/>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rsid w:val="008437AE"/>
    <w:rPr>
      <w:rFonts w:ascii="Times New Roman" w:eastAsia="Batang" w:hAnsi="Times New Roman"/>
      <w:lang w:val="en-GB" w:eastAsia="en-US"/>
    </w:rPr>
  </w:style>
  <w:style w:type="numbering" w:customStyle="1" w:styleId="14">
    <w:name w:val="リストなし1"/>
    <w:next w:val="NoList"/>
    <w:uiPriority w:val="99"/>
    <w:semiHidden/>
    <w:unhideWhenUsed/>
    <w:rsid w:val="008437AE"/>
  </w:style>
  <w:style w:type="paragraph" w:customStyle="1" w:styleId="81">
    <w:name w:val="表 (赤)  81"/>
    <w:basedOn w:val="Normal"/>
    <w:uiPriority w:val="34"/>
    <w:qFormat/>
    <w:rsid w:val="008437A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8437AE"/>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8437AE"/>
    <w:rPr>
      <w:rFonts w:ascii="Times New Roman" w:eastAsia="SimSun" w:hAnsi="Times New Roman"/>
      <w:lang w:val="en-GB" w:eastAsia="en-US"/>
    </w:rPr>
  </w:style>
  <w:style w:type="character" w:customStyle="1" w:styleId="-21">
    <w:name w:val="浅色网格 - 着色 21"/>
    <w:uiPriority w:val="99"/>
    <w:unhideWhenUsed/>
    <w:rsid w:val="008437AE"/>
    <w:rPr>
      <w:color w:val="808080"/>
    </w:rPr>
  </w:style>
  <w:style w:type="paragraph" w:customStyle="1" w:styleId="LGTdoc">
    <w:name w:val="LGTdoc_본문"/>
    <w:basedOn w:val="Normal"/>
    <w:rsid w:val="008437AE"/>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8437AE"/>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rsid w:val="008437AE"/>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locked/>
    <w:rsid w:val="008437AE"/>
    <w:rPr>
      <w:rFonts w:ascii="Arial" w:hAnsi="Arial"/>
      <w:szCs w:val="24"/>
      <w:lang w:val="en-GB" w:eastAsia="en-GB"/>
    </w:rPr>
  </w:style>
  <w:style w:type="paragraph" w:customStyle="1" w:styleId="Text1">
    <w:name w:val="Text 1"/>
    <w:basedOn w:val="Normal"/>
    <w:rsid w:val="008437AE"/>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8437AE"/>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rsid w:val="008437AE"/>
  </w:style>
  <w:style w:type="paragraph" w:customStyle="1" w:styleId="cita">
    <w:name w:val="cita"/>
    <w:basedOn w:val="Normal"/>
    <w:rsid w:val="008437AE"/>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rsid w:val="008437AE"/>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8437AE"/>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8437A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8437A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437A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8437A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8437AE"/>
    <w:rPr>
      <w:vanish w:val="0"/>
      <w:webHidden w:val="0"/>
      <w:color w:val="000000"/>
      <w:specVanish w:val="0"/>
    </w:rPr>
  </w:style>
  <w:style w:type="paragraph" w:customStyle="1" w:styleId="Equation">
    <w:name w:val="Equation"/>
    <w:basedOn w:val="Normal"/>
    <w:next w:val="Normal"/>
    <w:link w:val="EquationChar"/>
    <w:qFormat/>
    <w:rsid w:val="008437AE"/>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rsid w:val="008437AE"/>
    <w:rPr>
      <w:rFonts w:ascii="Times New Roman" w:hAnsi="Times New Roman"/>
      <w:sz w:val="22"/>
      <w:szCs w:val="22"/>
      <w:lang w:val="x-none" w:eastAsia="x-none"/>
    </w:rPr>
  </w:style>
  <w:style w:type="character" w:customStyle="1" w:styleId="shorttext">
    <w:name w:val="short_text"/>
    <w:rsid w:val="008437AE"/>
  </w:style>
  <w:style w:type="character" w:customStyle="1" w:styleId="UnresolvedMention1">
    <w:name w:val="Unresolved Mention1"/>
    <w:uiPriority w:val="99"/>
    <w:semiHidden/>
    <w:unhideWhenUsed/>
    <w:rsid w:val="008437AE"/>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8437AE"/>
    <w:rPr>
      <w:sz w:val="18"/>
      <w:szCs w:val="18"/>
      <w:lang w:val="en-GB" w:eastAsia="en-US"/>
    </w:rPr>
  </w:style>
  <w:style w:type="character" w:customStyle="1" w:styleId="Char10">
    <w:name w:val="页脚 Char1"/>
    <w:aliases w:val="footer odd Char1,footer Char1,fo Char1,pie de página Char1"/>
    <w:uiPriority w:val="99"/>
    <w:rsid w:val="008437AE"/>
    <w:rPr>
      <w:sz w:val="18"/>
      <w:szCs w:val="18"/>
      <w:lang w:val="en-GB" w:eastAsia="en-US"/>
    </w:rPr>
  </w:style>
  <w:style w:type="paragraph" w:customStyle="1" w:styleId="2-21">
    <w:name w:val="中等深浅列表 2 - 着色 21"/>
    <w:uiPriority w:val="99"/>
    <w:semiHidden/>
    <w:rsid w:val="008437AE"/>
    <w:rPr>
      <w:rFonts w:ascii="Times New Roman" w:eastAsia="SimSun" w:hAnsi="Times New Roman"/>
      <w:lang w:val="en-GB" w:eastAsia="en-US"/>
    </w:rPr>
  </w:style>
  <w:style w:type="paragraph" w:customStyle="1" w:styleId="1-21">
    <w:name w:val="中等深浅网格 1 - 着色 21"/>
    <w:basedOn w:val="Normal"/>
    <w:uiPriority w:val="34"/>
    <w:qFormat/>
    <w:rsid w:val="008437AE"/>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8437AE"/>
    <w:rPr>
      <w:color w:val="808080"/>
    </w:rPr>
  </w:style>
  <w:style w:type="character" w:customStyle="1" w:styleId="UnresolvedMention2">
    <w:name w:val="Unresolved Mention2"/>
    <w:uiPriority w:val="99"/>
    <w:semiHidden/>
    <w:rsid w:val="008437AE"/>
    <w:rPr>
      <w:color w:val="808080"/>
      <w:shd w:val="clear" w:color="auto" w:fill="E6E6E6"/>
    </w:rPr>
  </w:style>
  <w:style w:type="paragraph" w:customStyle="1" w:styleId="-110">
    <w:name w:val="彩色底纹 - 着色 11"/>
    <w:hidden/>
    <w:uiPriority w:val="99"/>
    <w:semiHidden/>
    <w:rsid w:val="008437AE"/>
    <w:rPr>
      <w:rFonts w:ascii="Times New Roman" w:eastAsia="SimSun" w:hAnsi="Times New Roman"/>
      <w:lang w:val="en-GB" w:eastAsia="en-US"/>
    </w:rPr>
  </w:style>
  <w:style w:type="character" w:customStyle="1" w:styleId="EQChar">
    <w:name w:val="EQ Char"/>
    <w:link w:val="EQ"/>
    <w:qFormat/>
    <w:rsid w:val="008437AE"/>
    <w:rPr>
      <w:rFonts w:ascii="Times New Roman" w:hAnsi="Times New Roman"/>
      <w:noProof/>
      <w:lang w:val="en-GB" w:eastAsia="en-US"/>
    </w:rPr>
  </w:style>
  <w:style w:type="character" w:styleId="HTMLAcronym">
    <w:name w:val="HTML Acronym"/>
    <w:uiPriority w:val="99"/>
    <w:unhideWhenUsed/>
    <w:rsid w:val="008437AE"/>
  </w:style>
  <w:style w:type="character" w:customStyle="1" w:styleId="UnresolvedMention3">
    <w:name w:val="Unresolved Mention3"/>
    <w:uiPriority w:val="99"/>
    <w:semiHidden/>
    <w:unhideWhenUsed/>
    <w:rsid w:val="008437AE"/>
    <w:rPr>
      <w:color w:val="808080"/>
      <w:shd w:val="clear" w:color="auto" w:fill="E6E6E6"/>
    </w:rPr>
  </w:style>
  <w:style w:type="paragraph" w:customStyle="1" w:styleId="LightShading-Accent51">
    <w:name w:val="Light Shading - Accent 51"/>
    <w:hidden/>
    <w:uiPriority w:val="99"/>
    <w:semiHidden/>
    <w:rsid w:val="008437AE"/>
    <w:rPr>
      <w:rFonts w:ascii="Times New Roman" w:eastAsia="SimSun" w:hAnsi="Times New Roman"/>
      <w:lang w:val="en-GB" w:eastAsia="en-US"/>
    </w:rPr>
  </w:style>
  <w:style w:type="character" w:customStyle="1" w:styleId="EXCar">
    <w:name w:val="EX Car"/>
    <w:rsid w:val="008437AE"/>
    <w:rPr>
      <w:rFonts w:ascii="Times New Roman" w:hAnsi="Times New Roman"/>
      <w:lang w:val="en-GB" w:eastAsia="en-US"/>
    </w:rPr>
  </w:style>
  <w:style w:type="paragraph" w:customStyle="1" w:styleId="LightList-Accent51">
    <w:name w:val="Light List - Accent 51"/>
    <w:basedOn w:val="Normal"/>
    <w:uiPriority w:val="34"/>
    <w:qFormat/>
    <w:rsid w:val="008437AE"/>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8437AE"/>
    <w:rPr>
      <w:color w:val="808080"/>
      <w:shd w:val="clear" w:color="auto" w:fill="E6E6E6"/>
    </w:rPr>
  </w:style>
  <w:style w:type="paragraph" w:customStyle="1" w:styleId="MediumList1-Accent41">
    <w:name w:val="Medium List 1 - Accent 41"/>
    <w:hidden/>
    <w:uiPriority w:val="99"/>
    <w:semiHidden/>
    <w:rsid w:val="008437AE"/>
    <w:rPr>
      <w:rFonts w:ascii="Times New Roman" w:eastAsia="SimSun" w:hAnsi="Times New Roman"/>
      <w:lang w:val="en-GB" w:eastAsia="en-US"/>
    </w:rPr>
  </w:style>
  <w:style w:type="paragraph" w:customStyle="1" w:styleId="LightList-Accent32">
    <w:name w:val="Light List - Accent 32"/>
    <w:hidden/>
    <w:uiPriority w:val="99"/>
    <w:semiHidden/>
    <w:rsid w:val="008437AE"/>
    <w:rPr>
      <w:rFonts w:ascii="Times New Roman" w:eastAsia="SimSun" w:hAnsi="Times New Roman"/>
      <w:lang w:val="en-GB" w:eastAsia="en-US"/>
    </w:rPr>
  </w:style>
  <w:style w:type="paragraph" w:customStyle="1" w:styleId="ColorfulShading-Accent11">
    <w:name w:val="Colorful Shading - Accent 11"/>
    <w:hidden/>
    <w:uiPriority w:val="99"/>
    <w:unhideWhenUsed/>
    <w:rsid w:val="008437AE"/>
    <w:rPr>
      <w:rFonts w:ascii="Times New Roman" w:eastAsia="SimSun" w:hAnsi="Times New Roman"/>
      <w:lang w:val="en-GB" w:eastAsia="en-US"/>
    </w:rPr>
  </w:style>
  <w:style w:type="paragraph" w:styleId="Revision">
    <w:name w:val="Revision"/>
    <w:hidden/>
    <w:unhideWhenUsed/>
    <w:rsid w:val="008437AE"/>
    <w:rPr>
      <w:rFonts w:ascii="Times New Roman" w:eastAsia="SimSun" w:hAnsi="Times New Roman"/>
      <w:lang w:val="en-GB" w:eastAsia="en-US"/>
    </w:rPr>
  </w:style>
  <w:style w:type="character" w:customStyle="1" w:styleId="fontstyle01">
    <w:name w:val="fontstyle01"/>
    <w:rsid w:val="008437AE"/>
    <w:rPr>
      <w:rFonts w:ascii="Times-Roman" w:hAnsi="Times-Roman" w:hint="default"/>
      <w:b w:val="0"/>
      <w:bCs w:val="0"/>
      <w:i w:val="0"/>
      <w:iCs w:val="0"/>
      <w:color w:val="000000"/>
      <w:sz w:val="20"/>
      <w:szCs w:val="20"/>
    </w:rPr>
  </w:style>
  <w:style w:type="character" w:styleId="SubtleReference">
    <w:name w:val="Subtle Reference"/>
    <w:uiPriority w:val="31"/>
    <w:qFormat/>
    <w:rsid w:val="008437AE"/>
    <w:rPr>
      <w:smallCaps/>
      <w:color w:val="5A5A5A"/>
    </w:rPr>
  </w:style>
  <w:style w:type="paragraph" w:styleId="ListParagraph">
    <w:name w:val="List Paragraph"/>
    <w:basedOn w:val="Normal"/>
    <w:link w:val="ListParagraphChar"/>
    <w:uiPriority w:val="34"/>
    <w:qFormat/>
    <w:rsid w:val="008437AE"/>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8437AE"/>
    <w:rPr>
      <w:rFonts w:ascii="Courier New" w:hAnsi="Courier New"/>
      <w:noProof/>
      <w:sz w:val="16"/>
      <w:lang w:val="en-GB" w:eastAsia="en-US"/>
    </w:rPr>
  </w:style>
  <w:style w:type="paragraph" w:customStyle="1" w:styleId="22">
    <w:name w:val="修订2"/>
    <w:hidden/>
    <w:semiHidden/>
    <w:rsid w:val="008437AE"/>
    <w:rPr>
      <w:rFonts w:ascii="Times New Roman" w:eastAsia="Batang" w:hAnsi="Times New Roman"/>
      <w:lang w:val="en-GB" w:eastAsia="en-US"/>
    </w:rPr>
  </w:style>
  <w:style w:type="character" w:customStyle="1" w:styleId="CharChar3">
    <w:name w:val="Char Char3"/>
    <w:rsid w:val="008437AE"/>
    <w:rPr>
      <w:rFonts w:ascii="Arial" w:hAnsi="Arial"/>
      <w:sz w:val="22"/>
      <w:lang w:val="en-GB" w:eastAsia="en-US" w:bidi="ar-SA"/>
    </w:rPr>
  </w:style>
  <w:style w:type="character" w:customStyle="1" w:styleId="CharChar2">
    <w:name w:val="Char Char2"/>
    <w:rsid w:val="008437AE"/>
    <w:rPr>
      <w:rFonts w:ascii="Arial" w:hAnsi="Arial"/>
      <w:lang w:val="en-GB" w:eastAsia="en-US" w:bidi="ar-SA"/>
    </w:rPr>
  </w:style>
  <w:style w:type="character" w:customStyle="1" w:styleId="CharChar5">
    <w:name w:val="Char Char5"/>
    <w:rsid w:val="008437AE"/>
    <w:rPr>
      <w:rFonts w:ascii="Arial" w:hAnsi="Arial"/>
      <w:sz w:val="28"/>
      <w:lang w:val="en-GB" w:eastAsia="en-US" w:bidi="ar-SA"/>
    </w:rPr>
  </w:style>
  <w:style w:type="paragraph" w:customStyle="1" w:styleId="TOC92">
    <w:name w:val="TOC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rsid w:val="008437AE"/>
    <w:rPr>
      <w:rFonts w:ascii="Times New Roman" w:hAnsi="Times New Roman"/>
      <w:lang w:val="en-GB" w:eastAsia="en-US"/>
    </w:rPr>
  </w:style>
  <w:style w:type="character" w:customStyle="1" w:styleId="B5Char">
    <w:name w:val="B5 Char"/>
    <w:link w:val="B5"/>
    <w:rsid w:val="008437AE"/>
    <w:rPr>
      <w:rFonts w:ascii="Times New Roman" w:hAnsi="Times New Roman"/>
      <w:lang w:val="en-GB" w:eastAsia="en-US"/>
    </w:rPr>
  </w:style>
  <w:style w:type="character" w:customStyle="1" w:styleId="CharChar21">
    <w:name w:val="Char Char21"/>
    <w:rsid w:val="008437AE"/>
    <w:rPr>
      <w:rFonts w:ascii="Times New Roman" w:hAnsi="Times New Roman"/>
      <w:lang w:val="en-GB" w:eastAsia="en-US"/>
    </w:rPr>
  </w:style>
  <w:style w:type="character" w:customStyle="1" w:styleId="HeadingChar">
    <w:name w:val="Heading Char"/>
    <w:link w:val="Heading"/>
    <w:rsid w:val="008437AE"/>
    <w:rPr>
      <w:rFonts w:ascii="Arial" w:hAnsi="Arial"/>
      <w:b/>
      <w:sz w:val="22"/>
      <w:lang w:val="en-US" w:eastAsia="en-US"/>
    </w:rPr>
  </w:style>
  <w:style w:type="paragraph" w:customStyle="1" w:styleId="B6">
    <w:name w:val="B6"/>
    <w:basedOn w:val="B5"/>
    <w:link w:val="B6Char"/>
    <w:rsid w:val="008437AE"/>
    <w:pPr>
      <w:overflowPunct w:val="0"/>
      <w:autoSpaceDE w:val="0"/>
      <w:autoSpaceDN w:val="0"/>
      <w:adjustRightInd w:val="0"/>
      <w:ind w:left="1985"/>
      <w:textAlignment w:val="baseline"/>
    </w:pPr>
    <w:rPr>
      <w:lang w:eastAsia="x-none"/>
    </w:rPr>
  </w:style>
  <w:style w:type="character" w:customStyle="1" w:styleId="B6Char">
    <w:name w:val="B6 Char"/>
    <w:link w:val="B6"/>
    <w:rsid w:val="008437AE"/>
    <w:rPr>
      <w:rFonts w:ascii="Times New Roman" w:hAnsi="Times New Roman"/>
      <w:lang w:val="en-GB" w:eastAsia="x-none"/>
    </w:rPr>
  </w:style>
  <w:style w:type="character" w:customStyle="1" w:styleId="CharChar6">
    <w:name w:val="Char Char6"/>
    <w:rsid w:val="008437AE"/>
    <w:rPr>
      <w:rFonts w:ascii="Arial" w:eastAsia="SimSun" w:hAnsi="Arial"/>
      <w:sz w:val="32"/>
      <w:lang w:val="en-GB" w:eastAsia="en-US" w:bidi="ar-SA"/>
    </w:rPr>
  </w:style>
  <w:style w:type="character" w:customStyle="1" w:styleId="CharChar16">
    <w:name w:val="Char Char16"/>
    <w:rsid w:val="008437AE"/>
    <w:rPr>
      <w:rFonts w:ascii="Arial" w:eastAsia="SimSun" w:hAnsi="Arial"/>
      <w:lang w:val="en-GB" w:eastAsia="en-US" w:bidi="ar-SA"/>
    </w:rPr>
  </w:style>
  <w:style w:type="character" w:customStyle="1" w:styleId="CharChar14">
    <w:name w:val="Char Char14"/>
    <w:rsid w:val="008437AE"/>
    <w:rPr>
      <w:rFonts w:ascii="Arial" w:eastAsia="SimSun" w:hAnsi="Arial"/>
      <w:sz w:val="36"/>
      <w:lang w:val="en-GB" w:eastAsia="en-US" w:bidi="ar-SA"/>
    </w:rPr>
  </w:style>
  <w:style w:type="paragraph" w:customStyle="1" w:styleId="a5">
    <w:name w:val="変更箇所"/>
    <w:hidden/>
    <w:semiHidden/>
    <w:rsid w:val="008437AE"/>
    <w:rPr>
      <w:rFonts w:ascii="Times New Roman" w:eastAsia="MS Mincho" w:hAnsi="Times New Roman"/>
      <w:lang w:val="en-GB" w:eastAsia="en-US"/>
    </w:rPr>
  </w:style>
  <w:style w:type="paragraph" w:customStyle="1" w:styleId="CarCar1CharCharCarCar">
    <w:name w:val="Car Car1 Char Char Car C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8437AE"/>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8437AE"/>
    <w:rPr>
      <w:rFonts w:ascii="Times New Roman" w:hAnsi="Times New Roman"/>
      <w:i/>
      <w:iCs/>
      <w:lang w:val="x-none" w:eastAsia="x-none"/>
    </w:rPr>
  </w:style>
  <w:style w:type="paragraph" w:styleId="NoteHeading">
    <w:name w:val="Note Heading"/>
    <w:basedOn w:val="Normal"/>
    <w:next w:val="Normal"/>
    <w:link w:val="NoteHeadingChar"/>
    <w:rsid w:val="008437A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8437AE"/>
    <w:rPr>
      <w:rFonts w:ascii="Times New Roman" w:eastAsia="MS Mincho" w:hAnsi="Times New Roman"/>
      <w:lang w:val="x-none" w:eastAsia="en-GB"/>
    </w:rPr>
  </w:style>
  <w:style w:type="character" w:customStyle="1" w:styleId="CharChar25">
    <w:name w:val="Char Char25"/>
    <w:rsid w:val="008437AE"/>
    <w:rPr>
      <w:rFonts w:ascii="Arial" w:hAnsi="Arial"/>
      <w:lang w:val="en-GB" w:eastAsia="en-US"/>
    </w:rPr>
  </w:style>
  <w:style w:type="character" w:customStyle="1" w:styleId="CharChar17">
    <w:name w:val="Char Char17"/>
    <w:rsid w:val="008437AE"/>
    <w:rPr>
      <w:rFonts w:ascii="Tahoma" w:hAnsi="Tahoma" w:cs="Tahoma"/>
      <w:shd w:val="clear" w:color="auto" w:fill="000080"/>
      <w:lang w:val="en-GB" w:eastAsia="en-US"/>
    </w:rPr>
  </w:style>
  <w:style w:type="character" w:customStyle="1" w:styleId="CharChar19">
    <w:name w:val="Char Char19"/>
    <w:rsid w:val="008437AE"/>
    <w:rPr>
      <w:rFonts w:ascii="Times New Roman" w:hAnsi="Times New Roman"/>
      <w:lang w:val="en-GB"/>
    </w:rPr>
  </w:style>
  <w:style w:type="character" w:customStyle="1" w:styleId="CharChar20">
    <w:name w:val="Char Char20"/>
    <w:rsid w:val="008437AE"/>
    <w:rPr>
      <w:rFonts w:ascii="Tahoma" w:hAnsi="Tahoma" w:cs="Tahoma"/>
      <w:sz w:val="16"/>
      <w:szCs w:val="16"/>
      <w:lang w:val="en-GB" w:eastAsia="en-US"/>
    </w:rPr>
  </w:style>
  <w:style w:type="paragraph" w:customStyle="1" w:styleId="a6">
    <w:name w:val="수정"/>
    <w:hidden/>
    <w:semiHidden/>
    <w:rsid w:val="008437AE"/>
    <w:rPr>
      <w:rFonts w:ascii="Times New Roman" w:eastAsia="Batang" w:hAnsi="Times New Roman"/>
      <w:lang w:val="en-GB" w:eastAsia="en-US"/>
    </w:rPr>
  </w:style>
  <w:style w:type="character" w:customStyle="1" w:styleId="CharChar30">
    <w:name w:val="Char Char30"/>
    <w:rsid w:val="008437AE"/>
    <w:rPr>
      <w:rFonts w:ascii="Arial" w:hAnsi="Arial"/>
      <w:lang w:val="en-GB" w:eastAsia="en-US"/>
    </w:rPr>
  </w:style>
  <w:style w:type="character" w:customStyle="1" w:styleId="CharChar26">
    <w:name w:val="Char Char26"/>
    <w:rsid w:val="008437AE"/>
    <w:rPr>
      <w:rFonts w:ascii="Times New Roman" w:hAnsi="Times New Roman"/>
      <w:lang w:val="en-GB" w:eastAsia="en-US"/>
    </w:rPr>
  </w:style>
  <w:style w:type="character" w:customStyle="1" w:styleId="CharChar27">
    <w:name w:val="Char Char27"/>
    <w:rsid w:val="008437AE"/>
    <w:rPr>
      <w:rFonts w:ascii="Arial" w:hAnsi="Arial"/>
      <w:b/>
      <w:i/>
      <w:noProof/>
      <w:sz w:val="18"/>
      <w:lang w:val="en-GB" w:eastAsia="en-US"/>
    </w:rPr>
  </w:style>
  <w:style w:type="paragraph" w:customStyle="1" w:styleId="Objetducommentaire">
    <w:name w:val="Objet du commentaire"/>
    <w:basedOn w:val="CommentText"/>
    <w:next w:val="CommentText"/>
    <w:semiHidden/>
    <w:rsid w:val="008437A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8437A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8437AE"/>
    <w:rPr>
      <w:rFonts w:ascii="Arial" w:hAnsi="Arial" w:cs="Arial"/>
      <w:color w:val="auto"/>
      <w:sz w:val="20"/>
      <w:szCs w:val="20"/>
    </w:rPr>
  </w:style>
  <w:style w:type="paragraph" w:customStyle="1" w:styleId="TALCharChar">
    <w:name w:val="TAL Char Char"/>
    <w:basedOn w:val="Normal"/>
    <w:link w:val="TALCharCharChar"/>
    <w:rsid w:val="008437AE"/>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8437AE"/>
    <w:rPr>
      <w:rFonts w:ascii="Arial" w:eastAsia="MS Mincho" w:hAnsi="Arial"/>
      <w:sz w:val="18"/>
      <w:lang w:val="x-none" w:eastAsia="x-none"/>
    </w:rPr>
  </w:style>
  <w:style w:type="paragraph" w:customStyle="1" w:styleId="Arial">
    <w:name w:val="正文 + Arial"/>
    <w:aliases w:val="8 磅,加粗,段后: 0 磅"/>
    <w:basedOn w:val="TAL"/>
    <w:rsid w:val="008437AE"/>
    <w:pPr>
      <w:overflowPunct w:val="0"/>
      <w:autoSpaceDE w:val="0"/>
      <w:autoSpaceDN w:val="0"/>
      <w:adjustRightInd w:val="0"/>
      <w:textAlignment w:val="baseline"/>
    </w:pPr>
    <w:rPr>
      <w:sz w:val="16"/>
      <w:szCs w:val="16"/>
      <w:lang w:eastAsia="x-none"/>
    </w:rPr>
  </w:style>
  <w:style w:type="numbering" w:customStyle="1" w:styleId="NoList1">
    <w:name w:val="No List1"/>
    <w:next w:val="NoList"/>
    <w:semiHidden/>
    <w:rsid w:val="008437AE"/>
  </w:style>
  <w:style w:type="paragraph" w:customStyle="1" w:styleId="xl22">
    <w:name w:val="xl22"/>
    <w:basedOn w:val="Normal"/>
    <w:rsid w:val="008437A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437A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8437A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437A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8437AE"/>
    <w:rPr>
      <w:rFonts w:ascii="Times New Roman" w:eastAsia="PMingLiU" w:hAnsi="Times New Roman"/>
      <w:lang w:val="en-GB" w:eastAsia="en-GB"/>
    </w:rPr>
    <w:tblPr/>
  </w:style>
  <w:style w:type="character" w:customStyle="1" w:styleId="MTDisplayEquationZchn">
    <w:name w:val="MTDisplayEquation Zchn"/>
    <w:link w:val="MTDisplayEquation"/>
    <w:rsid w:val="008437AE"/>
    <w:rPr>
      <w:rFonts w:ascii="Times New Roman" w:hAnsi="Times New Roman"/>
      <w:lang w:val="x-none" w:eastAsia="ja-JP"/>
    </w:rPr>
  </w:style>
  <w:style w:type="character" w:customStyle="1" w:styleId="ENChar">
    <w:name w:val="EN Char"/>
    <w:rsid w:val="008437AE"/>
    <w:rPr>
      <w:rFonts w:ascii="Times New Roman" w:hAnsi="Times New Roman"/>
      <w:color w:val="FF0000"/>
      <w:lang w:val="en-US" w:eastAsia="en-US"/>
    </w:rPr>
  </w:style>
  <w:style w:type="character" w:customStyle="1" w:styleId="ListChar3">
    <w:name w:val="List Char3"/>
    <w:rsid w:val="008437AE"/>
    <w:rPr>
      <w:rFonts w:ascii="Times New Roman" w:hAnsi="Times New Roman"/>
      <w:lang w:val="en-GB" w:eastAsia="en-US"/>
    </w:rPr>
  </w:style>
  <w:style w:type="paragraph" w:customStyle="1" w:styleId="Revision1">
    <w:name w:val="Revision1"/>
    <w:hidden/>
    <w:semiHidden/>
    <w:rsid w:val="008437AE"/>
    <w:rPr>
      <w:rFonts w:ascii="Times New Roman" w:eastAsia="Batang" w:hAnsi="Times New Roman"/>
      <w:lang w:val="en-GB" w:eastAsia="en-US"/>
    </w:rPr>
  </w:style>
  <w:style w:type="paragraph" w:customStyle="1" w:styleId="7">
    <w:name w:val="修订7"/>
    <w:hidden/>
    <w:semiHidden/>
    <w:rsid w:val="008437AE"/>
    <w:rPr>
      <w:rFonts w:ascii="Times New Roman" w:eastAsia="Batang" w:hAnsi="Times New Roman"/>
      <w:lang w:val="en-GB" w:eastAsia="en-US"/>
    </w:rPr>
  </w:style>
  <w:style w:type="character" w:customStyle="1" w:styleId="Heading1Char2">
    <w:name w:val="Heading 1 Char2"/>
    <w:rsid w:val="008437AE"/>
    <w:rPr>
      <w:rFonts w:ascii="Arial" w:hAnsi="Arial"/>
      <w:sz w:val="36"/>
      <w:lang w:val="en-GB" w:eastAsia="en-US"/>
    </w:rPr>
  </w:style>
  <w:style w:type="character" w:customStyle="1" w:styleId="Char11">
    <w:name w:val="批注主题 Char1"/>
    <w:rsid w:val="008437AE"/>
    <w:rPr>
      <w:rFonts w:eastAsia="MS Mincho"/>
      <w:b/>
      <w:bCs/>
      <w:lang w:val="en-GB"/>
    </w:rPr>
  </w:style>
  <w:style w:type="character" w:customStyle="1" w:styleId="EditorsNoteChar1">
    <w:name w:val="Editor's Note Char1"/>
    <w:rsid w:val="008437AE"/>
    <w:rPr>
      <w:rFonts w:ascii="Times New Roman" w:hAnsi="Times New Roman"/>
      <w:color w:val="FF0000"/>
      <w:lang w:val="en-GB" w:eastAsia="en-US"/>
    </w:rPr>
  </w:style>
  <w:style w:type="character" w:customStyle="1" w:styleId="Char12">
    <w:name w:val="日期 Char1"/>
    <w:rsid w:val="008437AE"/>
    <w:rPr>
      <w:rFonts w:eastAsia="MS Mincho"/>
      <w:lang w:val="en-GB" w:eastAsia="x-none"/>
    </w:rPr>
  </w:style>
  <w:style w:type="paragraph" w:customStyle="1" w:styleId="31">
    <w:name w:val="吹き出し3"/>
    <w:basedOn w:val="Normal"/>
    <w:semiHidden/>
    <w:rsid w:val="008437A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8437AE"/>
    <w:rPr>
      <w:rFonts w:ascii="Times New Roman" w:eastAsia="SimSun" w:hAnsi="Times New Roman"/>
      <w:lang w:val="en-GB" w:eastAsia="en-US"/>
    </w:rPr>
  </w:style>
  <w:style w:type="paragraph" w:customStyle="1" w:styleId="Arial0">
    <w:name w:val="Arial"/>
    <w:basedOn w:val="Normal"/>
    <w:rsid w:val="008437AE"/>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8437AE"/>
    <w:rPr>
      <w:rFonts w:ascii="Times New Roman" w:eastAsia="SimSun" w:hAnsi="Times New Roman"/>
      <w:lang w:val="en-GB" w:eastAsia="en-US"/>
    </w:rPr>
  </w:style>
  <w:style w:type="paragraph" w:customStyle="1" w:styleId="MO">
    <w:name w:val="MO"/>
    <w:basedOn w:val="Normal"/>
    <w:qFormat/>
    <w:rsid w:val="008437AE"/>
    <w:pPr>
      <w:overflowPunct w:val="0"/>
      <w:autoSpaceDE w:val="0"/>
      <w:autoSpaceDN w:val="0"/>
      <w:adjustRightInd w:val="0"/>
      <w:textAlignment w:val="baseline"/>
    </w:pPr>
    <w:rPr>
      <w:lang w:eastAsia="ja-JP"/>
    </w:rPr>
  </w:style>
  <w:style w:type="character" w:customStyle="1" w:styleId="FooterChar2">
    <w:name w:val="Footer Char2"/>
    <w:rsid w:val="008437AE"/>
    <w:rPr>
      <w:sz w:val="18"/>
      <w:szCs w:val="18"/>
    </w:rPr>
  </w:style>
  <w:style w:type="character" w:customStyle="1" w:styleId="Heading7Char3">
    <w:name w:val="Heading 7 Char3"/>
    <w:rsid w:val="008437AE"/>
    <w:rPr>
      <w:rFonts w:ascii="Arial" w:eastAsia="SimSun" w:hAnsi="Arial" w:cs="Times New Roman"/>
      <w:kern w:val="0"/>
      <w:sz w:val="20"/>
      <w:szCs w:val="20"/>
      <w:lang w:val="en-GB" w:eastAsia="en-US"/>
    </w:rPr>
  </w:style>
  <w:style w:type="character" w:customStyle="1" w:styleId="Heading8Char3">
    <w:name w:val="Heading 8 Char3"/>
    <w:rsid w:val="008437AE"/>
    <w:rPr>
      <w:rFonts w:ascii="Arial" w:eastAsia="SimSun" w:hAnsi="Arial" w:cs="Times New Roman"/>
      <w:kern w:val="0"/>
      <w:sz w:val="36"/>
      <w:szCs w:val="20"/>
      <w:lang w:val="en-GB" w:eastAsia="en-US"/>
    </w:rPr>
  </w:style>
  <w:style w:type="character" w:customStyle="1" w:styleId="Heading9Char2">
    <w:name w:val="Heading 9 Char2"/>
    <w:rsid w:val="008437AE"/>
    <w:rPr>
      <w:rFonts w:ascii="Arial" w:eastAsia="SimSun" w:hAnsi="Arial" w:cs="Times New Roman"/>
      <w:kern w:val="0"/>
      <w:sz w:val="36"/>
      <w:szCs w:val="20"/>
      <w:lang w:val="en-GB" w:eastAsia="en-US"/>
    </w:rPr>
  </w:style>
  <w:style w:type="character" w:customStyle="1" w:styleId="BalloonTextChar1">
    <w:name w:val="Balloon Text Char1"/>
    <w:uiPriority w:val="99"/>
    <w:rsid w:val="008437A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8437AE"/>
    <w:rPr>
      <w:rFonts w:ascii="Times New Roman" w:eastAsia="MS Mincho" w:hAnsi="Times New Roman"/>
      <w:lang w:val="en-GB" w:eastAsia="en-US"/>
    </w:rPr>
  </w:style>
  <w:style w:type="character" w:customStyle="1" w:styleId="DocumentMapChar1">
    <w:name w:val="Document Map Char1"/>
    <w:uiPriority w:val="99"/>
    <w:semiHidden/>
    <w:rsid w:val="008437A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8437AE"/>
    <w:pPr>
      <w:spacing w:before="360"/>
      <w:ind w:left="2552"/>
    </w:pPr>
    <w:rPr>
      <w:rFonts w:ascii="Arial" w:hAnsi="Arial"/>
      <w:b/>
      <w:sz w:val="22"/>
      <w:lang w:val="en-US" w:eastAsia="en-US"/>
    </w:rPr>
  </w:style>
  <w:style w:type="character" w:customStyle="1" w:styleId="PlainTextChar3">
    <w:name w:val="Plain Text Char3"/>
    <w:rsid w:val="008437AE"/>
    <w:rPr>
      <w:rFonts w:ascii="Courier New" w:eastAsia="SimSun" w:hAnsi="Courier New" w:cs="Times New Roman"/>
      <w:kern w:val="0"/>
      <w:sz w:val="20"/>
      <w:szCs w:val="20"/>
      <w:lang w:val="nb-NO" w:eastAsia="ja-JP"/>
    </w:rPr>
  </w:style>
  <w:style w:type="paragraph" w:customStyle="1" w:styleId="17">
    <w:name w:val="수정1"/>
    <w:hidden/>
    <w:semiHidden/>
    <w:rsid w:val="008437AE"/>
    <w:rPr>
      <w:rFonts w:ascii="Times New Roman" w:eastAsia="Batang" w:hAnsi="Times New Roman"/>
      <w:lang w:val="en-GB" w:eastAsia="en-US"/>
    </w:rPr>
  </w:style>
  <w:style w:type="character" w:customStyle="1" w:styleId="Titre3Car">
    <w:name w:val="Titre 3 Car"/>
    <w:rsid w:val="008437AE"/>
    <w:rPr>
      <w:rFonts w:ascii="Arial" w:hAnsi="Arial"/>
      <w:sz w:val="28"/>
      <w:szCs w:val="28"/>
      <w:lang w:val="en-GB" w:eastAsia="en-GB"/>
    </w:rPr>
  </w:style>
  <w:style w:type="character" w:styleId="Emphasis">
    <w:name w:val="Emphasis"/>
    <w:qFormat/>
    <w:rsid w:val="008437AE"/>
    <w:rPr>
      <w:i/>
      <w:iCs/>
    </w:rPr>
  </w:style>
  <w:style w:type="paragraph" w:customStyle="1" w:styleId="IBN">
    <w:name w:val="IBN"/>
    <w:basedOn w:val="Normal"/>
    <w:rsid w:val="008437AE"/>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8437A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8437AE"/>
    <w:rPr>
      <w:rFonts w:ascii="Times New Roman" w:hAnsi="Times New Roman"/>
      <w:noProof/>
      <w:szCs w:val="18"/>
      <w:lang w:val="en-GB" w:eastAsia="x-none"/>
    </w:rPr>
  </w:style>
  <w:style w:type="paragraph" w:customStyle="1" w:styleId="Npr">
    <w:name w:val="Npr"/>
    <w:basedOn w:val="Normal"/>
    <w:rsid w:val="008437A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8437A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rsid w:val="008437AE"/>
    <w:rPr>
      <w:lang w:val="en-GB" w:eastAsia="en-GB"/>
    </w:rPr>
  </w:style>
  <w:style w:type="paragraph" w:customStyle="1" w:styleId="NormalLatinItalique">
    <w:name w:val="Normal + (Latin) Italique"/>
    <w:basedOn w:val="Normal"/>
    <w:link w:val="NormalLatinItaliqueCar"/>
    <w:rsid w:val="008437AE"/>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8437AE"/>
    <w:rPr>
      <w:rFonts w:ascii="Times New Roman" w:hAnsi="Times New Roman"/>
      <w:lang w:val="en-GB" w:eastAsia="x-none"/>
    </w:rPr>
  </w:style>
  <w:style w:type="character" w:customStyle="1" w:styleId="H6Car">
    <w:name w:val="H6 Car"/>
    <w:rsid w:val="008437AE"/>
    <w:rPr>
      <w:rFonts w:ascii="Arial" w:hAnsi="Arial"/>
      <w:sz w:val="22"/>
      <w:lang w:val="en-GB"/>
    </w:rPr>
  </w:style>
  <w:style w:type="paragraph" w:customStyle="1" w:styleId="B3H6">
    <w:name w:val="B3H6"/>
    <w:basedOn w:val="B30"/>
    <w:rsid w:val="008437AE"/>
    <w:pPr>
      <w:overflowPunct w:val="0"/>
      <w:autoSpaceDE w:val="0"/>
      <w:autoSpaceDN w:val="0"/>
      <w:adjustRightInd w:val="0"/>
      <w:textAlignment w:val="baseline"/>
    </w:pPr>
    <w:rPr>
      <w:lang w:eastAsia="x-none"/>
    </w:rPr>
  </w:style>
  <w:style w:type="paragraph" w:customStyle="1" w:styleId="NB2">
    <w:name w:val="NB2"/>
    <w:basedOn w:val="ZG"/>
    <w:rsid w:val="008437AE"/>
    <w:pPr>
      <w:framePr w:wrap="notBeside"/>
      <w:overflowPunct w:val="0"/>
      <w:autoSpaceDE w:val="0"/>
      <w:autoSpaceDN w:val="0"/>
      <w:adjustRightInd w:val="0"/>
      <w:textAlignment w:val="baseline"/>
    </w:pPr>
    <w:rPr>
      <w:lang w:val="en-US" w:eastAsia="en-GB"/>
    </w:rPr>
  </w:style>
  <w:style w:type="character" w:customStyle="1" w:styleId="TALZchn">
    <w:name w:val="TAL Zchn"/>
    <w:rsid w:val="008437A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8437AE"/>
    <w:rPr>
      <w:rFonts w:ascii="Arial" w:eastAsia="SimSun" w:hAnsi="Arial" w:cs="Arial"/>
      <w:color w:val="0000FF"/>
      <w:kern w:val="2"/>
      <w:sz w:val="24"/>
      <w:szCs w:val="28"/>
      <w:lang w:val="en-GB" w:eastAsia="en-GB"/>
    </w:rPr>
  </w:style>
  <w:style w:type="character" w:customStyle="1" w:styleId="BodyText2Char3">
    <w:name w:val="Body Text 2 Char3"/>
    <w:rsid w:val="008437AE"/>
    <w:rPr>
      <w:rFonts w:ascii="Times New Roman" w:eastAsia="SimSun" w:hAnsi="Times New Roman" w:cs="Times New Roman"/>
      <w:kern w:val="0"/>
      <w:sz w:val="20"/>
      <w:szCs w:val="20"/>
      <w:lang w:val="en-GB" w:eastAsia="ja-JP"/>
    </w:rPr>
  </w:style>
  <w:style w:type="character" w:customStyle="1" w:styleId="BodyText3Char3">
    <w:name w:val="Body Text 3 Char3"/>
    <w:rsid w:val="008437AE"/>
    <w:rPr>
      <w:rFonts w:ascii="Times New Roman" w:eastAsia="SimSun" w:hAnsi="Times New Roman" w:cs="Times New Roman"/>
      <w:kern w:val="0"/>
      <w:sz w:val="20"/>
      <w:szCs w:val="20"/>
      <w:lang w:val="en-GB" w:eastAsia="ja-JP"/>
    </w:rPr>
  </w:style>
  <w:style w:type="paragraph" w:customStyle="1" w:styleId="tableentry">
    <w:name w:val="table entry"/>
    <w:basedOn w:val="Normal"/>
    <w:rsid w:val="008437AE"/>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8437AE"/>
    <w:rPr>
      <w:rFonts w:ascii="Arial" w:hAnsi="Arial"/>
      <w:sz w:val="28"/>
      <w:lang w:val="en-GB"/>
    </w:rPr>
  </w:style>
  <w:style w:type="paragraph" w:customStyle="1" w:styleId="H60">
    <w:name w:val="样式 H6"/>
    <w:basedOn w:val="H6"/>
    <w:rsid w:val="008437AE"/>
    <w:pPr>
      <w:overflowPunct w:val="0"/>
      <w:autoSpaceDE w:val="0"/>
      <w:autoSpaceDN w:val="0"/>
      <w:adjustRightInd w:val="0"/>
      <w:textAlignment w:val="baseline"/>
    </w:pPr>
    <w:rPr>
      <w:lang w:eastAsia="zh-CN"/>
    </w:rPr>
  </w:style>
  <w:style w:type="paragraph" w:customStyle="1" w:styleId="TH0">
    <w:name w:val="样式 TH"/>
    <w:basedOn w:val="TH"/>
    <w:rsid w:val="008437AE"/>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8437AE"/>
    <w:rPr>
      <w:rFonts w:ascii="Arial" w:hAnsi="Arial"/>
      <w:sz w:val="28"/>
      <w:lang w:val="en-GB" w:eastAsia="en-US" w:bidi="ar-SA"/>
    </w:rPr>
  </w:style>
  <w:style w:type="character" w:customStyle="1" w:styleId="TFZchn">
    <w:name w:val="TF Zchn"/>
    <w:rsid w:val="008437AE"/>
    <w:rPr>
      <w:rFonts w:ascii="Arial" w:eastAsia="MS Mincho" w:hAnsi="Arial"/>
      <w:b/>
      <w:bCs/>
      <w:lang w:val="en-GB" w:eastAsia="en-GB"/>
    </w:rPr>
  </w:style>
  <w:style w:type="paragraph" w:customStyle="1" w:styleId="TAH8pt">
    <w:name w:val="TAH + 8 pt"/>
    <w:basedOn w:val="TAH"/>
    <w:rsid w:val="008437A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8437AE"/>
    <w:rPr>
      <w:sz w:val="28"/>
      <w:lang w:val="en-GB" w:eastAsia="en-US"/>
    </w:rPr>
  </w:style>
  <w:style w:type="character" w:customStyle="1" w:styleId="apple-style-span">
    <w:name w:val="apple-style-span"/>
    <w:basedOn w:val="DefaultParagraphFont"/>
    <w:rsid w:val="008437AE"/>
  </w:style>
  <w:style w:type="paragraph" w:customStyle="1" w:styleId="TableEntry0">
    <w:name w:val="Table Entry"/>
    <w:basedOn w:val="Normal"/>
    <w:next w:val="Normal"/>
    <w:rsid w:val="008437A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8437AE"/>
    <w:rPr>
      <w:rFonts w:ascii="Times New Roman" w:eastAsia="SimSun" w:hAnsi="Times New Roman" w:cs="Times New Roman"/>
      <w:kern w:val="0"/>
      <w:sz w:val="20"/>
      <w:szCs w:val="20"/>
      <w:lang w:val="en-GB" w:eastAsia="ja-JP"/>
    </w:rPr>
  </w:style>
  <w:style w:type="paragraph" w:customStyle="1" w:styleId="tac0">
    <w:name w:val="tac0"/>
    <w:basedOn w:val="Normal"/>
    <w:rsid w:val="008437A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8437AE"/>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rsid w:val="008437AE"/>
    <w:rPr>
      <w:lang w:val="en-GB" w:eastAsia="en-US" w:bidi="ar-SA"/>
    </w:rPr>
  </w:style>
  <w:style w:type="paragraph" w:customStyle="1" w:styleId="91">
    <w:name w:val="目录 91"/>
    <w:basedOn w:val="TOC8"/>
    <w:rsid w:val="008437A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8437AE"/>
    <w:rPr>
      <w:rFonts w:ascii="Arial" w:eastAsia="MS Mincho" w:hAnsi="Arial" w:cs="Times New Roman"/>
      <w:kern w:val="0"/>
      <w:sz w:val="20"/>
      <w:szCs w:val="20"/>
      <w:lang w:val="en-GB" w:eastAsia="ja-JP"/>
    </w:rPr>
  </w:style>
  <w:style w:type="character" w:customStyle="1" w:styleId="EditorsNoteCharCharChar">
    <w:name w:val="Editor's Note Char Char Char"/>
    <w:rsid w:val="008437AE"/>
    <w:rPr>
      <w:color w:val="FF0000"/>
      <w:lang w:val="en-GB" w:eastAsia="en-US" w:bidi="ar-SA"/>
    </w:rPr>
  </w:style>
  <w:style w:type="paragraph" w:styleId="HTMLPreformatted">
    <w:name w:val="HTML Preformatted"/>
    <w:basedOn w:val="Normal"/>
    <w:link w:val="HTMLPreformattedChar"/>
    <w:rsid w:val="008437A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8437AE"/>
    <w:rPr>
      <w:rFonts w:ascii="Courier New" w:eastAsia="MS Mincho" w:hAnsi="Courier New"/>
      <w:lang w:val="en-GB" w:eastAsia="ja-JP"/>
    </w:rPr>
  </w:style>
  <w:style w:type="paragraph" w:customStyle="1" w:styleId="msolistparagraph0">
    <w:name w:val="msolistparagraph"/>
    <w:basedOn w:val="Normal"/>
    <w:rsid w:val="008437A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8437A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rsid w:val="008437A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8437AE"/>
    <w:rPr>
      <w:rFonts w:ascii="Arial" w:hAnsi="Arial"/>
      <w:sz w:val="24"/>
      <w:lang w:val="en-GB" w:eastAsia="en-US" w:bidi="ar-SA"/>
    </w:rPr>
  </w:style>
  <w:style w:type="character" w:customStyle="1" w:styleId="CharChar15">
    <w:name w:val="Char Char15"/>
    <w:rsid w:val="008437AE"/>
    <w:rPr>
      <w:rFonts w:ascii="Arial" w:hAnsi="Arial"/>
      <w:sz w:val="36"/>
      <w:lang w:val="en-GB" w:eastAsia="en-US" w:bidi="ar-SA"/>
    </w:rPr>
  </w:style>
  <w:style w:type="paragraph" w:customStyle="1" w:styleId="PLBold">
    <w:name w:val="PL Bold"/>
    <w:basedOn w:val="PL"/>
    <w:link w:val="PLBoldChar"/>
    <w:rsid w:val="008437A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8437AE"/>
    <w:rPr>
      <w:rFonts w:ascii="Courier New" w:eastAsia="MS Gothic" w:hAnsi="Courier New"/>
      <w:b/>
      <w:bCs/>
      <w:noProof/>
      <w:sz w:val="16"/>
      <w:lang w:val="en-GB" w:eastAsia="ja-JP"/>
    </w:rPr>
  </w:style>
  <w:style w:type="paragraph" w:customStyle="1" w:styleId="PLBold0">
    <w:name w:val="PL + Bold"/>
    <w:basedOn w:val="PL"/>
    <w:link w:val="PLBoldChar0"/>
    <w:rsid w:val="008437AE"/>
    <w:pPr>
      <w:overflowPunct w:val="0"/>
      <w:autoSpaceDE w:val="0"/>
      <w:autoSpaceDN w:val="0"/>
      <w:adjustRightInd w:val="0"/>
      <w:textAlignment w:val="baseline"/>
    </w:pPr>
    <w:rPr>
      <w:lang w:eastAsia="ja-JP"/>
    </w:rPr>
  </w:style>
  <w:style w:type="character" w:customStyle="1" w:styleId="PLBoldChar0">
    <w:name w:val="PL + Bold Char"/>
    <w:link w:val="PLBold0"/>
    <w:rsid w:val="008437AE"/>
    <w:rPr>
      <w:rFonts w:ascii="Courier New" w:hAnsi="Courier New"/>
      <w:noProof/>
      <w:sz w:val="16"/>
      <w:lang w:val="en-GB" w:eastAsia="ja-JP"/>
    </w:rPr>
  </w:style>
  <w:style w:type="character" w:customStyle="1" w:styleId="mediumtext1">
    <w:name w:val="medium_text1"/>
    <w:rsid w:val="008437AE"/>
    <w:rPr>
      <w:sz w:val="18"/>
      <w:szCs w:val="18"/>
    </w:rPr>
  </w:style>
  <w:style w:type="character" w:customStyle="1" w:styleId="shorttext1">
    <w:name w:val="short_text1"/>
    <w:rsid w:val="008437A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8437AE"/>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8437AE"/>
    <w:rPr>
      <w:rFonts w:ascii="Arial" w:hAnsi="Arial"/>
      <w:sz w:val="24"/>
      <w:szCs w:val="28"/>
      <w:lang w:val="en-GB" w:eastAsia="en-US"/>
    </w:rPr>
  </w:style>
  <w:style w:type="character" w:customStyle="1" w:styleId="CharChar18">
    <w:name w:val="Char Char18"/>
    <w:rsid w:val="008437AE"/>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8437AE"/>
    <w:rPr>
      <w:rFonts w:eastAsia="MS Mincho"/>
      <w:sz w:val="32"/>
      <w:lang w:val="en-GB" w:eastAsia="en-US"/>
    </w:rPr>
  </w:style>
  <w:style w:type="numbering" w:customStyle="1" w:styleId="NoList2">
    <w:name w:val="No List2"/>
    <w:next w:val="NoList"/>
    <w:semiHidden/>
    <w:rsid w:val="008437AE"/>
  </w:style>
  <w:style w:type="paragraph" w:customStyle="1" w:styleId="Char13">
    <w:name w:val="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8437A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8437AE"/>
  </w:style>
  <w:style w:type="numbering" w:customStyle="1" w:styleId="NoList4">
    <w:name w:val="No List4"/>
    <w:next w:val="NoList"/>
    <w:semiHidden/>
    <w:rsid w:val="008437AE"/>
  </w:style>
  <w:style w:type="numbering" w:customStyle="1" w:styleId="NoList5">
    <w:name w:val="No List5"/>
    <w:next w:val="NoList"/>
    <w:semiHidden/>
    <w:rsid w:val="008437AE"/>
  </w:style>
  <w:style w:type="numbering" w:customStyle="1" w:styleId="NoList6">
    <w:name w:val="No List6"/>
    <w:next w:val="NoList"/>
    <w:semiHidden/>
    <w:rsid w:val="008437AE"/>
  </w:style>
  <w:style w:type="numbering" w:customStyle="1" w:styleId="NoList7">
    <w:name w:val="No List7"/>
    <w:next w:val="NoList"/>
    <w:semiHidden/>
    <w:rsid w:val="008437AE"/>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8437AE"/>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8437AE"/>
    <w:rPr>
      <w:rFonts w:ascii="Arial" w:hAnsi="Arial"/>
      <w:sz w:val="24"/>
      <w:szCs w:val="28"/>
      <w:lang w:val="en-GB" w:eastAsia="en-GB" w:bidi="ar-SA"/>
    </w:rPr>
  </w:style>
  <w:style w:type="character" w:customStyle="1" w:styleId="Heading7Char2">
    <w:name w:val="Heading 7 Char2"/>
    <w:rsid w:val="008437AE"/>
    <w:rPr>
      <w:rFonts w:ascii="Arial" w:hAnsi="Arial"/>
      <w:lang w:val="en-GB" w:eastAsia="en-GB" w:bidi="ar-SA"/>
    </w:rPr>
  </w:style>
  <w:style w:type="character" w:customStyle="1" w:styleId="Heading8Char2">
    <w:name w:val="Heading 8 Char2"/>
    <w:rsid w:val="008437AE"/>
    <w:rPr>
      <w:rFonts w:ascii="Arial" w:hAnsi="Arial"/>
      <w:sz w:val="36"/>
      <w:lang w:val="en-GB" w:eastAsia="en-GB" w:bidi="ar-SA"/>
    </w:rPr>
  </w:style>
  <w:style w:type="character" w:customStyle="1" w:styleId="ListChar2">
    <w:name w:val="List Char2"/>
    <w:rsid w:val="008437AE"/>
    <w:rPr>
      <w:lang w:val="en-GB" w:eastAsia="en-GB" w:bidi="ar-SA"/>
    </w:rPr>
  </w:style>
  <w:style w:type="character" w:customStyle="1" w:styleId="PlainTextChar2">
    <w:name w:val="Plain Text Char2"/>
    <w:rsid w:val="008437AE"/>
    <w:rPr>
      <w:rFonts w:ascii="Courier New" w:hAnsi="Courier New"/>
      <w:lang w:val="nb-NO" w:eastAsia="en-US" w:bidi="ar-SA"/>
    </w:rPr>
  </w:style>
  <w:style w:type="character" w:customStyle="1" w:styleId="CommentTextChar2">
    <w:name w:val="Comment Text Char2"/>
    <w:semiHidden/>
    <w:rsid w:val="008437AE"/>
    <w:rPr>
      <w:lang w:val="en-GB" w:eastAsia="en-US" w:bidi="ar-SA"/>
    </w:rPr>
  </w:style>
  <w:style w:type="character" w:customStyle="1" w:styleId="BodyText2Char2">
    <w:name w:val="Body Text 2 Char2"/>
    <w:rsid w:val="008437AE"/>
    <w:rPr>
      <w:lang w:val="en-GB" w:eastAsia="ja-JP" w:bidi="ar-SA"/>
    </w:rPr>
  </w:style>
  <w:style w:type="character" w:customStyle="1" w:styleId="BodyText3Char2">
    <w:name w:val="Body Text 3 Char2"/>
    <w:rsid w:val="008437A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8437AE"/>
    <w:rPr>
      <w:rFonts w:ascii="Arial" w:eastAsia="SimSun" w:hAnsi="Arial"/>
      <w:sz w:val="32"/>
      <w:lang w:val="en-GB" w:eastAsia="en-US" w:bidi="ar-SA"/>
    </w:rPr>
  </w:style>
  <w:style w:type="character" w:customStyle="1" w:styleId="BodyTextIndentChar2">
    <w:name w:val="Body Text Indent Char2"/>
    <w:rsid w:val="008437AE"/>
    <w:rPr>
      <w:lang w:val="en-GB" w:eastAsia="en-US" w:bidi="ar-SA"/>
    </w:rPr>
  </w:style>
  <w:style w:type="character" w:customStyle="1" w:styleId="BodyTextIndent2Char2">
    <w:name w:val="Body Text Indent 2 Char2"/>
    <w:rsid w:val="008437A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8437AE"/>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8437AE"/>
    <w:rPr>
      <w:rFonts w:ascii="Arial" w:hAnsi="Arial"/>
      <w:sz w:val="28"/>
      <w:lang w:val="en-GB" w:eastAsia="en-GB" w:bidi="ar-SA"/>
    </w:rPr>
  </w:style>
  <w:style w:type="character" w:customStyle="1" w:styleId="CarCar9">
    <w:name w:val="Car Car9"/>
    <w:rsid w:val="008437AE"/>
    <w:rPr>
      <w:rFonts w:ascii="Arial" w:hAnsi="Arial"/>
      <w:lang w:val="en-GB" w:eastAsia="ja-JP" w:bidi="ar-SA"/>
    </w:rPr>
  </w:style>
  <w:style w:type="numbering" w:customStyle="1" w:styleId="NoList11">
    <w:name w:val="No List11"/>
    <w:next w:val="NoList"/>
    <w:semiHidden/>
    <w:rsid w:val="008437AE"/>
  </w:style>
  <w:style w:type="numbering" w:customStyle="1" w:styleId="NoList21">
    <w:name w:val="No List21"/>
    <w:next w:val="NoList"/>
    <w:semiHidden/>
    <w:rsid w:val="008437AE"/>
  </w:style>
  <w:style w:type="character" w:customStyle="1" w:styleId="Heading9Char1">
    <w:name w:val="Heading 9 Char1"/>
    <w:rsid w:val="008437AE"/>
    <w:rPr>
      <w:rFonts w:ascii="Arial" w:hAnsi="Arial"/>
      <w:sz w:val="36"/>
      <w:lang w:val="en-GB" w:eastAsia="en-GB" w:bidi="ar-SA"/>
    </w:rPr>
  </w:style>
  <w:style w:type="character" w:customStyle="1" w:styleId="FooterChar1">
    <w:name w:val="Footer Char1"/>
    <w:uiPriority w:val="99"/>
    <w:rsid w:val="008437AE"/>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8437AE"/>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8437AE"/>
    <w:rPr>
      <w:rFonts w:ascii="Arial" w:hAnsi="Arial"/>
      <w:sz w:val="28"/>
      <w:lang w:val="en-GB" w:eastAsia="ja-JP" w:bidi="ar-SA"/>
    </w:rPr>
  </w:style>
  <w:style w:type="character" w:customStyle="1" w:styleId="Heading7Char1">
    <w:name w:val="Heading 7 Char1"/>
    <w:rsid w:val="008437AE"/>
    <w:rPr>
      <w:rFonts w:ascii="Arial" w:hAnsi="Arial"/>
      <w:lang w:val="en-GB" w:eastAsia="ja-JP" w:bidi="ar-SA"/>
    </w:rPr>
  </w:style>
  <w:style w:type="character" w:customStyle="1" w:styleId="Heading8Char1">
    <w:name w:val="Heading 8 Char1"/>
    <w:rsid w:val="008437AE"/>
    <w:rPr>
      <w:rFonts w:ascii="Arial" w:hAnsi="Arial"/>
      <w:sz w:val="36"/>
      <w:lang w:val="en-GB" w:eastAsia="ja-JP" w:bidi="ar-SA"/>
    </w:rPr>
  </w:style>
  <w:style w:type="character" w:customStyle="1" w:styleId="ListChar1">
    <w:name w:val="List Char1"/>
    <w:rsid w:val="008437AE"/>
    <w:rPr>
      <w:lang w:val="en-GB" w:eastAsia="ja-JP" w:bidi="ar-SA"/>
    </w:rPr>
  </w:style>
  <w:style w:type="character" w:customStyle="1" w:styleId="PlainTextChar1">
    <w:name w:val="Plain Text Char1"/>
    <w:rsid w:val="008437AE"/>
    <w:rPr>
      <w:rFonts w:ascii="Courier New" w:hAnsi="Courier New"/>
      <w:lang w:val="nb-NO" w:eastAsia="en-US" w:bidi="ar-SA"/>
    </w:rPr>
  </w:style>
  <w:style w:type="character" w:customStyle="1" w:styleId="CommentTextChar1">
    <w:name w:val="Comment Text Char1"/>
    <w:semiHidden/>
    <w:rsid w:val="008437AE"/>
    <w:rPr>
      <w:lang w:val="en-GB" w:eastAsia="en-US" w:bidi="ar-SA"/>
    </w:rPr>
  </w:style>
  <w:style w:type="paragraph" w:customStyle="1" w:styleId="30mm">
    <w:name w:val="段落フォント + 左 :  30 mm"/>
    <w:aliases w:val="ぶら下げインデント :  2.81 字"/>
    <w:basedOn w:val="B20"/>
    <w:rsid w:val="008437AE"/>
    <w:pPr>
      <w:overflowPunct w:val="0"/>
      <w:autoSpaceDE w:val="0"/>
      <w:autoSpaceDN w:val="0"/>
      <w:adjustRightInd w:val="0"/>
      <w:ind w:left="1984" w:hanging="281"/>
      <w:textAlignment w:val="baseline"/>
    </w:pPr>
    <w:rPr>
      <w:lang w:eastAsia="en-GB"/>
    </w:rPr>
  </w:style>
  <w:style w:type="paragraph" w:customStyle="1" w:styleId="LD1">
    <w:name w:val="LD 1"/>
    <w:basedOn w:val="Normal"/>
    <w:rsid w:val="008437AE"/>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8437A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8437A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8437AE"/>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8437AE"/>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8437AE"/>
    <w:rPr>
      <w:rFonts w:ascii="Courier New" w:eastAsia="Times New Roman" w:hAnsi="Courier New" w:cs="Courier New"/>
      <w:sz w:val="20"/>
      <w:szCs w:val="20"/>
    </w:rPr>
  </w:style>
  <w:style w:type="paragraph" w:customStyle="1" w:styleId="b31">
    <w:name w:val="b3"/>
    <w:basedOn w:val="Normal"/>
    <w:rsid w:val="008437A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8437A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8437A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8437AE"/>
  </w:style>
  <w:style w:type="character" w:customStyle="1" w:styleId="WW-Absatz-Standardschriftart">
    <w:name w:val="WW-Absatz-Standardschriftart"/>
    <w:rsid w:val="008437AE"/>
  </w:style>
  <w:style w:type="character" w:customStyle="1" w:styleId="WW8Num1z0">
    <w:name w:val="WW8Num1z0"/>
    <w:rsid w:val="008437AE"/>
    <w:rPr>
      <w:rFonts w:ascii="Symbol" w:hAnsi="Symbol"/>
    </w:rPr>
  </w:style>
  <w:style w:type="character" w:customStyle="1" w:styleId="WW8Num5z0">
    <w:name w:val="WW8Num5z0"/>
    <w:rsid w:val="008437AE"/>
    <w:rPr>
      <w:rFonts w:ascii="Times New Roman" w:eastAsia="MS Mincho" w:hAnsi="Times New Roman" w:cs="Times New Roman"/>
    </w:rPr>
  </w:style>
  <w:style w:type="character" w:customStyle="1" w:styleId="WW8Num5z1">
    <w:name w:val="WW8Num5z1"/>
    <w:rsid w:val="008437AE"/>
    <w:rPr>
      <w:rFonts w:ascii="Courier New" w:hAnsi="Courier New" w:cs="Courier New"/>
    </w:rPr>
  </w:style>
  <w:style w:type="character" w:customStyle="1" w:styleId="WW8Num5z2">
    <w:name w:val="WW8Num5z2"/>
    <w:rsid w:val="008437AE"/>
    <w:rPr>
      <w:rFonts w:ascii="Wingdings" w:hAnsi="Wingdings"/>
    </w:rPr>
  </w:style>
  <w:style w:type="character" w:customStyle="1" w:styleId="WW8Num5z3">
    <w:name w:val="WW8Num5z3"/>
    <w:rsid w:val="008437AE"/>
    <w:rPr>
      <w:rFonts w:ascii="Symbol" w:hAnsi="Symbol"/>
    </w:rPr>
  </w:style>
  <w:style w:type="character" w:customStyle="1" w:styleId="WW8Num6z0">
    <w:name w:val="WW8Num6z0"/>
    <w:rsid w:val="008437AE"/>
    <w:rPr>
      <w:rFonts w:ascii="Arial" w:eastAsia="MS Mincho" w:hAnsi="Arial" w:cs="Arial"/>
    </w:rPr>
  </w:style>
  <w:style w:type="character" w:customStyle="1" w:styleId="WW8Num6z1">
    <w:name w:val="WW8Num6z1"/>
    <w:rsid w:val="008437AE"/>
    <w:rPr>
      <w:rFonts w:ascii="Courier New" w:hAnsi="Courier New" w:cs="Courier New"/>
    </w:rPr>
  </w:style>
  <w:style w:type="character" w:customStyle="1" w:styleId="WW8Num6z2">
    <w:name w:val="WW8Num6z2"/>
    <w:rsid w:val="008437AE"/>
    <w:rPr>
      <w:rFonts w:ascii="Wingdings" w:hAnsi="Wingdings"/>
    </w:rPr>
  </w:style>
  <w:style w:type="character" w:customStyle="1" w:styleId="WW8Num6z3">
    <w:name w:val="WW8Num6z3"/>
    <w:rsid w:val="008437AE"/>
    <w:rPr>
      <w:rFonts w:ascii="Symbol" w:hAnsi="Symbol"/>
    </w:rPr>
  </w:style>
  <w:style w:type="character" w:customStyle="1" w:styleId="WW8Num9z0">
    <w:name w:val="WW8Num9z0"/>
    <w:rsid w:val="008437AE"/>
    <w:rPr>
      <w:rFonts w:ascii="Times New Roman" w:eastAsia="MS Mincho" w:hAnsi="Times New Roman" w:cs="Times New Roman"/>
    </w:rPr>
  </w:style>
  <w:style w:type="character" w:customStyle="1" w:styleId="WW8Num9z1">
    <w:name w:val="WW8Num9z1"/>
    <w:rsid w:val="008437AE"/>
    <w:rPr>
      <w:rFonts w:ascii="Courier New" w:hAnsi="Courier New" w:cs="Courier New"/>
    </w:rPr>
  </w:style>
  <w:style w:type="character" w:customStyle="1" w:styleId="WW8Num9z2">
    <w:name w:val="WW8Num9z2"/>
    <w:rsid w:val="008437AE"/>
    <w:rPr>
      <w:rFonts w:ascii="Wingdings" w:hAnsi="Wingdings"/>
    </w:rPr>
  </w:style>
  <w:style w:type="character" w:customStyle="1" w:styleId="WW8Num9z3">
    <w:name w:val="WW8Num9z3"/>
    <w:rsid w:val="008437AE"/>
    <w:rPr>
      <w:rFonts w:ascii="Symbol" w:hAnsi="Symbol"/>
    </w:rPr>
  </w:style>
  <w:style w:type="character" w:customStyle="1" w:styleId="WW8Num11z0">
    <w:name w:val="WW8Num11z0"/>
    <w:rsid w:val="008437AE"/>
    <w:rPr>
      <w:rFonts w:ascii="Times New Roman" w:eastAsia="MS Mincho" w:hAnsi="Times New Roman" w:cs="Times New Roman"/>
    </w:rPr>
  </w:style>
  <w:style w:type="character" w:customStyle="1" w:styleId="WW8Num11z1">
    <w:name w:val="WW8Num11z1"/>
    <w:rsid w:val="008437AE"/>
    <w:rPr>
      <w:rFonts w:ascii="Courier New" w:hAnsi="Courier New" w:cs="Courier New"/>
    </w:rPr>
  </w:style>
  <w:style w:type="character" w:customStyle="1" w:styleId="WW8Num11z2">
    <w:name w:val="WW8Num11z2"/>
    <w:rsid w:val="008437AE"/>
    <w:rPr>
      <w:rFonts w:ascii="Wingdings" w:hAnsi="Wingdings"/>
    </w:rPr>
  </w:style>
  <w:style w:type="character" w:customStyle="1" w:styleId="WW8Num11z3">
    <w:name w:val="WW8Num11z3"/>
    <w:rsid w:val="008437AE"/>
    <w:rPr>
      <w:rFonts w:ascii="Symbol" w:hAnsi="Symbol"/>
    </w:rPr>
  </w:style>
  <w:style w:type="character" w:customStyle="1" w:styleId="WW8Num15z0">
    <w:name w:val="WW8Num15z0"/>
    <w:rsid w:val="008437AE"/>
    <w:rPr>
      <w:rFonts w:ascii="Times New Roman" w:eastAsia="Times New Roman" w:hAnsi="Times New Roman" w:cs="Times New Roman"/>
    </w:rPr>
  </w:style>
  <w:style w:type="character" w:customStyle="1" w:styleId="WW8Num15z1">
    <w:name w:val="WW8Num15z1"/>
    <w:rsid w:val="008437AE"/>
    <w:rPr>
      <w:rFonts w:ascii="Courier New" w:hAnsi="Courier New" w:cs="Courier New"/>
    </w:rPr>
  </w:style>
  <w:style w:type="character" w:customStyle="1" w:styleId="WW8Num15z2">
    <w:name w:val="WW8Num15z2"/>
    <w:rsid w:val="008437AE"/>
    <w:rPr>
      <w:rFonts w:ascii="Wingdings" w:hAnsi="Wingdings"/>
    </w:rPr>
  </w:style>
  <w:style w:type="character" w:customStyle="1" w:styleId="WW8Num15z3">
    <w:name w:val="WW8Num15z3"/>
    <w:rsid w:val="008437AE"/>
    <w:rPr>
      <w:rFonts w:ascii="Symbol" w:hAnsi="Symbol"/>
    </w:rPr>
  </w:style>
  <w:style w:type="character" w:customStyle="1" w:styleId="WW8Num16z0">
    <w:name w:val="WW8Num16z0"/>
    <w:rsid w:val="008437AE"/>
    <w:rPr>
      <w:rFonts w:ascii="Times New Roman" w:eastAsia="MS Mincho" w:hAnsi="Times New Roman" w:cs="Times New Roman"/>
    </w:rPr>
  </w:style>
  <w:style w:type="character" w:customStyle="1" w:styleId="WW8Num16z1">
    <w:name w:val="WW8Num16z1"/>
    <w:rsid w:val="008437AE"/>
    <w:rPr>
      <w:rFonts w:ascii="Courier New" w:hAnsi="Courier New" w:cs="Courier New"/>
    </w:rPr>
  </w:style>
  <w:style w:type="character" w:customStyle="1" w:styleId="WW8Num16z2">
    <w:name w:val="WW8Num16z2"/>
    <w:rsid w:val="008437AE"/>
    <w:rPr>
      <w:rFonts w:ascii="Wingdings" w:hAnsi="Wingdings"/>
    </w:rPr>
  </w:style>
  <w:style w:type="character" w:customStyle="1" w:styleId="WW8Num16z3">
    <w:name w:val="WW8Num16z3"/>
    <w:rsid w:val="008437AE"/>
    <w:rPr>
      <w:rFonts w:ascii="Symbol" w:hAnsi="Symbol"/>
    </w:rPr>
  </w:style>
  <w:style w:type="character" w:customStyle="1" w:styleId="WW8Num18z0">
    <w:name w:val="WW8Num18z0"/>
    <w:rsid w:val="008437AE"/>
    <w:rPr>
      <w:rFonts w:ascii="Times New Roman" w:eastAsia="Times New Roman" w:hAnsi="Times New Roman" w:cs="Times New Roman"/>
    </w:rPr>
  </w:style>
  <w:style w:type="character" w:customStyle="1" w:styleId="WW8Num18z1">
    <w:name w:val="WW8Num18z1"/>
    <w:rsid w:val="008437AE"/>
    <w:rPr>
      <w:rFonts w:ascii="Courier New" w:hAnsi="Courier New" w:cs="Courier New"/>
    </w:rPr>
  </w:style>
  <w:style w:type="character" w:customStyle="1" w:styleId="WW8Num18z2">
    <w:name w:val="WW8Num18z2"/>
    <w:rsid w:val="008437AE"/>
    <w:rPr>
      <w:rFonts w:ascii="Wingdings" w:hAnsi="Wingdings"/>
    </w:rPr>
  </w:style>
  <w:style w:type="character" w:customStyle="1" w:styleId="WW8Num18z3">
    <w:name w:val="WW8Num18z3"/>
    <w:rsid w:val="008437AE"/>
    <w:rPr>
      <w:rFonts w:ascii="Symbol" w:hAnsi="Symbol"/>
    </w:rPr>
  </w:style>
  <w:style w:type="character" w:customStyle="1" w:styleId="WW8Num19z0">
    <w:name w:val="WW8Num19z0"/>
    <w:rsid w:val="008437AE"/>
    <w:rPr>
      <w:rFonts w:ascii="Times New Roman" w:eastAsia="MS Mincho" w:hAnsi="Times New Roman" w:cs="Times New Roman"/>
    </w:rPr>
  </w:style>
  <w:style w:type="character" w:customStyle="1" w:styleId="WW8Num19z1">
    <w:name w:val="WW8Num19z1"/>
    <w:rsid w:val="008437AE"/>
    <w:rPr>
      <w:rFonts w:ascii="Wingdings" w:hAnsi="Wingdings"/>
    </w:rPr>
  </w:style>
  <w:style w:type="character" w:customStyle="1" w:styleId="WW8Num25z0">
    <w:name w:val="WW8Num25z0"/>
    <w:rsid w:val="008437AE"/>
    <w:rPr>
      <w:rFonts w:ascii="Arial" w:eastAsia="SimSun" w:hAnsi="Arial" w:cs="Arial"/>
    </w:rPr>
  </w:style>
  <w:style w:type="character" w:customStyle="1" w:styleId="WW8Num25z1">
    <w:name w:val="WW8Num25z1"/>
    <w:rsid w:val="008437AE"/>
    <w:rPr>
      <w:rFonts w:ascii="Wingdings" w:hAnsi="Wingdings"/>
    </w:rPr>
  </w:style>
  <w:style w:type="character" w:customStyle="1" w:styleId="WW8Num28z0">
    <w:name w:val="WW8Num28z0"/>
    <w:rsid w:val="008437AE"/>
    <w:rPr>
      <w:rFonts w:ascii="Times New Roman" w:eastAsia="MS Mincho" w:hAnsi="Times New Roman" w:cs="Times New Roman"/>
    </w:rPr>
  </w:style>
  <w:style w:type="character" w:customStyle="1" w:styleId="WW8Num28z1">
    <w:name w:val="WW8Num28z1"/>
    <w:rsid w:val="008437AE"/>
    <w:rPr>
      <w:rFonts w:ascii="Courier New" w:hAnsi="Courier New" w:cs="Courier New"/>
    </w:rPr>
  </w:style>
  <w:style w:type="character" w:customStyle="1" w:styleId="WW8Num28z2">
    <w:name w:val="WW8Num28z2"/>
    <w:rsid w:val="008437AE"/>
    <w:rPr>
      <w:rFonts w:ascii="Wingdings" w:hAnsi="Wingdings"/>
    </w:rPr>
  </w:style>
  <w:style w:type="character" w:customStyle="1" w:styleId="WW8Num28z3">
    <w:name w:val="WW8Num28z3"/>
    <w:rsid w:val="008437AE"/>
    <w:rPr>
      <w:rFonts w:ascii="Symbol" w:hAnsi="Symbol"/>
    </w:rPr>
  </w:style>
  <w:style w:type="character" w:customStyle="1" w:styleId="WW8Num32z0">
    <w:name w:val="WW8Num32z0"/>
    <w:rsid w:val="008437AE"/>
    <w:rPr>
      <w:rFonts w:ascii="Times New Roman" w:eastAsia="Times New Roman" w:hAnsi="Times New Roman" w:cs="Times New Roman"/>
    </w:rPr>
  </w:style>
  <w:style w:type="character" w:customStyle="1" w:styleId="WW8Num32z1">
    <w:name w:val="WW8Num32z1"/>
    <w:rsid w:val="008437AE"/>
    <w:rPr>
      <w:rFonts w:ascii="Courier New" w:hAnsi="Courier New" w:cs="Courier New"/>
    </w:rPr>
  </w:style>
  <w:style w:type="character" w:customStyle="1" w:styleId="WW8Num32z2">
    <w:name w:val="WW8Num32z2"/>
    <w:rsid w:val="008437AE"/>
    <w:rPr>
      <w:rFonts w:ascii="Wingdings" w:hAnsi="Wingdings"/>
    </w:rPr>
  </w:style>
  <w:style w:type="character" w:customStyle="1" w:styleId="WW8Num32z3">
    <w:name w:val="WW8Num32z3"/>
    <w:rsid w:val="008437AE"/>
    <w:rPr>
      <w:rFonts w:ascii="Symbol" w:hAnsi="Symbol"/>
    </w:rPr>
  </w:style>
  <w:style w:type="character" w:customStyle="1" w:styleId="WW8Num34z0">
    <w:name w:val="WW8Num34z0"/>
    <w:rsid w:val="008437AE"/>
    <w:rPr>
      <w:rFonts w:ascii="Times New Roman" w:eastAsia="SimSun" w:hAnsi="Times New Roman" w:cs="Times New Roman"/>
    </w:rPr>
  </w:style>
  <w:style w:type="character" w:customStyle="1" w:styleId="WW8Num34z1">
    <w:name w:val="WW8Num34z1"/>
    <w:rsid w:val="008437AE"/>
    <w:rPr>
      <w:rFonts w:ascii="Wingdings" w:hAnsi="Wingdings"/>
    </w:rPr>
  </w:style>
  <w:style w:type="character" w:customStyle="1" w:styleId="WW8Num35z0">
    <w:name w:val="WW8Num35z0"/>
    <w:rsid w:val="008437AE"/>
    <w:rPr>
      <w:rFonts w:ascii="Times New Roman" w:eastAsia="SimSun" w:hAnsi="Times New Roman" w:cs="Times New Roman"/>
    </w:rPr>
  </w:style>
  <w:style w:type="character" w:customStyle="1" w:styleId="WW8Num35z1">
    <w:name w:val="WW8Num35z1"/>
    <w:rsid w:val="008437AE"/>
    <w:rPr>
      <w:rFonts w:ascii="Wingdings" w:hAnsi="Wingdings"/>
    </w:rPr>
  </w:style>
  <w:style w:type="character" w:customStyle="1" w:styleId="WW8Num36z0">
    <w:name w:val="WW8Num36z0"/>
    <w:rsid w:val="008437AE"/>
    <w:rPr>
      <w:rFonts w:ascii="Times New Roman" w:eastAsia="SimSun" w:hAnsi="Times New Roman" w:cs="Times New Roman"/>
    </w:rPr>
  </w:style>
  <w:style w:type="character" w:customStyle="1" w:styleId="WW8Num36z1">
    <w:name w:val="WW8Num36z1"/>
    <w:rsid w:val="008437AE"/>
    <w:rPr>
      <w:rFonts w:ascii="Wingdings" w:hAnsi="Wingdings"/>
    </w:rPr>
  </w:style>
  <w:style w:type="character" w:customStyle="1" w:styleId="WW8Num39z0">
    <w:name w:val="WW8Num39z0"/>
    <w:rsid w:val="008437AE"/>
    <w:rPr>
      <w:rFonts w:ascii="Times New Roman" w:eastAsia="SimSun" w:hAnsi="Times New Roman" w:cs="Times New Roman"/>
    </w:rPr>
  </w:style>
  <w:style w:type="character" w:customStyle="1" w:styleId="WW8Num39z1">
    <w:name w:val="WW8Num39z1"/>
    <w:rsid w:val="008437AE"/>
    <w:rPr>
      <w:rFonts w:ascii="Wingdings" w:hAnsi="Wingdings"/>
    </w:rPr>
  </w:style>
  <w:style w:type="character" w:customStyle="1" w:styleId="WW8NumSt1z0">
    <w:name w:val="WW8NumSt1z0"/>
    <w:rsid w:val="008437AE"/>
    <w:rPr>
      <w:rFonts w:ascii="Symbol" w:hAnsi="Symbol"/>
    </w:rPr>
  </w:style>
  <w:style w:type="character" w:customStyle="1" w:styleId="WW8NumSt18z0">
    <w:name w:val="WW8NumSt18z0"/>
    <w:rsid w:val="008437AE"/>
    <w:rPr>
      <w:rFonts w:ascii="Geneva" w:hAnsi="Geneva"/>
    </w:rPr>
  </w:style>
  <w:style w:type="character" w:customStyle="1" w:styleId="a8">
    <w:name w:val="段落フォント"/>
    <w:rsid w:val="008437AE"/>
  </w:style>
  <w:style w:type="character" w:customStyle="1" w:styleId="a9">
    <w:name w:val="脚注番号"/>
    <w:rsid w:val="008437AE"/>
    <w:rPr>
      <w:b/>
      <w:position w:val="3"/>
      <w:sz w:val="16"/>
    </w:rPr>
  </w:style>
  <w:style w:type="character" w:customStyle="1" w:styleId="aa">
    <w:name w:val="コメント参照"/>
    <w:rsid w:val="008437AE"/>
    <w:rPr>
      <w:sz w:val="16"/>
    </w:rPr>
  </w:style>
  <w:style w:type="character" w:customStyle="1" w:styleId="H1">
    <w:name w:val="H1 (文字)"/>
    <w:rsid w:val="008437AE"/>
    <w:rPr>
      <w:rFonts w:ascii="Arial" w:eastAsia="MS Mincho" w:hAnsi="Arial"/>
      <w:sz w:val="36"/>
      <w:lang w:val="en-GB" w:eastAsia="ar-SA" w:bidi="ar-SA"/>
    </w:rPr>
  </w:style>
  <w:style w:type="character" w:customStyle="1" w:styleId="Head2A">
    <w:name w:val="Head2A (文字)"/>
    <w:rsid w:val="008437AE"/>
    <w:rPr>
      <w:rFonts w:ascii="Arial" w:eastAsia="MS Mincho" w:hAnsi="Arial"/>
      <w:sz w:val="32"/>
      <w:lang w:val="en-GB" w:eastAsia="ar-SA" w:bidi="ar-SA"/>
    </w:rPr>
  </w:style>
  <w:style w:type="character" w:customStyle="1" w:styleId="Underrubrik2">
    <w:name w:val="Underrubrik2 (文字)"/>
    <w:rsid w:val="008437AE"/>
    <w:rPr>
      <w:rFonts w:ascii="Arial" w:eastAsia="MS Mincho" w:hAnsi="Arial"/>
      <w:sz w:val="28"/>
      <w:lang w:val="en-GB" w:eastAsia="ar-SA" w:bidi="ar-SA"/>
    </w:rPr>
  </w:style>
  <w:style w:type="character" w:customStyle="1" w:styleId="h4">
    <w:name w:val="h4 (文字)"/>
    <w:rsid w:val="008437AE"/>
    <w:rPr>
      <w:rFonts w:ascii="Arial" w:eastAsia="MS Mincho" w:hAnsi="Arial" w:cs="Arial"/>
      <w:color w:val="0000FF"/>
      <w:kern w:val="2"/>
      <w:sz w:val="24"/>
      <w:szCs w:val="28"/>
      <w:lang w:val="en-GB" w:eastAsia="ar-SA" w:bidi="ar-SA"/>
    </w:rPr>
  </w:style>
  <w:style w:type="character" w:customStyle="1" w:styleId="M5">
    <w:name w:val="M5 (文字)"/>
    <w:rsid w:val="008437AE"/>
    <w:rPr>
      <w:rFonts w:ascii="Arial" w:eastAsia="MS Mincho" w:hAnsi="Arial"/>
      <w:sz w:val="22"/>
      <w:lang w:val="en-GB" w:eastAsia="ar-SA" w:bidi="ar-SA"/>
    </w:rPr>
  </w:style>
  <w:style w:type="character" w:customStyle="1" w:styleId="T1">
    <w:name w:val="T1 (文字)"/>
    <w:rsid w:val="008437AE"/>
    <w:rPr>
      <w:rFonts w:ascii="Arial" w:eastAsia="MS Mincho" w:hAnsi="Arial"/>
      <w:lang w:val="en-GB" w:eastAsia="ar-SA" w:bidi="ar-SA"/>
    </w:rPr>
  </w:style>
  <w:style w:type="character" w:customStyle="1" w:styleId="8">
    <w:name w:val="(文字) (文字)8"/>
    <w:rsid w:val="008437AE"/>
    <w:rPr>
      <w:rFonts w:ascii="Arial" w:eastAsia="MS Mincho" w:hAnsi="Arial"/>
      <w:lang w:val="en-GB" w:eastAsia="ar-SA" w:bidi="ar-SA"/>
    </w:rPr>
  </w:style>
  <w:style w:type="character" w:customStyle="1" w:styleId="70">
    <w:name w:val="(文字) (文字)7"/>
    <w:rsid w:val="008437AE"/>
    <w:rPr>
      <w:rFonts w:ascii="Arial" w:eastAsia="MS Mincho" w:hAnsi="Arial"/>
      <w:sz w:val="36"/>
      <w:lang w:val="en-GB" w:eastAsia="ar-SA" w:bidi="ar-SA"/>
    </w:rPr>
  </w:style>
  <w:style w:type="character" w:customStyle="1" w:styleId="headerodd">
    <w:name w:val="header odd (文字)"/>
    <w:rsid w:val="008437AE"/>
    <w:rPr>
      <w:rFonts w:ascii="Arial" w:eastAsia="MS Mincho" w:hAnsi="Arial"/>
      <w:b/>
      <w:sz w:val="18"/>
      <w:lang w:val="en-GB" w:eastAsia="ar-SA" w:bidi="ar-SA"/>
    </w:rPr>
  </w:style>
  <w:style w:type="character" w:customStyle="1" w:styleId="footnotetext1">
    <w:name w:val="footnote text1 (文字)"/>
    <w:rsid w:val="008437AE"/>
    <w:rPr>
      <w:rFonts w:eastAsia="MS Mincho"/>
      <w:sz w:val="16"/>
      <w:lang w:val="en-GB" w:eastAsia="ar-SA" w:bidi="ar-SA"/>
    </w:rPr>
  </w:style>
  <w:style w:type="character" w:customStyle="1" w:styleId="60">
    <w:name w:val="(文字) (文字)6"/>
    <w:rsid w:val="008437AE"/>
    <w:rPr>
      <w:rFonts w:eastAsia="MS Mincho"/>
      <w:lang w:val="en-GB" w:eastAsia="ar-SA" w:bidi="ar-SA"/>
    </w:rPr>
  </w:style>
  <w:style w:type="character" w:customStyle="1" w:styleId="cap">
    <w:name w:val="cap (文字)"/>
    <w:rsid w:val="008437AE"/>
    <w:rPr>
      <w:rFonts w:eastAsia="MS Mincho"/>
      <w:b/>
      <w:lang w:val="en-GB" w:eastAsia="ar-SA" w:bidi="ar-SA"/>
    </w:rPr>
  </w:style>
  <w:style w:type="character" w:customStyle="1" w:styleId="5">
    <w:name w:val="(文字) (文字)5"/>
    <w:rsid w:val="008437AE"/>
    <w:rPr>
      <w:rFonts w:ascii="Courier New" w:eastAsia="MS Mincho" w:hAnsi="Courier New"/>
      <w:lang w:val="nb-NO" w:eastAsia="ar-SA" w:bidi="ar-SA"/>
    </w:rPr>
  </w:style>
  <w:style w:type="character" w:customStyle="1" w:styleId="bt">
    <w:name w:val="bt (文字)"/>
    <w:rsid w:val="008437AE"/>
    <w:rPr>
      <w:rFonts w:eastAsia="MS Mincho"/>
      <w:lang w:val="en-GB" w:eastAsia="ar-SA" w:bidi="ar-SA"/>
    </w:rPr>
  </w:style>
  <w:style w:type="character" w:customStyle="1" w:styleId="ab">
    <w:name w:val="番号付け記号"/>
    <w:rsid w:val="008437AE"/>
  </w:style>
  <w:style w:type="paragraph" w:customStyle="1" w:styleId="ac">
    <w:name w:val="見出し"/>
    <w:basedOn w:val="Normal"/>
    <w:next w:val="BodyText"/>
    <w:rsid w:val="008437A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8437A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8437AE"/>
    <w:pPr>
      <w:ind w:left="851" w:hanging="284"/>
    </w:pPr>
  </w:style>
  <w:style w:type="paragraph" w:customStyle="1" w:styleId="af0">
    <w:name w:val="箇条書き"/>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8437AE"/>
    <w:pPr>
      <w:tabs>
        <w:tab w:val="clear" w:pos="644"/>
        <w:tab w:val="num" w:pos="1494"/>
      </w:tabs>
      <w:ind w:left="851" w:hanging="284"/>
    </w:pPr>
  </w:style>
  <w:style w:type="paragraph" w:customStyle="1" w:styleId="32">
    <w:name w:val="箇条書き 3"/>
    <w:basedOn w:val="25"/>
    <w:rsid w:val="008437AE"/>
    <w:pPr>
      <w:ind w:left="1135"/>
    </w:pPr>
  </w:style>
  <w:style w:type="paragraph" w:customStyle="1" w:styleId="26">
    <w:name w:val="一覧 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8437AE"/>
    <w:pPr>
      <w:ind w:left="1135"/>
    </w:pPr>
  </w:style>
  <w:style w:type="paragraph" w:customStyle="1" w:styleId="41">
    <w:name w:val="一覧 4"/>
    <w:basedOn w:val="33"/>
    <w:rsid w:val="008437AE"/>
    <w:pPr>
      <w:ind w:left="1418"/>
    </w:pPr>
  </w:style>
  <w:style w:type="paragraph" w:customStyle="1" w:styleId="50">
    <w:name w:val="一覧 5"/>
    <w:basedOn w:val="41"/>
    <w:rsid w:val="008437AE"/>
    <w:pPr>
      <w:ind w:left="1702"/>
    </w:pPr>
  </w:style>
  <w:style w:type="paragraph" w:customStyle="1" w:styleId="42">
    <w:name w:val="箇条書き 4"/>
    <w:basedOn w:val="32"/>
    <w:rsid w:val="008437AE"/>
    <w:pPr>
      <w:ind w:left="1418"/>
    </w:pPr>
  </w:style>
  <w:style w:type="paragraph" w:customStyle="1" w:styleId="51">
    <w:name w:val="箇条書き 5"/>
    <w:basedOn w:val="42"/>
    <w:rsid w:val="008437AE"/>
    <w:pPr>
      <w:ind w:left="1702"/>
    </w:pPr>
  </w:style>
  <w:style w:type="paragraph" w:customStyle="1" w:styleId="af1">
    <w:name w:val="コメント文字列"/>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8437AE"/>
    <w:rPr>
      <w:b/>
      <w:bCs/>
    </w:rPr>
  </w:style>
  <w:style w:type="paragraph" w:customStyle="1" w:styleId="af3">
    <w:name w:val="見出しマップ"/>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8437A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8437A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8437AE"/>
    <w:pPr>
      <w:jc w:val="center"/>
    </w:pPr>
    <w:rPr>
      <w:b/>
      <w:bCs/>
    </w:rPr>
  </w:style>
  <w:style w:type="character" w:customStyle="1" w:styleId="WW8Num27z0">
    <w:name w:val="WW8Num27z0"/>
    <w:rsid w:val="008437AE"/>
    <w:rPr>
      <w:rFonts w:ascii="Arial" w:eastAsia="Times New Roman" w:hAnsi="Arial" w:cs="Arial"/>
    </w:rPr>
  </w:style>
  <w:style w:type="character" w:customStyle="1" w:styleId="WW8Num27z1">
    <w:name w:val="WW8Num27z1"/>
    <w:rsid w:val="008437AE"/>
    <w:rPr>
      <w:rFonts w:ascii="Courier New" w:hAnsi="Courier New" w:cs="Courier New"/>
    </w:rPr>
  </w:style>
  <w:style w:type="character" w:customStyle="1" w:styleId="WW8Num27z2">
    <w:name w:val="WW8Num27z2"/>
    <w:rsid w:val="008437AE"/>
    <w:rPr>
      <w:rFonts w:ascii="Wingdings" w:hAnsi="Wingdings"/>
    </w:rPr>
  </w:style>
  <w:style w:type="character" w:customStyle="1" w:styleId="WW8Num27z3">
    <w:name w:val="WW8Num27z3"/>
    <w:rsid w:val="008437AE"/>
    <w:rPr>
      <w:rFonts w:ascii="Symbol" w:hAnsi="Symbol"/>
    </w:rPr>
  </w:style>
  <w:style w:type="character" w:customStyle="1" w:styleId="WW8Num29z0">
    <w:name w:val="WW8Num29z0"/>
    <w:rsid w:val="008437AE"/>
    <w:rPr>
      <w:rFonts w:ascii="Times New Roman" w:eastAsia="MS Mincho" w:hAnsi="Times New Roman" w:cs="Times New Roman"/>
    </w:rPr>
  </w:style>
  <w:style w:type="character" w:customStyle="1" w:styleId="WW8Num29z1">
    <w:name w:val="WW8Num29z1"/>
    <w:rsid w:val="008437AE"/>
    <w:rPr>
      <w:rFonts w:ascii="Courier New" w:hAnsi="Courier New" w:cs="Courier New"/>
    </w:rPr>
  </w:style>
  <w:style w:type="character" w:customStyle="1" w:styleId="WW8Num29z2">
    <w:name w:val="WW8Num29z2"/>
    <w:rsid w:val="008437AE"/>
    <w:rPr>
      <w:rFonts w:ascii="Wingdings" w:hAnsi="Wingdings"/>
    </w:rPr>
  </w:style>
  <w:style w:type="character" w:customStyle="1" w:styleId="WW8Num29z3">
    <w:name w:val="WW8Num29z3"/>
    <w:rsid w:val="008437AE"/>
    <w:rPr>
      <w:rFonts w:ascii="Symbol" w:hAnsi="Symbol"/>
    </w:rPr>
  </w:style>
  <w:style w:type="character" w:customStyle="1" w:styleId="WW8Num31z0">
    <w:name w:val="WW8Num31z0"/>
    <w:rsid w:val="008437AE"/>
    <w:rPr>
      <w:rFonts w:ascii="Symbol" w:hAnsi="Symbol"/>
    </w:rPr>
  </w:style>
  <w:style w:type="character" w:customStyle="1" w:styleId="WW8Num31z1">
    <w:name w:val="WW8Num31z1"/>
    <w:rsid w:val="008437AE"/>
    <w:rPr>
      <w:rFonts w:ascii="Courier New" w:hAnsi="Courier New" w:cs="Courier New"/>
    </w:rPr>
  </w:style>
  <w:style w:type="character" w:customStyle="1" w:styleId="WW8Num31z2">
    <w:name w:val="WW8Num31z2"/>
    <w:rsid w:val="008437AE"/>
    <w:rPr>
      <w:rFonts w:ascii="Wingdings" w:hAnsi="Wingdings"/>
    </w:rPr>
  </w:style>
  <w:style w:type="character" w:customStyle="1" w:styleId="WW8Num34z2">
    <w:name w:val="WW8Num34z2"/>
    <w:rsid w:val="008437AE"/>
    <w:rPr>
      <w:rFonts w:ascii="Wingdings" w:hAnsi="Wingdings"/>
    </w:rPr>
  </w:style>
  <w:style w:type="character" w:customStyle="1" w:styleId="WW8Num34z3">
    <w:name w:val="WW8Num34z3"/>
    <w:rsid w:val="008437AE"/>
    <w:rPr>
      <w:rFonts w:ascii="Symbol" w:hAnsi="Symbol"/>
    </w:rPr>
  </w:style>
  <w:style w:type="character" w:customStyle="1" w:styleId="WW8Num37z0">
    <w:name w:val="WW8Num37z0"/>
    <w:rsid w:val="008437AE"/>
    <w:rPr>
      <w:rFonts w:ascii="Times New Roman" w:eastAsia="SimSun" w:hAnsi="Times New Roman" w:cs="Times New Roman"/>
    </w:rPr>
  </w:style>
  <w:style w:type="character" w:customStyle="1" w:styleId="WW8Num37z1">
    <w:name w:val="WW8Num37z1"/>
    <w:rsid w:val="008437AE"/>
    <w:rPr>
      <w:rFonts w:ascii="Wingdings" w:hAnsi="Wingdings"/>
    </w:rPr>
  </w:style>
  <w:style w:type="character" w:customStyle="1" w:styleId="WW8Num38z0">
    <w:name w:val="WW8Num38z0"/>
    <w:rsid w:val="008437AE"/>
    <w:rPr>
      <w:rFonts w:ascii="Times New Roman" w:eastAsia="SimSun" w:hAnsi="Times New Roman" w:cs="Times New Roman"/>
    </w:rPr>
  </w:style>
  <w:style w:type="character" w:customStyle="1" w:styleId="WW8Num38z1">
    <w:name w:val="WW8Num38z1"/>
    <w:rsid w:val="008437AE"/>
    <w:rPr>
      <w:rFonts w:ascii="Wingdings" w:hAnsi="Wingdings"/>
    </w:rPr>
  </w:style>
  <w:style w:type="character" w:customStyle="1" w:styleId="WW8Num41z0">
    <w:name w:val="WW8Num41z0"/>
    <w:rsid w:val="008437AE"/>
    <w:rPr>
      <w:rFonts w:ascii="Times New Roman" w:eastAsia="SimSun" w:hAnsi="Times New Roman" w:cs="Times New Roman"/>
    </w:rPr>
  </w:style>
  <w:style w:type="character" w:customStyle="1" w:styleId="WW8Num41z1">
    <w:name w:val="WW8Num41z1"/>
    <w:rsid w:val="008437AE"/>
    <w:rPr>
      <w:rFonts w:ascii="Wingdings" w:hAnsi="Wingdings"/>
    </w:rPr>
  </w:style>
  <w:style w:type="character" w:customStyle="1" w:styleId="WW8NumSt20z0">
    <w:name w:val="WW8NumSt20z0"/>
    <w:rsid w:val="008437AE"/>
    <w:rPr>
      <w:rFonts w:ascii="Geneva" w:hAnsi="Geneva"/>
    </w:rPr>
  </w:style>
  <w:style w:type="character" w:customStyle="1" w:styleId="DefaultParagraphFont1">
    <w:name w:val="Default Paragraph Font1"/>
    <w:rsid w:val="008437AE"/>
  </w:style>
  <w:style w:type="character" w:customStyle="1" w:styleId="CommentReference1">
    <w:name w:val="Comment Reference1"/>
    <w:rsid w:val="008437AE"/>
    <w:rPr>
      <w:sz w:val="16"/>
    </w:rPr>
  </w:style>
  <w:style w:type="paragraph" w:customStyle="1" w:styleId="ListBullet1">
    <w:name w:val="List Bullet1"/>
    <w:basedOn w:val="Normal"/>
    <w:rsid w:val="008437A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8437AE"/>
    <w:pPr>
      <w:tabs>
        <w:tab w:val="clear" w:pos="644"/>
        <w:tab w:val="num" w:pos="1494"/>
      </w:tabs>
      <w:ind w:left="851"/>
    </w:pPr>
  </w:style>
  <w:style w:type="paragraph" w:customStyle="1" w:styleId="ListBullet31">
    <w:name w:val="List Bullet 31"/>
    <w:basedOn w:val="ListBullet21"/>
    <w:rsid w:val="008437AE"/>
    <w:pPr>
      <w:ind w:left="1135"/>
    </w:pPr>
  </w:style>
  <w:style w:type="paragraph" w:customStyle="1" w:styleId="ListBullet41">
    <w:name w:val="List Bullet 41"/>
    <w:basedOn w:val="ListBullet31"/>
    <w:rsid w:val="008437AE"/>
    <w:pPr>
      <w:ind w:left="1418"/>
    </w:pPr>
  </w:style>
  <w:style w:type="paragraph" w:customStyle="1" w:styleId="ListBullet51">
    <w:name w:val="List Bullet 51"/>
    <w:basedOn w:val="ListBullet41"/>
    <w:rsid w:val="008437AE"/>
    <w:pPr>
      <w:ind w:left="1702"/>
    </w:pPr>
  </w:style>
  <w:style w:type="paragraph" w:customStyle="1" w:styleId="DocumentMap1">
    <w:name w:val="Document Map1"/>
    <w:basedOn w:val="Normal"/>
    <w:rsid w:val="008437A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8437A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8437A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8437A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8437AE"/>
    <w:pPr>
      <w:ind w:left="1418" w:hanging="284"/>
    </w:pPr>
  </w:style>
  <w:style w:type="paragraph" w:customStyle="1" w:styleId="ListNumber1">
    <w:name w:val="List Number1"/>
    <w:basedOn w:val="List"/>
    <w:rsid w:val="008437AE"/>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8437AE"/>
    <w:pPr>
      <w:ind w:left="851" w:hanging="284"/>
    </w:pPr>
  </w:style>
  <w:style w:type="paragraph" w:customStyle="1" w:styleId="List21">
    <w:name w:val="List 21"/>
    <w:basedOn w:val="List"/>
    <w:rsid w:val="008437AE"/>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8437AE"/>
    <w:pPr>
      <w:ind w:left="1702"/>
    </w:pPr>
  </w:style>
  <w:style w:type="paragraph" w:customStyle="1" w:styleId="BodyText21">
    <w:name w:val="Body Text 2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8437A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8437A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8437AE"/>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8437AE"/>
  </w:style>
  <w:style w:type="character" w:customStyle="1" w:styleId="CharChar22">
    <w:name w:val="Char Char22"/>
    <w:rsid w:val="008437AE"/>
    <w:rPr>
      <w:rFonts w:ascii="Arial" w:hAnsi="Arial"/>
      <w:lang w:val="en-GB"/>
    </w:rPr>
  </w:style>
  <w:style w:type="paragraph" w:customStyle="1" w:styleId="numberedlist0">
    <w:name w:val="numbered list"/>
    <w:basedOn w:val="ListBullet"/>
    <w:rsid w:val="008437A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rsid w:val="008437A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8437A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8437A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8437A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8437AE"/>
    <w:rPr>
      <w:rFonts w:ascii="Arial" w:hAnsi="Arial"/>
      <w:sz w:val="24"/>
      <w:lang w:val="en-GB" w:eastAsia="ja-JP" w:bidi="ar-SA"/>
    </w:rPr>
  </w:style>
  <w:style w:type="paragraph" w:customStyle="1" w:styleId="NormalAfter3pt">
    <w:name w:val="Normal + After:  3 pt"/>
    <w:basedOn w:val="Normal"/>
    <w:rsid w:val="008437AE"/>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8437A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8437AE"/>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8437A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437AE"/>
    <w:rPr>
      <w:lang w:val="en-GB" w:eastAsia="ja-JP" w:bidi="ar-SA"/>
    </w:rPr>
  </w:style>
  <w:style w:type="character" w:customStyle="1" w:styleId="CarCar10">
    <w:name w:val="Car Car10"/>
    <w:rsid w:val="008437AE"/>
    <w:rPr>
      <w:rFonts w:ascii="Arial" w:hAnsi="Arial"/>
      <w:lang w:val="en-GB" w:eastAsia="ja-JP" w:bidi="ar-SA"/>
    </w:rPr>
  </w:style>
  <w:style w:type="paragraph" w:customStyle="1" w:styleId="Revision2">
    <w:name w:val="Revision2"/>
    <w:hidden/>
    <w:semiHidden/>
    <w:rsid w:val="008437AE"/>
    <w:rPr>
      <w:rFonts w:ascii="Times New Roman" w:eastAsia="MS Mincho" w:hAnsi="Times New Roman"/>
      <w:lang w:val="en-GB" w:eastAsia="en-US"/>
    </w:rPr>
  </w:style>
  <w:style w:type="paragraph" w:customStyle="1" w:styleId="ListParagraph1">
    <w:name w:val="List Paragraph1"/>
    <w:basedOn w:val="Normal"/>
    <w:qFormat/>
    <w:rsid w:val="008437A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8437AE"/>
  </w:style>
  <w:style w:type="numbering" w:customStyle="1" w:styleId="NoList12">
    <w:name w:val="No List12"/>
    <w:next w:val="NoList"/>
    <w:semiHidden/>
    <w:rsid w:val="008437AE"/>
  </w:style>
  <w:style w:type="numbering" w:customStyle="1" w:styleId="NoList22">
    <w:name w:val="No List22"/>
    <w:next w:val="NoList"/>
    <w:semiHidden/>
    <w:rsid w:val="008437AE"/>
  </w:style>
  <w:style w:type="numbering" w:customStyle="1" w:styleId="NoList9">
    <w:name w:val="No List9"/>
    <w:next w:val="NoList"/>
    <w:semiHidden/>
    <w:rsid w:val="008437AE"/>
  </w:style>
  <w:style w:type="numbering" w:customStyle="1" w:styleId="NoList13">
    <w:name w:val="No List13"/>
    <w:next w:val="NoList"/>
    <w:semiHidden/>
    <w:rsid w:val="008437AE"/>
  </w:style>
  <w:style w:type="numbering" w:customStyle="1" w:styleId="NoList23">
    <w:name w:val="No List23"/>
    <w:next w:val="NoList"/>
    <w:semiHidden/>
    <w:rsid w:val="008437AE"/>
  </w:style>
  <w:style w:type="numbering" w:customStyle="1" w:styleId="NoList10">
    <w:name w:val="No List10"/>
    <w:next w:val="NoList"/>
    <w:semiHidden/>
    <w:rsid w:val="008437AE"/>
  </w:style>
  <w:style w:type="character" w:customStyle="1" w:styleId="19">
    <w:name w:val="段落フォント1"/>
    <w:rsid w:val="008437AE"/>
  </w:style>
  <w:style w:type="character" w:customStyle="1" w:styleId="1a">
    <w:name w:val="コメント参照1"/>
    <w:rsid w:val="008437AE"/>
    <w:rPr>
      <w:sz w:val="16"/>
    </w:rPr>
  </w:style>
  <w:style w:type="paragraph" w:customStyle="1" w:styleId="1b">
    <w:name w:val="図表番号1"/>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8437AE"/>
    <w:pPr>
      <w:ind w:left="851" w:hanging="284"/>
    </w:pPr>
  </w:style>
  <w:style w:type="paragraph" w:customStyle="1" w:styleId="1d">
    <w:name w:val="箇条書き1"/>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8437AE"/>
    <w:pPr>
      <w:tabs>
        <w:tab w:val="clear" w:pos="644"/>
        <w:tab w:val="num" w:pos="1494"/>
      </w:tabs>
      <w:ind w:left="851" w:hanging="284"/>
    </w:pPr>
  </w:style>
  <w:style w:type="paragraph" w:customStyle="1" w:styleId="310">
    <w:name w:val="箇条書き 31"/>
    <w:basedOn w:val="211"/>
    <w:rsid w:val="008437AE"/>
    <w:pPr>
      <w:ind w:left="1135"/>
    </w:pPr>
  </w:style>
  <w:style w:type="paragraph" w:customStyle="1" w:styleId="212">
    <w:name w:val="一覧 21"/>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8437AE"/>
    <w:pPr>
      <w:ind w:left="1135"/>
    </w:pPr>
  </w:style>
  <w:style w:type="paragraph" w:customStyle="1" w:styleId="410">
    <w:name w:val="一覧 41"/>
    <w:basedOn w:val="311"/>
    <w:rsid w:val="008437AE"/>
    <w:pPr>
      <w:ind w:left="1418"/>
    </w:pPr>
  </w:style>
  <w:style w:type="paragraph" w:customStyle="1" w:styleId="510">
    <w:name w:val="一覧 51"/>
    <w:basedOn w:val="410"/>
    <w:rsid w:val="008437AE"/>
    <w:pPr>
      <w:ind w:left="1702"/>
    </w:pPr>
  </w:style>
  <w:style w:type="paragraph" w:customStyle="1" w:styleId="411">
    <w:name w:val="箇条書き 41"/>
    <w:basedOn w:val="310"/>
    <w:rsid w:val="008437AE"/>
    <w:pPr>
      <w:ind w:left="1418"/>
    </w:pPr>
  </w:style>
  <w:style w:type="paragraph" w:customStyle="1" w:styleId="511">
    <w:name w:val="箇条書き 51"/>
    <w:basedOn w:val="411"/>
    <w:rsid w:val="008437AE"/>
    <w:pPr>
      <w:ind w:left="1702"/>
    </w:pPr>
  </w:style>
  <w:style w:type="paragraph" w:customStyle="1" w:styleId="1e">
    <w:name w:val="コメント文字列1"/>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8437AE"/>
    <w:rPr>
      <w:b/>
      <w:bCs/>
    </w:rPr>
  </w:style>
  <w:style w:type="paragraph" w:customStyle="1" w:styleId="1f0">
    <w:name w:val="見出しマップ1"/>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8437AE"/>
  </w:style>
  <w:style w:type="character" w:customStyle="1" w:styleId="CharChar23">
    <w:name w:val="Char Char23"/>
    <w:rsid w:val="008437AE"/>
    <w:rPr>
      <w:rFonts w:ascii="Arial" w:hAnsi="Arial"/>
      <w:lang w:val="en-GB" w:eastAsia="en-US"/>
    </w:rPr>
  </w:style>
  <w:style w:type="numbering" w:customStyle="1" w:styleId="NoList24">
    <w:name w:val="No List24"/>
    <w:next w:val="NoList"/>
    <w:semiHidden/>
    <w:rsid w:val="008437AE"/>
  </w:style>
  <w:style w:type="numbering" w:customStyle="1" w:styleId="NoList31">
    <w:name w:val="No List31"/>
    <w:next w:val="NoList"/>
    <w:semiHidden/>
    <w:rsid w:val="008437AE"/>
  </w:style>
  <w:style w:type="numbering" w:customStyle="1" w:styleId="NoList41">
    <w:name w:val="No List41"/>
    <w:next w:val="NoList"/>
    <w:semiHidden/>
    <w:rsid w:val="008437AE"/>
  </w:style>
  <w:style w:type="numbering" w:customStyle="1" w:styleId="NoList51">
    <w:name w:val="No List51"/>
    <w:next w:val="NoList"/>
    <w:semiHidden/>
    <w:rsid w:val="008437AE"/>
  </w:style>
  <w:style w:type="character" w:customStyle="1" w:styleId="EmailStyle97">
    <w:name w:val="EmailStyle97"/>
    <w:semiHidden/>
    <w:rsid w:val="008437AE"/>
    <w:rPr>
      <w:rFonts w:ascii="Arial" w:hAnsi="Arial" w:cs="Arial"/>
      <w:color w:val="auto"/>
      <w:sz w:val="20"/>
      <w:szCs w:val="20"/>
    </w:rPr>
  </w:style>
  <w:style w:type="character" w:customStyle="1" w:styleId="THC">
    <w:name w:val="TH C"/>
    <w:rsid w:val="008437AE"/>
    <w:rPr>
      <w:rFonts w:ascii="Arial" w:eastAsia="MS Mincho" w:hAnsi="Arial" w:cs="Arial"/>
      <w:b/>
      <w:bCs/>
      <w:lang w:val="en-GB" w:eastAsia="ja-JP"/>
    </w:rPr>
  </w:style>
  <w:style w:type="character" w:customStyle="1" w:styleId="B1C">
    <w:name w:val="B1 C"/>
    <w:rsid w:val="008437AE"/>
    <w:rPr>
      <w:lang w:val="en-GB" w:eastAsia="en-US" w:bidi="ar-SA"/>
    </w:rPr>
  </w:style>
  <w:style w:type="character" w:customStyle="1" w:styleId="Heading4C">
    <w:name w:val="Heading 4 C"/>
    <w:rsid w:val="008437AE"/>
    <w:rPr>
      <w:rFonts w:ascii="Arial" w:hAnsi="Arial"/>
      <w:sz w:val="24"/>
      <w:szCs w:val="28"/>
      <w:lang w:val="en-GB" w:eastAsia="en-US" w:bidi="ar-SA"/>
    </w:rPr>
  </w:style>
  <w:style w:type="character" w:customStyle="1" w:styleId="Titre3">
    <w:name w:val="Titre 3"/>
    <w:rsid w:val="008437AE"/>
    <w:rPr>
      <w:rFonts w:ascii="Arial" w:hAnsi="Arial"/>
      <w:sz w:val="28"/>
      <w:szCs w:val="28"/>
      <w:lang w:val="en-GB" w:eastAsia="en-GB"/>
    </w:rPr>
  </w:style>
  <w:style w:type="character" w:customStyle="1" w:styleId="B3c">
    <w:name w:val="B3 c"/>
    <w:rsid w:val="008437AE"/>
    <w:rPr>
      <w:lang w:val="en-GB" w:eastAsia="en-GB"/>
    </w:rPr>
  </w:style>
  <w:style w:type="character" w:customStyle="1" w:styleId="B2C">
    <w:name w:val="B2 C"/>
    <w:rsid w:val="008437AE"/>
    <w:rPr>
      <w:lang w:val="en-GB" w:eastAsia="en-GB"/>
    </w:rPr>
  </w:style>
  <w:style w:type="character" w:customStyle="1" w:styleId="H6C">
    <w:name w:val="H6 C"/>
    <w:rsid w:val="008437AE"/>
    <w:rPr>
      <w:rFonts w:ascii="Arial" w:eastAsia="Times New Roman" w:hAnsi="Arial"/>
      <w:sz w:val="22"/>
      <w:lang w:eastAsia="en-US"/>
    </w:rPr>
  </w:style>
  <w:style w:type="character" w:customStyle="1" w:styleId="h51">
    <w:name w:val="h5 1"/>
    <w:rsid w:val="008437AE"/>
    <w:rPr>
      <w:rFonts w:ascii="Arial" w:eastAsia="MS Mincho" w:hAnsi="Arial"/>
      <w:sz w:val="22"/>
      <w:lang w:val="en-GB" w:eastAsia="en-US" w:bidi="ar-SA"/>
    </w:rPr>
  </w:style>
  <w:style w:type="paragraph" w:customStyle="1" w:styleId="1f4">
    <w:name w:val="题注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8437AE"/>
  </w:style>
  <w:style w:type="numbering" w:customStyle="1" w:styleId="NoList15">
    <w:name w:val="No List15"/>
    <w:next w:val="NoList"/>
    <w:semiHidden/>
    <w:rsid w:val="008437AE"/>
  </w:style>
  <w:style w:type="numbering" w:customStyle="1" w:styleId="NoList16">
    <w:name w:val="No List16"/>
    <w:next w:val="NoList"/>
    <w:semiHidden/>
    <w:rsid w:val="008437A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8437AE"/>
    <w:rPr>
      <w:rFonts w:ascii="Arial" w:hAnsi="Arial"/>
      <w:sz w:val="24"/>
      <w:szCs w:val="28"/>
      <w:lang w:val="en-GB" w:eastAsia="en-US"/>
    </w:rPr>
  </w:style>
  <w:style w:type="character" w:customStyle="1" w:styleId="T1Char5">
    <w:name w:val="T1 Char5"/>
    <w:aliases w:val="Header 6 Char Char5"/>
    <w:rsid w:val="008437AE"/>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437AE"/>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8437AE"/>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8437A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8437A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8437A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8437A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8437AE"/>
    <w:rPr>
      <w:rFonts w:ascii="Arial" w:eastAsia="MS Mincho" w:hAnsi="Arial"/>
      <w:sz w:val="22"/>
      <w:lang w:val="en-GB" w:eastAsia="en-US" w:bidi="ar-SA"/>
    </w:rPr>
  </w:style>
  <w:style w:type="character" w:customStyle="1" w:styleId="T1Car">
    <w:name w:val="T1 Car"/>
    <w:aliases w:val="Header 6 Car Car"/>
    <w:rsid w:val="008437AE"/>
    <w:rPr>
      <w:rFonts w:ascii="Arial" w:eastAsia="MS Mincho" w:hAnsi="Arial"/>
      <w:lang w:val="en-GB" w:eastAsia="en-US" w:bidi="ar-SA"/>
    </w:rPr>
  </w:style>
  <w:style w:type="character" w:customStyle="1" w:styleId="CarCar4">
    <w:name w:val="Car Car4"/>
    <w:rsid w:val="008437AE"/>
    <w:rPr>
      <w:rFonts w:ascii="Arial" w:eastAsia="MS Mincho" w:hAnsi="Arial"/>
      <w:lang w:val="en-GB" w:eastAsia="en-US" w:bidi="ar-SA"/>
    </w:rPr>
  </w:style>
  <w:style w:type="character" w:customStyle="1" w:styleId="CarCar8">
    <w:name w:val="Car Car8"/>
    <w:rsid w:val="008437AE"/>
    <w:rPr>
      <w:rFonts w:ascii="Arial" w:eastAsia="MS Mincho" w:hAnsi="Arial"/>
      <w:sz w:val="36"/>
      <w:lang w:val="en-GB" w:eastAsia="en-US" w:bidi="ar-SA"/>
    </w:rPr>
  </w:style>
  <w:style w:type="character" w:customStyle="1" w:styleId="CarCar3">
    <w:name w:val="Car Car3"/>
    <w:rsid w:val="008437AE"/>
    <w:rPr>
      <w:rFonts w:ascii="Arial" w:eastAsia="MS Mincho" w:hAnsi="Arial"/>
      <w:sz w:val="36"/>
      <w:lang w:val="en-GB" w:eastAsia="en-US" w:bidi="ar-SA"/>
    </w:rPr>
  </w:style>
  <w:style w:type="character" w:customStyle="1" w:styleId="CarCar7">
    <w:name w:val="Car Car7"/>
    <w:rsid w:val="008437A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8437A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8437AE"/>
    <w:rPr>
      <w:b/>
      <w:lang w:val="en-GB" w:eastAsia="ja-JP" w:bidi="ar-SA"/>
    </w:rPr>
  </w:style>
  <w:style w:type="character" w:customStyle="1" w:styleId="CarCar6">
    <w:name w:val="Car Car6"/>
    <w:rsid w:val="008437A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8437AE"/>
    <w:rPr>
      <w:lang w:val="en-GB" w:eastAsia="ja-JP" w:bidi="ar-SA"/>
    </w:rPr>
  </w:style>
  <w:style w:type="character" w:customStyle="1" w:styleId="T1Char6">
    <w:name w:val="T1 Char6"/>
    <w:aliases w:val="Header 6 Char Char6"/>
    <w:rsid w:val="008437AE"/>
  </w:style>
  <w:style w:type="character" w:customStyle="1" w:styleId="capChar5">
    <w:name w:val="cap Char5"/>
    <w:aliases w:val="cap Char Char5,Caption Char Char4,Caption Char1 Char Char4,cap Char Char1 Char4,Caption Char Char1 Char Char4,cap Char2 Char Char Char4"/>
    <w:rsid w:val="008437AE"/>
    <w:rPr>
      <w:b/>
      <w:lang w:val="en-GB" w:eastAsia="en-US" w:bidi="ar-SA"/>
    </w:rPr>
  </w:style>
  <w:style w:type="paragraph" w:customStyle="1" w:styleId="DAText">
    <w:name w:val="DA_Text"/>
    <w:basedOn w:val="Normal"/>
    <w:link w:val="DATextZchn"/>
    <w:rsid w:val="008437AE"/>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8437AE"/>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8437A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8437A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8437A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8437AE"/>
    <w:rPr>
      <w:rFonts w:ascii="Arial" w:hAnsi="Arial"/>
      <w:sz w:val="22"/>
      <w:lang w:val="en-GB" w:eastAsia="en-GB" w:bidi="ar-SA"/>
    </w:rPr>
  </w:style>
  <w:style w:type="character" w:customStyle="1" w:styleId="T1Zchn">
    <w:name w:val="T1 Zchn"/>
    <w:aliases w:val="Header 6 Zchn Zchn"/>
    <w:rsid w:val="008437AE"/>
  </w:style>
  <w:style w:type="character" w:customStyle="1" w:styleId="capChar3">
    <w:name w:val="cap Char3"/>
    <w:aliases w:val="cap Char Char3,Caption Char Char2,Caption Char1 Char Char2,cap Char Char1 Char2,Caption Char Char1 Char Char2,cap Char2 Char Char Char2"/>
    <w:rsid w:val="008437AE"/>
    <w:rPr>
      <w:rFonts w:ascii="Times New Roman" w:eastAsia="Batang" w:hAnsi="Times New Roman"/>
      <w:b/>
      <w:lang w:val="en-GB"/>
    </w:rPr>
  </w:style>
  <w:style w:type="character" w:customStyle="1" w:styleId="Heading6Char2">
    <w:name w:val="Heading 6 Char2"/>
    <w:rsid w:val="008437AE"/>
  </w:style>
  <w:style w:type="character" w:customStyle="1" w:styleId="capChar4">
    <w:name w:val="cap Char4"/>
    <w:aliases w:val="cap Char Char4,Caption Char Char3,Caption Char1 Char Char3,cap Char Char1 Char3,Caption Char Char1 Char Char3,cap Char2 Char Char Char3"/>
    <w:rsid w:val="008437AE"/>
    <w:rPr>
      <w:rFonts w:ascii="Times New Roman" w:eastAsia="MS Mincho" w:hAnsi="Times New Roman"/>
      <w:b/>
      <w:lang w:val="en-GB"/>
    </w:rPr>
  </w:style>
  <w:style w:type="character" w:customStyle="1" w:styleId="T1Char8">
    <w:name w:val="T1 Char8"/>
    <w:aliases w:val="Header 6 Char Char7"/>
    <w:rsid w:val="008437A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8437A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8437AE"/>
    <w:rPr>
      <w:rFonts w:ascii="Arial" w:hAnsi="Arial"/>
      <w:sz w:val="24"/>
      <w:szCs w:val="28"/>
      <w:lang w:val="en-GB" w:eastAsia="en-US"/>
    </w:rPr>
  </w:style>
  <w:style w:type="character" w:customStyle="1" w:styleId="T1Char7">
    <w:name w:val="T1 Char7"/>
    <w:aliases w:val="Header 6 Char Char8"/>
    <w:rsid w:val="008437A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8437A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8437A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8437AE"/>
    <w:rPr>
      <w:rFonts w:ascii="Arial" w:hAnsi="Arial" w:cs="Arial"/>
      <w:sz w:val="24"/>
      <w:szCs w:val="24"/>
      <w:lang w:val="en-GB" w:eastAsia="en-US" w:bidi="he-IL"/>
    </w:rPr>
  </w:style>
  <w:style w:type="character" w:customStyle="1" w:styleId="T1Char9">
    <w:name w:val="T1 Char9"/>
    <w:aliases w:val="Header 6 Char Char9"/>
    <w:rsid w:val="008437AE"/>
    <w:rPr>
      <w:rFonts w:ascii="Arial" w:hAnsi="Arial" w:cs="Arial"/>
      <w:lang w:val="en-GB" w:eastAsia="en-US" w:bidi="he-IL"/>
    </w:rPr>
  </w:style>
  <w:style w:type="character" w:customStyle="1" w:styleId="List3Char">
    <w:name w:val="List 3 Char"/>
    <w:link w:val="List3"/>
    <w:rsid w:val="008437AE"/>
    <w:rPr>
      <w:rFonts w:ascii="Times New Roman" w:hAnsi="Times New Roman"/>
      <w:lang w:val="en-GB" w:eastAsia="en-US"/>
    </w:rPr>
  </w:style>
  <w:style w:type="paragraph" w:customStyle="1" w:styleId="CharChar3CharCharCharCharCharChar">
    <w:name w:val="Char Char3 Char Char Char Char Char Char"/>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8437AE"/>
  </w:style>
  <w:style w:type="paragraph" w:customStyle="1" w:styleId="29">
    <w:name w:val="无间隔2"/>
    <w:qFormat/>
    <w:rsid w:val="008437AE"/>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437AE"/>
    <w:rPr>
      <w:b/>
      <w:lang w:val="en-GB" w:eastAsia="en-US" w:bidi="ar-SA"/>
    </w:rPr>
  </w:style>
  <w:style w:type="character" w:customStyle="1" w:styleId="CharChar13">
    <w:name w:val="Char Char13"/>
    <w:semiHidden/>
    <w:rsid w:val="008437AE"/>
    <w:rPr>
      <w:rFonts w:eastAsia="SimSun"/>
      <w:lang w:val="en-GB" w:eastAsia="en-US" w:bidi="ar-SA"/>
    </w:rPr>
  </w:style>
  <w:style w:type="paragraph" w:customStyle="1" w:styleId="Normal1">
    <w:name w:val="Normal 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8437AE"/>
  </w:style>
  <w:style w:type="paragraph" w:customStyle="1" w:styleId="font5">
    <w:name w:val="font5"/>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8437A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8437A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8437A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8437A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8437A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8437A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8437A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8437A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8437A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8437A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8437A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8437A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8437A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8437A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8437A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437A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437A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437A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437A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8437AE"/>
  </w:style>
  <w:style w:type="character" w:customStyle="1" w:styleId="Absatz-Standardschriftart1">
    <w:name w:val="Absatz-Standardschriftart1"/>
    <w:rsid w:val="008437AE"/>
  </w:style>
  <w:style w:type="character" w:customStyle="1" w:styleId="Absatz-Standardschriftart2">
    <w:name w:val="Absatz-Standardschriftart2"/>
    <w:rsid w:val="008437AE"/>
  </w:style>
  <w:style w:type="paragraph" w:customStyle="1" w:styleId="editorsnote0">
    <w:name w:val="editorsnote"/>
    <w:basedOn w:val="Normal"/>
    <w:rsid w:val="008437AE"/>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8437AE"/>
    <w:rPr>
      <w:rFonts w:ascii="MS Mincho" w:eastAsia="MS Mincho" w:hAnsi="MS Mincho" w:hint="eastAsia"/>
      <w:lang w:val="en-GB" w:eastAsia="ar-SA" w:bidi="ar-SA"/>
    </w:rPr>
  </w:style>
  <w:style w:type="character" w:customStyle="1" w:styleId="111">
    <w:name w:val="(文字) (文字)11"/>
    <w:rsid w:val="008437AE"/>
    <w:rPr>
      <w:rFonts w:ascii="MS Mincho" w:eastAsia="MS Mincho" w:hAnsi="MS Mincho" w:hint="eastAsia"/>
      <w:lang w:val="en-GB" w:eastAsia="ar-SA" w:bidi="ar-SA"/>
    </w:rPr>
  </w:style>
  <w:style w:type="character" w:customStyle="1" w:styleId="Absatz-Standardschriftart3">
    <w:name w:val="Absatz-Standardschriftart3"/>
    <w:rsid w:val="008437AE"/>
  </w:style>
  <w:style w:type="paragraph" w:customStyle="1" w:styleId="35">
    <w:name w:val="修订3"/>
    <w:hidden/>
    <w:semiHidden/>
    <w:rsid w:val="008437AE"/>
    <w:rPr>
      <w:rFonts w:ascii="Times New Roman" w:eastAsia="Batang" w:hAnsi="Times New Roman"/>
      <w:lang w:val="en-GB" w:eastAsia="en-US"/>
    </w:rPr>
  </w:style>
  <w:style w:type="paragraph" w:customStyle="1" w:styleId="1f7">
    <w:name w:val="変更箇所1"/>
    <w:hidden/>
    <w:semiHidden/>
    <w:rsid w:val="008437AE"/>
    <w:rPr>
      <w:rFonts w:ascii="Times New Roman" w:eastAsia="MS Mincho" w:hAnsi="Times New Roman"/>
      <w:lang w:val="en-GB" w:eastAsia="en-US"/>
    </w:rPr>
  </w:style>
  <w:style w:type="character" w:customStyle="1" w:styleId="hps">
    <w:name w:val="hps"/>
    <w:rsid w:val="008437AE"/>
  </w:style>
  <w:style w:type="paragraph" w:customStyle="1" w:styleId="B7">
    <w:name w:val="B7"/>
    <w:basedOn w:val="B6"/>
    <w:link w:val="B7Char"/>
    <w:rsid w:val="008437AE"/>
    <w:pPr>
      <w:ind w:left="2269"/>
    </w:pPr>
  </w:style>
  <w:style w:type="character" w:customStyle="1" w:styleId="B7Char">
    <w:name w:val="B7 Char"/>
    <w:link w:val="B7"/>
    <w:rsid w:val="008437AE"/>
    <w:rPr>
      <w:rFonts w:ascii="Times New Roman" w:hAnsi="Times New Roman"/>
      <w:lang w:val="en-GB" w:eastAsia="x-none"/>
    </w:rPr>
  </w:style>
  <w:style w:type="character" w:customStyle="1" w:styleId="1f8">
    <w:name w:val="書式なし (文字)1"/>
    <w:rsid w:val="008437AE"/>
    <w:rPr>
      <w:rFonts w:ascii="MS Mincho" w:eastAsia="MS Mincho" w:hAnsi="Courier New" w:cs="Courier New" w:hint="eastAsia"/>
      <w:sz w:val="21"/>
      <w:szCs w:val="21"/>
      <w:lang w:val="en-GB" w:eastAsia="en-US"/>
    </w:rPr>
  </w:style>
  <w:style w:type="character" w:customStyle="1" w:styleId="1f9">
    <w:name w:val="文末脚注文字列 (文字)1"/>
    <w:rsid w:val="008437AE"/>
    <w:rPr>
      <w:rFonts w:ascii="Times New Roman" w:hAnsi="Times New Roman" w:cs="Times New Roman" w:hint="default"/>
      <w:lang w:val="en-GB" w:eastAsia="en-US"/>
    </w:rPr>
  </w:style>
  <w:style w:type="paragraph" w:customStyle="1" w:styleId="TTan">
    <w:name w:val="TTan"/>
    <w:basedOn w:val="FP"/>
    <w:qFormat/>
    <w:rsid w:val="008437AE"/>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8437AE"/>
    <w:rPr>
      <w:rFonts w:ascii="Arial" w:hAnsi="Arial"/>
      <w:sz w:val="36"/>
      <w:lang w:val="en-GB" w:eastAsia="en-US" w:bidi="ar-SA"/>
    </w:rPr>
  </w:style>
  <w:style w:type="paragraph" w:customStyle="1" w:styleId="52">
    <w:name w:val="修订5"/>
    <w:hidden/>
    <w:semiHidden/>
    <w:rsid w:val="008437AE"/>
    <w:rPr>
      <w:rFonts w:ascii="Times New Roman" w:eastAsia="Batang" w:hAnsi="Times New Roman"/>
      <w:lang w:val="en-GB" w:eastAsia="en-US"/>
    </w:rPr>
  </w:style>
  <w:style w:type="character" w:customStyle="1" w:styleId="Char14">
    <w:name w:val="批注文字 Char1"/>
    <w:rsid w:val="008437AE"/>
    <w:rPr>
      <w:rFonts w:eastAsia="SimSun"/>
      <w:lang w:eastAsia="en-US"/>
    </w:rPr>
  </w:style>
  <w:style w:type="character" w:customStyle="1" w:styleId="Char2">
    <w:name w:val="批注主题 Char2"/>
    <w:rsid w:val="008437AE"/>
    <w:rPr>
      <w:rFonts w:eastAsia="SimSun"/>
      <w:b/>
      <w:bCs/>
      <w:lang w:eastAsia="en-US"/>
    </w:rPr>
  </w:style>
  <w:style w:type="character" w:customStyle="1" w:styleId="Char15">
    <w:name w:val="注释标题 Char1"/>
    <w:rsid w:val="008437AE"/>
    <w:rPr>
      <w:rFonts w:eastAsia="MS Mincho"/>
      <w:lang w:eastAsia="en-US"/>
    </w:rPr>
  </w:style>
  <w:style w:type="character" w:customStyle="1" w:styleId="9Char1">
    <w:name w:val="标题 9 Char1"/>
    <w:rsid w:val="008437AE"/>
    <w:rPr>
      <w:rFonts w:ascii="Arial" w:hAnsi="Arial"/>
      <w:sz w:val="36"/>
      <w:lang w:val="en-GB"/>
    </w:rPr>
  </w:style>
  <w:style w:type="character" w:customStyle="1" w:styleId="Char16">
    <w:name w:val="文档结构图 Char1"/>
    <w:semiHidden/>
    <w:rsid w:val="008437AE"/>
    <w:rPr>
      <w:rFonts w:ascii="Tahoma" w:hAnsi="Tahoma" w:cs="Tahoma"/>
      <w:shd w:val="clear" w:color="auto" w:fill="000080"/>
      <w:lang w:val="en-GB"/>
    </w:rPr>
  </w:style>
  <w:style w:type="character" w:customStyle="1" w:styleId="Char17">
    <w:name w:val="纯文本 Char1"/>
    <w:rsid w:val="008437AE"/>
    <w:rPr>
      <w:rFonts w:ascii="Courier New" w:eastAsia="SimSun" w:hAnsi="Courier New"/>
      <w:lang w:val="nb-NO"/>
    </w:rPr>
  </w:style>
  <w:style w:type="character" w:customStyle="1" w:styleId="Char18">
    <w:name w:val="批注框文本 Char1"/>
    <w:uiPriority w:val="99"/>
    <w:rsid w:val="008437AE"/>
    <w:rPr>
      <w:rFonts w:ascii="Tahoma" w:hAnsi="Tahoma" w:cs="Tahoma"/>
      <w:sz w:val="16"/>
      <w:szCs w:val="16"/>
      <w:lang w:val="en-GB"/>
    </w:rPr>
  </w:style>
  <w:style w:type="character" w:customStyle="1" w:styleId="Char19">
    <w:name w:val="尾注文本 Char1"/>
    <w:rsid w:val="008437AE"/>
    <w:rPr>
      <w:rFonts w:eastAsia="SimSun"/>
      <w:lang w:val="en-GB"/>
    </w:rPr>
  </w:style>
  <w:style w:type="character" w:customStyle="1" w:styleId="Char1a">
    <w:name w:val="正文文本缩进 Char1"/>
    <w:rsid w:val="008437AE"/>
    <w:rPr>
      <w:rFonts w:eastAsia="Batang"/>
      <w:lang w:val="en-GB"/>
    </w:rPr>
  </w:style>
  <w:style w:type="character" w:customStyle="1" w:styleId="2Char1">
    <w:name w:val="正文文本 2 Char1"/>
    <w:rsid w:val="008437AE"/>
    <w:rPr>
      <w:rFonts w:ascii="CG Times (WN)" w:eastAsia="Malgun Gothic" w:hAnsi="CG Times (WN)"/>
      <w:i/>
      <w:lang w:val="en-GB" w:eastAsia="ko-KR"/>
    </w:rPr>
  </w:style>
  <w:style w:type="character" w:customStyle="1" w:styleId="3Char1">
    <w:name w:val="正文文本 3 Char1"/>
    <w:rsid w:val="008437AE"/>
    <w:rPr>
      <w:rFonts w:ascii="CG Times (WN)" w:eastAsia="Osaka" w:hAnsi="CG Times (WN)"/>
      <w:color w:val="000000"/>
      <w:lang w:val="en-GB" w:eastAsia="ko-KR"/>
    </w:rPr>
  </w:style>
  <w:style w:type="character" w:customStyle="1" w:styleId="2Char10">
    <w:name w:val="正文文本缩进 2 Char1"/>
    <w:rsid w:val="008437AE"/>
    <w:rPr>
      <w:rFonts w:ascii="CG Times (WN)" w:eastAsia="MS Mincho" w:hAnsi="CG Times (WN)"/>
      <w:lang w:val="en-GB"/>
    </w:rPr>
  </w:style>
  <w:style w:type="character" w:customStyle="1" w:styleId="HTMLChar1">
    <w:name w:val="HTML 预设格式 Char1"/>
    <w:rsid w:val="008437AE"/>
    <w:rPr>
      <w:rFonts w:ascii="Courier New" w:eastAsia="MS Mincho" w:hAnsi="Courier New"/>
      <w:lang w:val="en-GB" w:eastAsia="x-none"/>
    </w:rPr>
  </w:style>
  <w:style w:type="paragraph" w:customStyle="1" w:styleId="36">
    <w:name w:val="変更箇所3"/>
    <w:hidden/>
    <w:semiHidden/>
    <w:rsid w:val="008437AE"/>
    <w:rPr>
      <w:rFonts w:ascii="Times New Roman" w:eastAsia="MS Mincho" w:hAnsi="Times New Roman"/>
      <w:lang w:val="en-GB" w:eastAsia="en-US"/>
    </w:rPr>
  </w:style>
  <w:style w:type="paragraph" w:customStyle="1" w:styleId="2b">
    <w:name w:val="変更箇所2"/>
    <w:hidden/>
    <w:semiHidden/>
    <w:rsid w:val="008437AE"/>
    <w:rPr>
      <w:rFonts w:ascii="Times New Roman" w:eastAsia="MS Mincho" w:hAnsi="Times New Roman"/>
      <w:lang w:val="en-GB" w:eastAsia="en-US"/>
    </w:rPr>
  </w:style>
  <w:style w:type="paragraph" w:customStyle="1" w:styleId="2c">
    <w:name w:val="수정2"/>
    <w:hidden/>
    <w:semiHidden/>
    <w:rsid w:val="008437AE"/>
    <w:rPr>
      <w:rFonts w:ascii="Times New Roman" w:eastAsia="Batang" w:hAnsi="Times New Roman"/>
      <w:lang w:val="en-GB" w:eastAsia="en-US"/>
    </w:rPr>
  </w:style>
  <w:style w:type="paragraph" w:customStyle="1" w:styleId="43">
    <w:name w:val="修订4"/>
    <w:hidden/>
    <w:semiHidden/>
    <w:rsid w:val="008437AE"/>
    <w:rPr>
      <w:rFonts w:ascii="Times New Roman" w:eastAsia="Batang" w:hAnsi="Times New Roman"/>
      <w:lang w:val="en-GB" w:eastAsia="en-US"/>
    </w:rPr>
  </w:style>
  <w:style w:type="character" w:customStyle="1" w:styleId="gt-baf-word-clickable1">
    <w:name w:val="gt-baf-word-clickable1"/>
    <w:rsid w:val="008437AE"/>
    <w:rPr>
      <w:color w:val="000000"/>
    </w:rPr>
  </w:style>
  <w:style w:type="paragraph" w:customStyle="1" w:styleId="910">
    <w:name w:val="目錄 91"/>
    <w:basedOn w:val="TOC8"/>
    <w:rsid w:val="008437AE"/>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437AE"/>
    <w:rPr>
      <w:rFonts w:ascii="Arial" w:hAnsi="Arial"/>
      <w:b/>
      <w:sz w:val="18"/>
      <w:lang w:val="en-GB" w:eastAsia="en-US"/>
    </w:rPr>
  </w:style>
  <w:style w:type="paragraph" w:customStyle="1" w:styleId="Verzeichnis91">
    <w:name w:val="Verzeichnis 91"/>
    <w:basedOn w:val="TOC8"/>
    <w:rsid w:val="008437A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8437A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8437AE"/>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8437AE"/>
    <w:rPr>
      <w:rFonts w:ascii="Times New Roman" w:eastAsia="Batang" w:hAnsi="Times New Roman"/>
      <w:lang w:val="en-GB" w:eastAsia="en-US"/>
    </w:rPr>
  </w:style>
  <w:style w:type="paragraph" w:customStyle="1" w:styleId="37">
    <w:name w:val="无间隔3"/>
    <w:qFormat/>
    <w:rsid w:val="008437AE"/>
    <w:rPr>
      <w:rFonts w:ascii="Times New Roman" w:eastAsia="SimSun" w:hAnsi="Times New Roman"/>
      <w:lang w:val="en-GB" w:eastAsia="en-US"/>
    </w:rPr>
  </w:style>
  <w:style w:type="paragraph" w:customStyle="1" w:styleId="38">
    <w:name w:val="수정3"/>
    <w:hidden/>
    <w:semiHidden/>
    <w:rsid w:val="008437AE"/>
    <w:rPr>
      <w:rFonts w:ascii="Times New Roman" w:eastAsia="Batang" w:hAnsi="Times New Roman"/>
      <w:lang w:val="en-GB" w:eastAsia="en-US"/>
    </w:rPr>
  </w:style>
  <w:style w:type="character" w:customStyle="1" w:styleId="Char20">
    <w:name w:val="메모 주제 Char2"/>
    <w:rsid w:val="008437AE"/>
    <w:rPr>
      <w:rFonts w:ascii="Times New Roman" w:eastAsia="Times New Roman" w:hAnsi="Times New Roman"/>
      <w:b/>
      <w:bCs/>
      <w:lang w:val="en-GB" w:eastAsia="en-US"/>
    </w:rPr>
  </w:style>
  <w:style w:type="paragraph" w:customStyle="1" w:styleId="44">
    <w:name w:val="수정4"/>
    <w:hidden/>
    <w:semiHidden/>
    <w:rsid w:val="008437AE"/>
    <w:rPr>
      <w:rFonts w:ascii="Times New Roman" w:eastAsia="Batang" w:hAnsi="Times New Roman"/>
      <w:lang w:val="en-GB" w:eastAsia="en-US"/>
    </w:rPr>
  </w:style>
  <w:style w:type="character" w:customStyle="1" w:styleId="11BodyTextChar">
    <w:name w:val="11 BodyText Char"/>
    <w:link w:val="11BodyText"/>
    <w:rsid w:val="008437AE"/>
    <w:rPr>
      <w:rFonts w:ascii="Arial" w:hAnsi="Arial"/>
      <w:lang w:val="x-none" w:eastAsia="en-GB"/>
    </w:rPr>
  </w:style>
  <w:style w:type="paragraph" w:customStyle="1" w:styleId="TableContent-Bulleted">
    <w:name w:val="Table Content - Bulleted"/>
    <w:basedOn w:val="Normal"/>
    <w:rsid w:val="008437AE"/>
    <w:pPr>
      <w:numPr>
        <w:numId w:val="16"/>
      </w:numPr>
      <w:overflowPunct w:val="0"/>
      <w:autoSpaceDE w:val="0"/>
      <w:autoSpaceDN w:val="0"/>
      <w:adjustRightInd w:val="0"/>
      <w:textAlignment w:val="baseline"/>
    </w:pPr>
    <w:rPr>
      <w:lang w:eastAsia="en-GB"/>
    </w:rPr>
  </w:style>
  <w:style w:type="paragraph" w:customStyle="1" w:styleId="Tadc">
    <w:name w:val="Tadc"/>
    <w:basedOn w:val="Normal"/>
    <w:rsid w:val="008437AE"/>
    <w:pPr>
      <w:overflowPunct w:val="0"/>
      <w:autoSpaceDE w:val="0"/>
      <w:autoSpaceDN w:val="0"/>
      <w:adjustRightInd w:val="0"/>
      <w:textAlignment w:val="baseline"/>
    </w:pPr>
    <w:rPr>
      <w:rFonts w:cs="v4.2.0"/>
      <w:lang w:eastAsia="en-GB"/>
    </w:rPr>
  </w:style>
  <w:style w:type="character" w:customStyle="1" w:styleId="searchcontent1">
    <w:name w:val="search_content1"/>
    <w:rsid w:val="008437AE"/>
    <w:rPr>
      <w:sz w:val="13"/>
      <w:szCs w:val="13"/>
    </w:rPr>
  </w:style>
  <w:style w:type="paragraph" w:customStyle="1" w:styleId="Es">
    <w:name w:val="Es"/>
    <w:basedOn w:val="B10"/>
    <w:rsid w:val="008437AE"/>
    <w:pPr>
      <w:overflowPunct w:val="0"/>
      <w:autoSpaceDE w:val="0"/>
      <w:autoSpaceDN w:val="0"/>
      <w:adjustRightInd w:val="0"/>
      <w:textAlignment w:val="baseline"/>
    </w:pPr>
    <w:rPr>
      <w:rFonts w:cs="v4.2.0"/>
      <w:lang w:eastAsia="x-none"/>
    </w:rPr>
  </w:style>
  <w:style w:type="paragraph" w:customStyle="1" w:styleId="TTH">
    <w:name w:val="TTH"/>
    <w:basedOn w:val="Normal"/>
    <w:rsid w:val="008437A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8437AE"/>
    <w:pPr>
      <w:tabs>
        <w:tab w:val="left" w:pos="426"/>
      </w:tabs>
    </w:pPr>
    <w:rPr>
      <w:rFonts w:ascii="Times New Roman" w:eastAsia="SimSun" w:hAnsi="Times New Roman"/>
      <w:lang w:val="en-GB" w:eastAsia="zh-CN"/>
    </w:rPr>
  </w:style>
  <w:style w:type="paragraph" w:customStyle="1" w:styleId="Headernonumber">
    <w:name w:val="Header_nonumber"/>
    <w:basedOn w:val="Heading1"/>
    <w:rsid w:val="008437A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8437AE"/>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8437A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8437AE"/>
    <w:rPr>
      <w:rFonts w:ascii="Times New Roman" w:hAnsi="Times New Roman"/>
      <w:spacing w:val="-4"/>
      <w:kern w:val="2"/>
      <w:sz w:val="21"/>
      <w:szCs w:val="21"/>
      <w:lang w:val="x-none" w:eastAsia="x-none"/>
    </w:rPr>
  </w:style>
  <w:style w:type="paragraph" w:customStyle="1" w:styleId="Heading3Specs">
    <w:name w:val="Heading 3 Specs"/>
    <w:basedOn w:val="Heading3"/>
    <w:qFormat/>
    <w:rsid w:val="008437A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8437AE"/>
    <w:rPr>
      <w:sz w:val="24"/>
    </w:rPr>
  </w:style>
  <w:style w:type="table" w:customStyle="1" w:styleId="TableGrid4">
    <w:name w:val="Table Grid4"/>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8437AE"/>
    <w:rPr>
      <w:rFonts w:ascii="Times New Roman" w:hAnsi="Times New Roman"/>
      <w:lang w:val="en-GB" w:eastAsia="en-GB"/>
    </w:rPr>
    <w:tblPr/>
  </w:style>
  <w:style w:type="table" w:customStyle="1" w:styleId="TableGrid21">
    <w:name w:val="Table Grid2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8437AE"/>
    <w:rPr>
      <w:rFonts w:ascii="MingLiU" w:eastAsia="MingLiU" w:hAnsi="Courier New" w:cs="Courier New"/>
      <w:sz w:val="24"/>
      <w:szCs w:val="24"/>
      <w:lang w:val="en-GB" w:eastAsia="en-US"/>
    </w:rPr>
  </w:style>
  <w:style w:type="character" w:customStyle="1" w:styleId="1fd">
    <w:name w:val="章節附註文字 字元1"/>
    <w:rsid w:val="008437AE"/>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8437AE"/>
    <w:rPr>
      <w:rFonts w:ascii="Arial" w:eastAsia="Times New Roman" w:hAnsi="Arial"/>
      <w:sz w:val="36"/>
      <w:lang w:val="en-GB" w:eastAsia="ja-JP" w:bidi="ar-SA"/>
    </w:rPr>
  </w:style>
  <w:style w:type="paragraph" w:customStyle="1" w:styleId="220">
    <w:name w:val="本文 2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8437AE"/>
    <w:rPr>
      <w:rFonts w:eastAsia="Times New Roman"/>
      <w:b/>
      <w:bCs/>
      <w:lang w:val="en-GB"/>
    </w:rPr>
  </w:style>
  <w:style w:type="paragraph" w:customStyle="1" w:styleId="45">
    <w:name w:val="吹き出し4"/>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8437AE"/>
  </w:style>
  <w:style w:type="character" w:customStyle="1" w:styleId="2e">
    <w:name w:val="コメント参照2"/>
    <w:rsid w:val="008437AE"/>
    <w:rPr>
      <w:sz w:val="16"/>
    </w:rPr>
  </w:style>
  <w:style w:type="paragraph" w:customStyle="1" w:styleId="2f">
    <w:name w:val="図表番号2"/>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8437AE"/>
    <w:pPr>
      <w:ind w:left="851" w:hanging="284"/>
    </w:pPr>
  </w:style>
  <w:style w:type="paragraph" w:customStyle="1" w:styleId="2f1">
    <w:name w:val="箇条書き2"/>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8437AE"/>
    <w:pPr>
      <w:tabs>
        <w:tab w:val="clear" w:pos="644"/>
        <w:tab w:val="num" w:pos="1494"/>
      </w:tabs>
      <w:ind w:left="851" w:hanging="284"/>
    </w:pPr>
  </w:style>
  <w:style w:type="paragraph" w:customStyle="1" w:styleId="321">
    <w:name w:val="箇条書き 32"/>
    <w:basedOn w:val="222"/>
    <w:rsid w:val="008437AE"/>
    <w:pPr>
      <w:ind w:left="1135"/>
    </w:pPr>
  </w:style>
  <w:style w:type="paragraph" w:customStyle="1" w:styleId="223">
    <w:name w:val="一覧 22"/>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8437AE"/>
    <w:pPr>
      <w:ind w:left="1135"/>
    </w:pPr>
  </w:style>
  <w:style w:type="paragraph" w:customStyle="1" w:styleId="420">
    <w:name w:val="一覧 42"/>
    <w:basedOn w:val="322"/>
    <w:rsid w:val="008437AE"/>
    <w:pPr>
      <w:ind w:left="1418"/>
    </w:pPr>
  </w:style>
  <w:style w:type="paragraph" w:customStyle="1" w:styleId="520">
    <w:name w:val="一覧 52"/>
    <w:basedOn w:val="420"/>
    <w:rsid w:val="008437AE"/>
    <w:pPr>
      <w:ind w:left="1702"/>
    </w:pPr>
  </w:style>
  <w:style w:type="paragraph" w:customStyle="1" w:styleId="421">
    <w:name w:val="箇条書き 42"/>
    <w:basedOn w:val="321"/>
    <w:rsid w:val="008437AE"/>
    <w:pPr>
      <w:ind w:left="1418"/>
    </w:pPr>
  </w:style>
  <w:style w:type="paragraph" w:customStyle="1" w:styleId="521">
    <w:name w:val="箇条書き 52"/>
    <w:basedOn w:val="421"/>
    <w:rsid w:val="008437AE"/>
    <w:pPr>
      <w:ind w:left="1702"/>
    </w:pPr>
  </w:style>
  <w:style w:type="paragraph" w:customStyle="1" w:styleId="2f2">
    <w:name w:val="コメント文字列2"/>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8437AE"/>
    <w:rPr>
      <w:b/>
      <w:bCs/>
    </w:rPr>
  </w:style>
  <w:style w:type="paragraph" w:customStyle="1" w:styleId="2f4">
    <w:name w:val="見出しマップ2"/>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8437AE"/>
    <w:rPr>
      <w:rFonts w:ascii="Arial" w:eastAsia="Times New Roman" w:hAnsi="Arial"/>
      <w:sz w:val="36"/>
      <w:lang w:val="en-GB"/>
    </w:rPr>
  </w:style>
  <w:style w:type="numbering" w:customStyle="1" w:styleId="NoList111">
    <w:name w:val="No List111"/>
    <w:next w:val="NoList"/>
    <w:semiHidden/>
    <w:rsid w:val="008437AE"/>
  </w:style>
  <w:style w:type="paragraph" w:styleId="Subtitle">
    <w:name w:val="Subtitle"/>
    <w:basedOn w:val="Normal"/>
    <w:next w:val="Normal"/>
    <w:link w:val="SubtitleChar"/>
    <w:qFormat/>
    <w:rsid w:val="008437AE"/>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8437AE"/>
    <w:rPr>
      <w:rFonts w:ascii="Cambria" w:eastAsia="PMingLiU" w:hAnsi="Cambria"/>
      <w:i/>
      <w:iCs/>
      <w:sz w:val="24"/>
      <w:szCs w:val="24"/>
      <w:lang w:val="en-GB" w:eastAsia="en-GB"/>
    </w:rPr>
  </w:style>
  <w:style w:type="paragraph" w:styleId="NoSpacing">
    <w:name w:val="No Spacing"/>
    <w:basedOn w:val="Normal"/>
    <w:link w:val="NoSpacing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8437AE"/>
    <w:rPr>
      <w:rFonts w:ascii="Arial" w:eastAsia="PMingLiU" w:hAnsi="Arial"/>
      <w:lang w:val="x-none" w:eastAsia="x-none"/>
    </w:rPr>
  </w:style>
  <w:style w:type="paragraph" w:styleId="Quote">
    <w:name w:val="Quote"/>
    <w:basedOn w:val="Normal"/>
    <w:next w:val="Normal"/>
    <w:link w:val="QuoteChar"/>
    <w:uiPriority w:val="29"/>
    <w:qFormat/>
    <w:rsid w:val="008437AE"/>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8437AE"/>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437AE"/>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8437AE"/>
    <w:rPr>
      <w:rFonts w:ascii="Arial" w:eastAsia="PMingLiU" w:hAnsi="Arial"/>
      <w:b/>
      <w:bCs/>
      <w:i/>
      <w:iCs/>
      <w:color w:val="4F81BD"/>
      <w:lang w:val="en-GB" w:eastAsia="en-GB"/>
    </w:rPr>
  </w:style>
  <w:style w:type="character" w:styleId="SubtleEmphasis">
    <w:name w:val="Subtle Emphasis"/>
    <w:uiPriority w:val="19"/>
    <w:qFormat/>
    <w:rsid w:val="008437AE"/>
    <w:rPr>
      <w:i/>
      <w:iCs/>
      <w:color w:val="808080"/>
    </w:rPr>
  </w:style>
  <w:style w:type="character" w:styleId="IntenseEmphasis">
    <w:name w:val="Intense Emphasis"/>
    <w:uiPriority w:val="21"/>
    <w:qFormat/>
    <w:rsid w:val="008437AE"/>
    <w:rPr>
      <w:b/>
      <w:bCs/>
      <w:i/>
      <w:iCs/>
      <w:color w:val="4F81BD"/>
    </w:rPr>
  </w:style>
  <w:style w:type="character" w:styleId="IntenseReference">
    <w:name w:val="Intense Reference"/>
    <w:uiPriority w:val="32"/>
    <w:qFormat/>
    <w:rsid w:val="008437AE"/>
    <w:rPr>
      <w:b/>
      <w:bCs/>
      <w:smallCaps/>
      <w:color w:val="C0504D"/>
      <w:spacing w:val="5"/>
      <w:u w:val="single"/>
    </w:rPr>
  </w:style>
  <w:style w:type="character" w:styleId="BookTitle">
    <w:name w:val="Book Title"/>
    <w:uiPriority w:val="33"/>
    <w:qFormat/>
    <w:rsid w:val="008437AE"/>
    <w:rPr>
      <w:b/>
      <w:bCs/>
      <w:smallCaps/>
      <w:spacing w:val="5"/>
    </w:rPr>
  </w:style>
  <w:style w:type="paragraph" w:styleId="TOCHeading">
    <w:name w:val="TOC Heading"/>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437A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8437AE"/>
    <w:rPr>
      <w:rFonts w:ascii="Times New Roman" w:eastAsia="PMingLiU" w:hAnsi="Times New Roman"/>
      <w:lang w:val="x-none" w:eastAsia="x-none" w:bidi="en-US"/>
    </w:rPr>
  </w:style>
  <w:style w:type="paragraph" w:customStyle="1" w:styleId="Highlight">
    <w:name w:val="Highlight"/>
    <w:basedOn w:val="Normal"/>
    <w:uiPriority w:val="99"/>
    <w:qFormat/>
    <w:rsid w:val="008437A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8437AE"/>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8437AE"/>
  </w:style>
  <w:style w:type="paragraph" w:customStyle="1" w:styleId="StyleHeading5Firstline0cm">
    <w:name w:val="Style Heading 5 + First line:  0 cm"/>
    <w:basedOn w:val="Heading5"/>
    <w:qFormat/>
    <w:rsid w:val="008437A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437A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8437AE"/>
    <w:rPr>
      <w:rFonts w:ascii="Times New Roman" w:hAnsi="Times New Roman"/>
      <w:sz w:val="16"/>
      <w:szCs w:val="16"/>
      <w:lang w:val="x-none" w:eastAsia="x-none"/>
    </w:rPr>
  </w:style>
  <w:style w:type="numbering" w:customStyle="1" w:styleId="Style1">
    <w:name w:val="Style1"/>
    <w:uiPriority w:val="99"/>
    <w:rsid w:val="008437AE"/>
    <w:pPr>
      <w:numPr>
        <w:numId w:val="22"/>
      </w:numPr>
    </w:pPr>
  </w:style>
  <w:style w:type="table" w:customStyle="1" w:styleId="SGSTableBasic2">
    <w:name w:val="SGS Table Basic 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437AE"/>
    <w:pPr>
      <w:numPr>
        <w:numId w:val="23"/>
      </w:numPr>
    </w:pPr>
  </w:style>
  <w:style w:type="table" w:styleId="TableColorful1">
    <w:name w:val="Table Colorful 1"/>
    <w:basedOn w:val="TableNormal"/>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437AE"/>
    <w:rPr>
      <w:rFonts w:ascii="Arial" w:hAnsi="Arial"/>
      <w:sz w:val="36"/>
      <w:lang w:val="en-GB" w:eastAsia="en-US"/>
    </w:rPr>
  </w:style>
  <w:style w:type="paragraph" w:customStyle="1" w:styleId="53">
    <w:name w:val="吹き出し5"/>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8437AE"/>
  </w:style>
  <w:style w:type="character" w:customStyle="1" w:styleId="3a">
    <w:name w:val="コメント参照3"/>
    <w:rsid w:val="008437AE"/>
    <w:rPr>
      <w:sz w:val="16"/>
    </w:rPr>
  </w:style>
  <w:style w:type="paragraph" w:customStyle="1" w:styleId="3b">
    <w:name w:val="図表番号3"/>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8437AE"/>
    <w:pPr>
      <w:ind w:left="851" w:hanging="284"/>
    </w:pPr>
  </w:style>
  <w:style w:type="paragraph" w:customStyle="1" w:styleId="3d">
    <w:name w:val="箇条書き3"/>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8437AE"/>
    <w:pPr>
      <w:tabs>
        <w:tab w:val="clear" w:pos="644"/>
        <w:tab w:val="num" w:pos="1494"/>
      </w:tabs>
      <w:ind w:left="851" w:hanging="284"/>
    </w:pPr>
  </w:style>
  <w:style w:type="paragraph" w:customStyle="1" w:styleId="330">
    <w:name w:val="箇条書き 33"/>
    <w:basedOn w:val="231"/>
    <w:rsid w:val="008437AE"/>
    <w:pPr>
      <w:ind w:left="1135"/>
    </w:pPr>
  </w:style>
  <w:style w:type="paragraph" w:customStyle="1" w:styleId="232">
    <w:name w:val="一覧 23"/>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8437AE"/>
    <w:pPr>
      <w:ind w:left="1135"/>
    </w:pPr>
  </w:style>
  <w:style w:type="paragraph" w:customStyle="1" w:styleId="430">
    <w:name w:val="一覧 43"/>
    <w:basedOn w:val="331"/>
    <w:rsid w:val="008437AE"/>
    <w:pPr>
      <w:ind w:left="1418"/>
    </w:pPr>
  </w:style>
  <w:style w:type="paragraph" w:customStyle="1" w:styleId="530">
    <w:name w:val="一覧 53"/>
    <w:basedOn w:val="430"/>
    <w:rsid w:val="008437AE"/>
    <w:pPr>
      <w:ind w:left="1702"/>
    </w:pPr>
  </w:style>
  <w:style w:type="paragraph" w:customStyle="1" w:styleId="431">
    <w:name w:val="箇条書き 43"/>
    <w:basedOn w:val="330"/>
    <w:rsid w:val="008437AE"/>
    <w:pPr>
      <w:ind w:left="1418"/>
    </w:pPr>
  </w:style>
  <w:style w:type="paragraph" w:customStyle="1" w:styleId="531">
    <w:name w:val="箇条書き 53"/>
    <w:basedOn w:val="431"/>
    <w:rsid w:val="008437AE"/>
    <w:pPr>
      <w:ind w:left="1702"/>
    </w:pPr>
  </w:style>
  <w:style w:type="paragraph" w:customStyle="1" w:styleId="3e">
    <w:name w:val="コメント文字列3"/>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8437AE"/>
    <w:rPr>
      <w:b/>
      <w:bCs/>
    </w:rPr>
  </w:style>
  <w:style w:type="paragraph" w:customStyle="1" w:styleId="3f0">
    <w:name w:val="見出しマップ3"/>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8437AE"/>
    <w:rPr>
      <w:rFonts w:ascii="Times New Roman" w:hAnsi="Times New Roman"/>
      <w:b/>
      <w:bCs/>
      <w:lang w:val="en-GB" w:eastAsia="en-US"/>
    </w:rPr>
  </w:style>
  <w:style w:type="character" w:customStyle="1" w:styleId="1fe">
    <w:name w:val="吹き出し (文字)1"/>
    <w:uiPriority w:val="99"/>
    <w:semiHidden/>
    <w:rsid w:val="008437AE"/>
    <w:rPr>
      <w:rFonts w:ascii="MS Mincho" w:eastAsia="MS Mincho" w:hAnsi="Times New Roman"/>
      <w:sz w:val="18"/>
      <w:szCs w:val="18"/>
      <w:lang w:val="en-GB" w:eastAsia="en-US"/>
    </w:rPr>
  </w:style>
  <w:style w:type="character" w:customStyle="1" w:styleId="1ff">
    <w:name w:val="見出しマップ (文字)1"/>
    <w:uiPriority w:val="99"/>
    <w:semiHidden/>
    <w:rsid w:val="008437AE"/>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437AE"/>
    <w:rPr>
      <w:rFonts w:ascii="Times New Roman" w:eastAsia="Times New Roman" w:hAnsi="Times New Roman"/>
      <w:lang w:val="en-GB" w:eastAsia="en-US"/>
    </w:rPr>
  </w:style>
  <w:style w:type="character" w:customStyle="1" w:styleId="1ff1">
    <w:name w:val="コメント文字列 (文字)1"/>
    <w:uiPriority w:val="99"/>
    <w:semiHidden/>
    <w:rsid w:val="008437AE"/>
    <w:rPr>
      <w:rFonts w:ascii="Times New Roman" w:eastAsia="Times New Roman" w:hAnsi="Times New Roman"/>
      <w:lang w:val="en-GB" w:eastAsia="en-US"/>
    </w:rPr>
  </w:style>
  <w:style w:type="character" w:customStyle="1" w:styleId="1ff2">
    <w:name w:val="コメント内容 (文字)1"/>
    <w:uiPriority w:val="99"/>
    <w:semiHidden/>
    <w:rsid w:val="008437A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437A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8437AE"/>
    <w:rPr>
      <w:rFonts w:ascii="Arial" w:eastAsia="PMingLiU" w:hAnsi="Arial"/>
      <w:lang w:val="x-none" w:eastAsia="x-none"/>
    </w:rPr>
  </w:style>
  <w:style w:type="character" w:customStyle="1" w:styleId="ColorfulGrid-Accent1Char">
    <w:name w:val="Colorful Grid - Accent 1 Char"/>
    <w:link w:val="ColorfulGrid-Accent1"/>
    <w:uiPriority w:val="29"/>
    <w:rsid w:val="008437AE"/>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437AE"/>
    <w:rPr>
      <w:rFonts w:ascii="Arial" w:eastAsia="PMingLiU" w:hAnsi="Arial"/>
      <w:b/>
      <w:bCs/>
      <w:i/>
      <w:iCs/>
      <w:color w:val="4F81BD"/>
      <w:lang w:val="en-GB" w:eastAsia="en-US"/>
    </w:rPr>
  </w:style>
  <w:style w:type="character" w:customStyle="1" w:styleId="PlainTable34">
    <w:name w:val="Plain Table 34"/>
    <w:uiPriority w:val="19"/>
    <w:qFormat/>
    <w:rsid w:val="008437AE"/>
    <w:rPr>
      <w:i/>
      <w:iCs/>
      <w:color w:val="808080"/>
    </w:rPr>
  </w:style>
  <w:style w:type="character" w:customStyle="1" w:styleId="PlainTable44">
    <w:name w:val="Plain Table 44"/>
    <w:uiPriority w:val="21"/>
    <w:qFormat/>
    <w:rsid w:val="008437AE"/>
    <w:rPr>
      <w:b/>
      <w:bCs/>
      <w:i/>
      <w:iCs/>
      <w:color w:val="4F81BD"/>
    </w:rPr>
  </w:style>
  <w:style w:type="character" w:customStyle="1" w:styleId="PlainTable54">
    <w:name w:val="Plain Table 54"/>
    <w:uiPriority w:val="31"/>
    <w:qFormat/>
    <w:rsid w:val="008437AE"/>
    <w:rPr>
      <w:smallCaps/>
      <w:color w:val="C0504D"/>
      <w:u w:val="single"/>
    </w:rPr>
  </w:style>
  <w:style w:type="character" w:customStyle="1" w:styleId="TableGridLight4">
    <w:name w:val="Table Grid Light4"/>
    <w:uiPriority w:val="32"/>
    <w:qFormat/>
    <w:rsid w:val="008437AE"/>
    <w:rPr>
      <w:b/>
      <w:bCs/>
      <w:smallCaps/>
      <w:color w:val="C0504D"/>
      <w:spacing w:val="5"/>
      <w:u w:val="single"/>
    </w:rPr>
  </w:style>
  <w:style w:type="character" w:customStyle="1" w:styleId="GridTable1Light4">
    <w:name w:val="Grid Table 1 Light4"/>
    <w:uiPriority w:val="33"/>
    <w:qFormat/>
    <w:rsid w:val="008437AE"/>
    <w:rPr>
      <w:b/>
      <w:bCs/>
      <w:smallCaps/>
      <w:spacing w:val="5"/>
    </w:rPr>
  </w:style>
  <w:style w:type="paragraph" w:customStyle="1" w:styleId="GridTable34">
    <w:name w:val="Grid Table 34"/>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8437AE"/>
    <w:rPr>
      <w:rFonts w:ascii="Times New Roman" w:eastAsia="Times New Roman" w:hAnsi="Times New Roman"/>
      <w:lang w:val="en-GB"/>
    </w:rPr>
  </w:style>
  <w:style w:type="character" w:customStyle="1" w:styleId="1ff3">
    <w:name w:val="註解主旨 字元1"/>
    <w:rsid w:val="008437AE"/>
    <w:rPr>
      <w:b/>
      <w:bCs/>
      <w:lang w:val="en-GB" w:eastAsia="sv-SE"/>
    </w:rPr>
  </w:style>
  <w:style w:type="paragraph" w:customStyle="1" w:styleId="46">
    <w:name w:val="无间隔4"/>
    <w:qFormat/>
    <w:rsid w:val="008437AE"/>
    <w:rPr>
      <w:rFonts w:ascii="Times New Roman" w:eastAsia="SimSun" w:hAnsi="Times New Roman"/>
      <w:lang w:val="en-GB" w:eastAsia="en-US"/>
    </w:rPr>
  </w:style>
  <w:style w:type="character" w:customStyle="1" w:styleId="NurTextZchn1">
    <w:name w:val="Nur Text Zchn1"/>
    <w:rsid w:val="008437AE"/>
    <w:rPr>
      <w:rFonts w:ascii="Courier New" w:hAnsi="Courier New" w:cs="Courier New"/>
      <w:lang w:val="en-GB" w:eastAsia="en-US"/>
    </w:rPr>
  </w:style>
  <w:style w:type="character" w:customStyle="1" w:styleId="EndnotentextZchn1">
    <w:name w:val="Endnotentext Zchn1"/>
    <w:rsid w:val="008437AE"/>
    <w:rPr>
      <w:rFonts w:ascii="Times New Roman" w:hAnsi="Times New Roman"/>
      <w:lang w:val="en-GB" w:eastAsia="en-US"/>
    </w:rPr>
  </w:style>
  <w:style w:type="paragraph" w:customStyle="1" w:styleId="xl63">
    <w:name w:val="xl63"/>
    <w:basedOn w:val="Normal"/>
    <w:rsid w:val="008437A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437A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437A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8437AE"/>
    <w:rPr>
      <w:rFonts w:ascii="Times New Roman" w:eastAsia="SimSun" w:hAnsi="Times New Roman"/>
      <w:lang w:val="en-GB" w:eastAsia="en-US"/>
    </w:rPr>
  </w:style>
  <w:style w:type="paragraph" w:customStyle="1" w:styleId="62">
    <w:name w:val="吹き出し6"/>
    <w:basedOn w:val="Normal"/>
    <w:rsid w:val="008437A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8437AE"/>
    <w:rPr>
      <w:rFonts w:ascii="Times New Roman" w:eastAsia="MS Mincho" w:hAnsi="Times New Roman"/>
      <w:lang w:val="en-GB" w:eastAsia="en-US"/>
    </w:rPr>
  </w:style>
  <w:style w:type="character" w:customStyle="1" w:styleId="48">
    <w:name w:val="段落フォント4"/>
    <w:rsid w:val="008437AE"/>
  </w:style>
  <w:style w:type="character" w:customStyle="1" w:styleId="49">
    <w:name w:val="コメント参照4"/>
    <w:rsid w:val="008437AE"/>
    <w:rPr>
      <w:sz w:val="16"/>
    </w:rPr>
  </w:style>
  <w:style w:type="paragraph" w:customStyle="1" w:styleId="4a">
    <w:name w:val="図表番号4"/>
    <w:basedOn w:val="Normal"/>
    <w:rsid w:val="008437A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8437AE"/>
    <w:pPr>
      <w:ind w:left="851" w:hanging="284"/>
    </w:pPr>
  </w:style>
  <w:style w:type="paragraph" w:customStyle="1" w:styleId="4c">
    <w:name w:val="箇条書き4"/>
    <w:basedOn w:val="List"/>
    <w:rsid w:val="008437AE"/>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8437AE"/>
    <w:pPr>
      <w:tabs>
        <w:tab w:val="clear" w:pos="644"/>
        <w:tab w:val="num" w:pos="1494"/>
      </w:tabs>
      <w:ind w:left="851" w:hanging="284"/>
    </w:pPr>
  </w:style>
  <w:style w:type="paragraph" w:customStyle="1" w:styleId="340">
    <w:name w:val="箇条書き 34"/>
    <w:basedOn w:val="241"/>
    <w:rsid w:val="008437AE"/>
    <w:pPr>
      <w:ind w:left="1135"/>
    </w:pPr>
  </w:style>
  <w:style w:type="paragraph" w:customStyle="1" w:styleId="242">
    <w:name w:val="一覧 24"/>
    <w:basedOn w:val="List"/>
    <w:rsid w:val="008437AE"/>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8437AE"/>
    <w:pPr>
      <w:ind w:left="1135"/>
    </w:pPr>
  </w:style>
  <w:style w:type="paragraph" w:customStyle="1" w:styleId="440">
    <w:name w:val="一覧 44"/>
    <w:basedOn w:val="341"/>
    <w:rsid w:val="008437AE"/>
    <w:pPr>
      <w:ind w:left="1418"/>
    </w:pPr>
  </w:style>
  <w:style w:type="paragraph" w:customStyle="1" w:styleId="540">
    <w:name w:val="一覧 54"/>
    <w:basedOn w:val="440"/>
    <w:rsid w:val="008437AE"/>
    <w:pPr>
      <w:ind w:left="1702"/>
    </w:pPr>
  </w:style>
  <w:style w:type="paragraph" w:customStyle="1" w:styleId="441">
    <w:name w:val="箇条書き 44"/>
    <w:basedOn w:val="340"/>
    <w:rsid w:val="008437AE"/>
    <w:pPr>
      <w:ind w:left="1418"/>
    </w:pPr>
  </w:style>
  <w:style w:type="paragraph" w:customStyle="1" w:styleId="541">
    <w:name w:val="箇条書き 54"/>
    <w:basedOn w:val="441"/>
    <w:rsid w:val="008437AE"/>
    <w:pPr>
      <w:ind w:left="1702"/>
    </w:pPr>
  </w:style>
  <w:style w:type="paragraph" w:customStyle="1" w:styleId="4d">
    <w:name w:val="コメント文字列4"/>
    <w:basedOn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8437AE"/>
    <w:rPr>
      <w:b/>
      <w:bCs/>
    </w:rPr>
  </w:style>
  <w:style w:type="paragraph" w:customStyle="1" w:styleId="4f">
    <w:name w:val="見出しマップ4"/>
    <w:basedOn w:val="Normal"/>
    <w:rsid w:val="008437A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8437A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8437A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8437A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8437A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8437A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8437A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8437AE"/>
    <w:rPr>
      <w:rFonts w:ascii="Malgun Gothic" w:hAnsi="Courier New" w:cs="Courier New"/>
      <w:lang w:val="en-GB" w:eastAsia="en-US"/>
    </w:rPr>
  </w:style>
  <w:style w:type="character" w:customStyle="1" w:styleId="Char1c">
    <w:name w:val="미주 텍스트 Char1"/>
    <w:uiPriority w:val="99"/>
    <w:semiHidden/>
    <w:rsid w:val="008437AE"/>
    <w:rPr>
      <w:rFonts w:ascii="Times New Roman" w:eastAsia="Times New Roman" w:hAnsi="Times New Roman"/>
      <w:lang w:val="en-GB" w:eastAsia="en-US"/>
    </w:rPr>
  </w:style>
  <w:style w:type="character" w:customStyle="1" w:styleId="Char1d">
    <w:name w:val="풍선 도움말 텍스트 Char1"/>
    <w:uiPriority w:val="99"/>
    <w:semiHidden/>
    <w:rsid w:val="008437AE"/>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8437AE"/>
    <w:rPr>
      <w:rFonts w:ascii="Malgun Gothic" w:eastAsia="Malgun Gothic" w:hAnsi="Times New Roman"/>
      <w:sz w:val="18"/>
      <w:szCs w:val="18"/>
      <w:lang w:val="en-GB" w:eastAsia="en-US"/>
    </w:rPr>
  </w:style>
  <w:style w:type="character" w:customStyle="1" w:styleId="Char1f">
    <w:name w:val="각주 텍스트 Char1"/>
    <w:uiPriority w:val="99"/>
    <w:semiHidden/>
    <w:rsid w:val="008437AE"/>
    <w:rPr>
      <w:rFonts w:ascii="Times New Roman" w:eastAsia="Times New Roman" w:hAnsi="Times New Roman"/>
      <w:lang w:val="en-GB" w:eastAsia="en-US"/>
    </w:rPr>
  </w:style>
  <w:style w:type="character" w:customStyle="1" w:styleId="Char1f0">
    <w:name w:val="메모 텍스트 Char1"/>
    <w:uiPriority w:val="99"/>
    <w:semiHidden/>
    <w:rsid w:val="008437AE"/>
    <w:rPr>
      <w:rFonts w:ascii="Times New Roman" w:eastAsia="Times New Roman" w:hAnsi="Times New Roman"/>
      <w:lang w:val="en-GB" w:eastAsia="en-US"/>
    </w:rPr>
  </w:style>
  <w:style w:type="character" w:customStyle="1" w:styleId="Char1f1">
    <w:name w:val="메모 주제 Char1"/>
    <w:uiPriority w:val="99"/>
    <w:semiHidden/>
    <w:rsid w:val="008437A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8437AE"/>
  </w:style>
  <w:style w:type="table" w:customStyle="1" w:styleId="ColorfulGrid-Accent11">
    <w:name w:val="Colorful Grid - Accent 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437AE"/>
    <w:rPr>
      <w:rFonts w:ascii="Times New Roman" w:eastAsia="PMingLiU" w:hAnsi="Times New Roman"/>
      <w:lang w:val="en-GB" w:eastAsia="en-GB"/>
    </w:rPr>
    <w:tblPr>
      <w:tblInd w:w="0" w:type="nil"/>
    </w:tblPr>
  </w:style>
  <w:style w:type="table" w:customStyle="1" w:styleId="TableGrid111">
    <w:name w:val="Table Grid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437AE"/>
    <w:pPr>
      <w:numPr>
        <w:numId w:val="18"/>
      </w:numPr>
    </w:pPr>
  </w:style>
  <w:style w:type="numbering" w:customStyle="1" w:styleId="Style11">
    <w:name w:val="Style11"/>
    <w:uiPriority w:val="99"/>
    <w:rsid w:val="008437AE"/>
    <w:pPr>
      <w:numPr>
        <w:numId w:val="19"/>
      </w:numPr>
    </w:pPr>
  </w:style>
  <w:style w:type="character" w:customStyle="1" w:styleId="Absatz-Standardschriftart4">
    <w:name w:val="Absatz-Standardschriftart4"/>
    <w:rsid w:val="008437AE"/>
  </w:style>
  <w:style w:type="character" w:customStyle="1" w:styleId="CommentSubjectChar4">
    <w:name w:val="Comment Subject Char4"/>
    <w:rsid w:val="008437AE"/>
    <w:rPr>
      <w:rFonts w:ascii="Times New Roman" w:hAnsi="Times New Roman"/>
      <w:b/>
      <w:bCs/>
      <w:lang w:val="en-GB" w:eastAsia="en-US"/>
    </w:rPr>
  </w:style>
  <w:style w:type="character" w:customStyle="1" w:styleId="Char3">
    <w:name w:val="메모 주제 Char"/>
    <w:rsid w:val="008437AE"/>
    <w:rPr>
      <w:rFonts w:ascii="Times New Roman" w:hAnsi="Times New Roman"/>
      <w:b/>
      <w:bCs/>
      <w:lang w:val="en-GB" w:eastAsia="en-US"/>
    </w:rPr>
  </w:style>
  <w:style w:type="character" w:customStyle="1" w:styleId="Char4">
    <w:name w:val="批注主题 Char"/>
    <w:rsid w:val="008437AE"/>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8437AE"/>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8437AE"/>
    <w:rPr>
      <w:rFonts w:ascii="Times New Roman" w:hAnsi="Times New Roman"/>
      <w:b/>
      <w:lang w:val="en-GB" w:eastAsia="x-none"/>
    </w:rPr>
  </w:style>
  <w:style w:type="character" w:customStyle="1" w:styleId="Absatz-Standardschriftart5">
    <w:name w:val="Absatz-Standardschriftart5"/>
    <w:rsid w:val="008437AE"/>
  </w:style>
  <w:style w:type="character" w:customStyle="1" w:styleId="PlainTable31">
    <w:name w:val="Plain Table 31"/>
    <w:uiPriority w:val="19"/>
    <w:qFormat/>
    <w:rsid w:val="008437AE"/>
    <w:rPr>
      <w:i/>
      <w:iCs/>
      <w:color w:val="808080"/>
    </w:rPr>
  </w:style>
  <w:style w:type="character" w:customStyle="1" w:styleId="PlainTable41">
    <w:name w:val="Plain Table 41"/>
    <w:uiPriority w:val="21"/>
    <w:qFormat/>
    <w:rsid w:val="008437AE"/>
    <w:rPr>
      <w:b/>
      <w:bCs/>
      <w:i/>
      <w:iCs/>
      <w:color w:val="4F81BD"/>
    </w:rPr>
  </w:style>
  <w:style w:type="character" w:customStyle="1" w:styleId="PlainTable51">
    <w:name w:val="Plain Table 51"/>
    <w:uiPriority w:val="31"/>
    <w:qFormat/>
    <w:rsid w:val="008437AE"/>
    <w:rPr>
      <w:smallCaps/>
      <w:color w:val="C0504D"/>
      <w:u w:val="single"/>
    </w:rPr>
  </w:style>
  <w:style w:type="character" w:customStyle="1" w:styleId="TableGridLight1">
    <w:name w:val="Table Grid Light1"/>
    <w:uiPriority w:val="32"/>
    <w:qFormat/>
    <w:rsid w:val="008437AE"/>
    <w:rPr>
      <w:b/>
      <w:bCs/>
      <w:smallCaps/>
      <w:color w:val="C0504D"/>
      <w:spacing w:val="5"/>
      <w:u w:val="single"/>
    </w:rPr>
  </w:style>
  <w:style w:type="character" w:customStyle="1" w:styleId="GridTable1Light1">
    <w:name w:val="Grid Table 1 Light1"/>
    <w:uiPriority w:val="33"/>
    <w:qFormat/>
    <w:rsid w:val="008437AE"/>
    <w:rPr>
      <w:b/>
      <w:bCs/>
      <w:smallCaps/>
      <w:spacing w:val="5"/>
    </w:rPr>
  </w:style>
  <w:style w:type="paragraph" w:customStyle="1" w:styleId="GridTable31">
    <w:name w:val="Grid Table 31"/>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8437AE"/>
  </w:style>
  <w:style w:type="numbering" w:customStyle="1" w:styleId="NoList18">
    <w:name w:val="No List18"/>
    <w:next w:val="NoList"/>
    <w:semiHidden/>
    <w:rsid w:val="008437A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8437AE"/>
    <w:rPr>
      <w:rFonts w:ascii="Arial" w:eastAsia="MS Gothic" w:hAnsi="Arial" w:cs="Times New Roman"/>
      <w:lang w:val="en-GB" w:eastAsia="en-US"/>
    </w:rPr>
  </w:style>
  <w:style w:type="character" w:customStyle="1" w:styleId="PlainTable32">
    <w:name w:val="Plain Table 32"/>
    <w:uiPriority w:val="19"/>
    <w:qFormat/>
    <w:rsid w:val="008437AE"/>
    <w:rPr>
      <w:i/>
      <w:iCs/>
      <w:color w:val="808080"/>
    </w:rPr>
  </w:style>
  <w:style w:type="character" w:customStyle="1" w:styleId="PlainTable42">
    <w:name w:val="Plain Table 42"/>
    <w:uiPriority w:val="21"/>
    <w:qFormat/>
    <w:rsid w:val="008437AE"/>
    <w:rPr>
      <w:b/>
      <w:bCs/>
      <w:i/>
      <w:iCs/>
      <w:color w:val="4F81BD"/>
    </w:rPr>
  </w:style>
  <w:style w:type="character" w:customStyle="1" w:styleId="PlainTable52">
    <w:name w:val="Plain Table 52"/>
    <w:uiPriority w:val="31"/>
    <w:qFormat/>
    <w:rsid w:val="008437AE"/>
    <w:rPr>
      <w:smallCaps/>
      <w:color w:val="C0504D"/>
      <w:u w:val="single"/>
    </w:rPr>
  </w:style>
  <w:style w:type="character" w:customStyle="1" w:styleId="TableGridLight2">
    <w:name w:val="Table Grid Light2"/>
    <w:uiPriority w:val="32"/>
    <w:qFormat/>
    <w:rsid w:val="008437AE"/>
    <w:rPr>
      <w:b/>
      <w:bCs/>
      <w:smallCaps/>
      <w:color w:val="C0504D"/>
      <w:spacing w:val="5"/>
      <w:u w:val="single"/>
    </w:rPr>
  </w:style>
  <w:style w:type="character" w:customStyle="1" w:styleId="GridTable1Light2">
    <w:name w:val="Grid Table 1 Light2"/>
    <w:uiPriority w:val="33"/>
    <w:qFormat/>
    <w:rsid w:val="008437AE"/>
    <w:rPr>
      <w:b/>
      <w:bCs/>
      <w:smallCaps/>
      <w:spacing w:val="5"/>
    </w:rPr>
  </w:style>
  <w:style w:type="paragraph" w:customStyle="1" w:styleId="GridTable32">
    <w:name w:val="Grid Table 32"/>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8437AE"/>
  </w:style>
  <w:style w:type="character" w:customStyle="1" w:styleId="PlainTable33">
    <w:name w:val="Plain Table 33"/>
    <w:uiPriority w:val="19"/>
    <w:qFormat/>
    <w:rsid w:val="008437AE"/>
    <w:rPr>
      <w:i/>
      <w:iCs/>
      <w:color w:val="808080"/>
    </w:rPr>
  </w:style>
  <w:style w:type="character" w:customStyle="1" w:styleId="PlainTable43">
    <w:name w:val="Plain Table 43"/>
    <w:uiPriority w:val="21"/>
    <w:qFormat/>
    <w:rsid w:val="008437AE"/>
    <w:rPr>
      <w:b/>
      <w:bCs/>
      <w:i/>
      <w:iCs/>
      <w:color w:val="4F81BD"/>
    </w:rPr>
  </w:style>
  <w:style w:type="character" w:customStyle="1" w:styleId="PlainTable53">
    <w:name w:val="Plain Table 53"/>
    <w:uiPriority w:val="31"/>
    <w:qFormat/>
    <w:rsid w:val="008437AE"/>
    <w:rPr>
      <w:smallCaps/>
      <w:color w:val="C0504D"/>
      <w:u w:val="single"/>
    </w:rPr>
  </w:style>
  <w:style w:type="character" w:customStyle="1" w:styleId="TableGridLight3">
    <w:name w:val="Table Grid Light3"/>
    <w:uiPriority w:val="32"/>
    <w:qFormat/>
    <w:rsid w:val="008437AE"/>
    <w:rPr>
      <w:b/>
      <w:bCs/>
      <w:smallCaps/>
      <w:color w:val="C0504D"/>
      <w:spacing w:val="5"/>
      <w:u w:val="single"/>
    </w:rPr>
  </w:style>
  <w:style w:type="character" w:customStyle="1" w:styleId="GridTable1Light3">
    <w:name w:val="Grid Table 1 Light3"/>
    <w:uiPriority w:val="33"/>
    <w:qFormat/>
    <w:rsid w:val="008437AE"/>
    <w:rPr>
      <w:b/>
      <w:bCs/>
      <w:smallCaps/>
      <w:spacing w:val="5"/>
    </w:rPr>
  </w:style>
  <w:style w:type="paragraph" w:customStyle="1" w:styleId="GridTable33">
    <w:name w:val="Grid Table 33"/>
    <w:basedOn w:val="Heading1"/>
    <w:next w:val="Normal"/>
    <w:uiPriority w:val="39"/>
    <w:unhideWhenUsed/>
    <w:qFormat/>
    <w:rsid w:val="008437A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8437A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8437A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8437A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8437AE"/>
  </w:style>
  <w:style w:type="character" w:customStyle="1" w:styleId="KommentarthemaZchn">
    <w:name w:val="Kommentarthema Zchn"/>
    <w:rsid w:val="008437AE"/>
    <w:rPr>
      <w:b/>
      <w:bCs/>
      <w:lang w:val="en-GB" w:eastAsia="en-US" w:bidi="ar-SA"/>
    </w:rPr>
  </w:style>
  <w:style w:type="paragraph" w:customStyle="1" w:styleId="afc">
    <w:name w:val="修订"/>
    <w:hidden/>
    <w:semiHidden/>
    <w:rsid w:val="008437AE"/>
    <w:rPr>
      <w:rFonts w:ascii="Times New Roman" w:eastAsia="Batang" w:hAnsi="Times New Roman"/>
      <w:lang w:val="en-GB" w:eastAsia="en-US"/>
    </w:rPr>
  </w:style>
  <w:style w:type="paragraph" w:customStyle="1" w:styleId="afd">
    <w:name w:val="无间隔"/>
    <w:qFormat/>
    <w:rsid w:val="008437AE"/>
    <w:rPr>
      <w:rFonts w:ascii="Times New Roman" w:eastAsia="SimSun" w:hAnsi="Times New Roman"/>
      <w:lang w:val="en-GB" w:eastAsia="en-US"/>
    </w:rPr>
  </w:style>
  <w:style w:type="character" w:customStyle="1" w:styleId="afe">
    <w:name w:val="コメント内容 (文字)"/>
    <w:rsid w:val="008437A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437AE"/>
    <w:rPr>
      <w:rFonts w:ascii="Arial" w:hAnsi="Arial"/>
      <w:sz w:val="36"/>
      <w:lang w:val="en-GB" w:eastAsia="en-US"/>
    </w:rPr>
  </w:style>
  <w:style w:type="character" w:customStyle="1" w:styleId="UnresolvedMention4">
    <w:name w:val="Unresolved Mention4"/>
    <w:uiPriority w:val="99"/>
    <w:semiHidden/>
    <w:unhideWhenUsed/>
    <w:rsid w:val="008437AE"/>
    <w:rPr>
      <w:color w:val="808080"/>
      <w:shd w:val="clear" w:color="auto" w:fill="E6E6E6"/>
    </w:rPr>
  </w:style>
  <w:style w:type="character" w:customStyle="1" w:styleId="MediumShading1-Accent1Char">
    <w:name w:val="Medium Shading 1 - Accent 1 Char"/>
    <w:link w:val="MediumShading1-Accent1"/>
    <w:uiPriority w:val="1"/>
    <w:rsid w:val="008437AE"/>
    <w:rPr>
      <w:rFonts w:ascii="Arial" w:eastAsia="PMingLiU" w:hAnsi="Arial"/>
      <w:lang w:val="x-none" w:eastAsia="x-none"/>
    </w:rPr>
  </w:style>
  <w:style w:type="character" w:customStyle="1" w:styleId="MediumGrid2-Accent2Char">
    <w:name w:val="Medium Grid 2 - Accent 2 Char"/>
    <w:link w:val="MediumGrid2-Accent2"/>
    <w:uiPriority w:val="29"/>
    <w:rsid w:val="008437AE"/>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437AE"/>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8437AE"/>
    <w:rPr>
      <w:rFonts w:ascii="Times New Roman" w:eastAsia="Batang" w:hAnsi="Times New Roman"/>
      <w:lang w:val="en-GB" w:eastAsia="en-US"/>
    </w:rPr>
  </w:style>
  <w:style w:type="paragraph" w:customStyle="1" w:styleId="71">
    <w:name w:val="无间隔7"/>
    <w:qFormat/>
    <w:rsid w:val="008437AE"/>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437A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437A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8437AE"/>
    <w:rPr>
      <w:rFonts w:eastAsia="MS Mincho"/>
      <w:b/>
      <w:bCs/>
      <w:lang w:val="x-none" w:eastAsia="en-US"/>
    </w:rPr>
  </w:style>
  <w:style w:type="character" w:customStyle="1" w:styleId="ListParagraphChar">
    <w:name w:val="List Paragraph Char"/>
    <w:link w:val="ListParagraph"/>
    <w:uiPriority w:val="34"/>
    <w:locked/>
    <w:rsid w:val="008437AE"/>
    <w:rPr>
      <w:rFonts w:ascii="Calibri" w:eastAsia="Calibri" w:hAnsi="Calibri"/>
      <w:sz w:val="22"/>
      <w:szCs w:val="22"/>
      <w:lang w:val="en-US" w:eastAsia="en-GB"/>
    </w:rPr>
  </w:style>
  <w:style w:type="character" w:customStyle="1" w:styleId="Char21">
    <w:name w:val="日期 Char2"/>
    <w:rsid w:val="008437AE"/>
    <w:rPr>
      <w:lang w:val="en-GB" w:eastAsia="x-none"/>
    </w:rPr>
  </w:style>
  <w:style w:type="character" w:styleId="PlaceholderText">
    <w:name w:val="Placeholder Text"/>
    <w:uiPriority w:val="99"/>
    <w:unhideWhenUsed/>
    <w:rsid w:val="008437AE"/>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8437AE"/>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8437AE"/>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8437AE"/>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8437AE"/>
    <w:rPr>
      <w:rFonts w:ascii="Times New Roman" w:eastAsia="Yu Mincho" w:hAnsi="Times New Roman"/>
      <w:b/>
      <w:bCs/>
      <w:lang w:val="en-GB" w:eastAsia="en-US"/>
    </w:rPr>
  </w:style>
  <w:style w:type="paragraph" w:customStyle="1" w:styleId="msonormal0">
    <w:name w:val="msonormal"/>
    <w:basedOn w:val="Normal"/>
    <w:rsid w:val="008437AE"/>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8437AE"/>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8437AE"/>
    <w:rPr>
      <w:rFonts w:ascii="Times New Roman" w:eastAsia="Yu Mincho" w:hAnsi="Times New Roman"/>
      <w:lang w:val="en-GB" w:eastAsia="en-US"/>
    </w:rPr>
  </w:style>
  <w:style w:type="numbering" w:customStyle="1" w:styleId="113">
    <w:name w:val="リストなし11"/>
    <w:next w:val="NoList"/>
    <w:uiPriority w:val="99"/>
    <w:semiHidden/>
    <w:unhideWhenUsed/>
    <w:rsid w:val="008437AE"/>
  </w:style>
  <w:style w:type="numbering" w:customStyle="1" w:styleId="NoList19">
    <w:name w:val="No List19"/>
    <w:next w:val="NoList"/>
    <w:uiPriority w:val="99"/>
    <w:semiHidden/>
    <w:unhideWhenUsed/>
    <w:rsid w:val="008437AE"/>
  </w:style>
  <w:style w:type="numbering" w:customStyle="1" w:styleId="NoList110">
    <w:name w:val="No List110"/>
    <w:next w:val="NoList"/>
    <w:semiHidden/>
    <w:rsid w:val="008437AE"/>
  </w:style>
  <w:style w:type="numbering" w:customStyle="1" w:styleId="130">
    <w:name w:val="无列表13"/>
    <w:next w:val="NoList"/>
    <w:semiHidden/>
    <w:rsid w:val="008437AE"/>
  </w:style>
  <w:style w:type="numbering" w:customStyle="1" w:styleId="122">
    <w:name w:val="リストなし12"/>
    <w:next w:val="NoList"/>
    <w:uiPriority w:val="99"/>
    <w:semiHidden/>
    <w:unhideWhenUsed/>
    <w:rsid w:val="008437AE"/>
  </w:style>
  <w:style w:type="numbering" w:customStyle="1" w:styleId="NoList25">
    <w:name w:val="No List25"/>
    <w:next w:val="NoList"/>
    <w:semiHidden/>
    <w:rsid w:val="008437AE"/>
  </w:style>
  <w:style w:type="numbering" w:customStyle="1" w:styleId="1110">
    <w:name w:val="无列表111"/>
    <w:next w:val="NoList"/>
    <w:semiHidden/>
    <w:rsid w:val="008437AE"/>
  </w:style>
  <w:style w:type="numbering" w:customStyle="1" w:styleId="1111">
    <w:name w:val="リストなし111"/>
    <w:next w:val="NoList"/>
    <w:uiPriority w:val="99"/>
    <w:semiHidden/>
    <w:unhideWhenUsed/>
    <w:rsid w:val="008437AE"/>
  </w:style>
  <w:style w:type="numbering" w:customStyle="1" w:styleId="NoList32">
    <w:name w:val="No List32"/>
    <w:next w:val="NoList"/>
    <w:semiHidden/>
    <w:unhideWhenUsed/>
    <w:rsid w:val="008437AE"/>
  </w:style>
  <w:style w:type="table" w:customStyle="1" w:styleId="TableGrid51">
    <w:name w:val="Table Grid5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8437AE"/>
  </w:style>
  <w:style w:type="numbering" w:customStyle="1" w:styleId="1211">
    <w:name w:val="リストなし121"/>
    <w:next w:val="NoList"/>
    <w:uiPriority w:val="99"/>
    <w:semiHidden/>
    <w:unhideWhenUsed/>
    <w:rsid w:val="008437AE"/>
  </w:style>
  <w:style w:type="numbering" w:customStyle="1" w:styleId="NoList112">
    <w:name w:val="No List112"/>
    <w:next w:val="NoList"/>
    <w:semiHidden/>
    <w:unhideWhenUsed/>
    <w:rsid w:val="008437AE"/>
  </w:style>
  <w:style w:type="table" w:customStyle="1" w:styleId="TableGrid411">
    <w:name w:val="Table Grid411"/>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8437AE"/>
  </w:style>
  <w:style w:type="numbering" w:customStyle="1" w:styleId="11111">
    <w:name w:val="リストなし1111"/>
    <w:next w:val="NoList"/>
    <w:uiPriority w:val="99"/>
    <w:semiHidden/>
    <w:unhideWhenUsed/>
    <w:rsid w:val="008437AE"/>
  </w:style>
  <w:style w:type="numbering" w:customStyle="1" w:styleId="NoList42">
    <w:name w:val="No List42"/>
    <w:next w:val="NoList"/>
    <w:semiHidden/>
    <w:unhideWhenUsed/>
    <w:rsid w:val="008437AE"/>
  </w:style>
  <w:style w:type="table" w:customStyle="1" w:styleId="TableGrid14">
    <w:name w:val="Table Grid14"/>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8437AE"/>
  </w:style>
  <w:style w:type="table" w:customStyle="1" w:styleId="323">
    <w:name w:val="网格型3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8437AE"/>
  </w:style>
  <w:style w:type="table" w:customStyle="1" w:styleId="TableClassic22">
    <w:name w:val="Table Classic 22"/>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8437AE"/>
  </w:style>
  <w:style w:type="table" w:customStyle="1" w:styleId="TableGrid42">
    <w:name w:val="Table Grid4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437A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437AE"/>
  </w:style>
  <w:style w:type="table" w:customStyle="1" w:styleId="3110">
    <w:name w:val="网格型3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8437AE"/>
  </w:style>
  <w:style w:type="table" w:customStyle="1" w:styleId="TableClassic211">
    <w:name w:val="Table Classic 211"/>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8437AE"/>
  </w:style>
  <w:style w:type="numbering" w:customStyle="1" w:styleId="NoList113">
    <w:name w:val="No List113"/>
    <w:next w:val="NoList"/>
    <w:uiPriority w:val="99"/>
    <w:semiHidden/>
    <w:rsid w:val="008437AE"/>
  </w:style>
  <w:style w:type="numbering" w:customStyle="1" w:styleId="140">
    <w:name w:val="无列表14"/>
    <w:next w:val="NoList"/>
    <w:semiHidden/>
    <w:rsid w:val="008437AE"/>
  </w:style>
  <w:style w:type="numbering" w:customStyle="1" w:styleId="141">
    <w:name w:val="リストなし14"/>
    <w:next w:val="NoList"/>
    <w:uiPriority w:val="99"/>
    <w:semiHidden/>
    <w:unhideWhenUsed/>
    <w:rsid w:val="008437AE"/>
  </w:style>
  <w:style w:type="numbering" w:customStyle="1" w:styleId="NoList26">
    <w:name w:val="No List26"/>
    <w:next w:val="NoList"/>
    <w:uiPriority w:val="99"/>
    <w:semiHidden/>
    <w:rsid w:val="008437AE"/>
  </w:style>
  <w:style w:type="numbering" w:customStyle="1" w:styleId="1130">
    <w:name w:val="无列表113"/>
    <w:next w:val="NoList"/>
    <w:semiHidden/>
    <w:rsid w:val="008437AE"/>
  </w:style>
  <w:style w:type="numbering" w:customStyle="1" w:styleId="1131">
    <w:name w:val="リストなし113"/>
    <w:next w:val="NoList"/>
    <w:uiPriority w:val="99"/>
    <w:semiHidden/>
    <w:unhideWhenUsed/>
    <w:rsid w:val="008437AE"/>
  </w:style>
  <w:style w:type="numbering" w:customStyle="1" w:styleId="NoList33">
    <w:name w:val="No List33"/>
    <w:next w:val="NoList"/>
    <w:uiPriority w:val="99"/>
    <w:semiHidden/>
    <w:unhideWhenUsed/>
    <w:rsid w:val="008437AE"/>
  </w:style>
  <w:style w:type="table" w:customStyle="1" w:styleId="TableGrid52">
    <w:name w:val="Table Grid5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8437AE"/>
  </w:style>
  <w:style w:type="numbering" w:customStyle="1" w:styleId="1221">
    <w:name w:val="リストなし122"/>
    <w:next w:val="NoList"/>
    <w:uiPriority w:val="99"/>
    <w:semiHidden/>
    <w:unhideWhenUsed/>
    <w:rsid w:val="008437AE"/>
  </w:style>
  <w:style w:type="numbering" w:customStyle="1" w:styleId="NoList114">
    <w:name w:val="No List114"/>
    <w:next w:val="NoList"/>
    <w:uiPriority w:val="99"/>
    <w:semiHidden/>
    <w:unhideWhenUsed/>
    <w:rsid w:val="008437AE"/>
  </w:style>
  <w:style w:type="table" w:customStyle="1" w:styleId="TableGrid412">
    <w:name w:val="Table Grid41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8437AE"/>
  </w:style>
  <w:style w:type="numbering" w:customStyle="1" w:styleId="11120">
    <w:name w:val="リストなし1112"/>
    <w:next w:val="NoList"/>
    <w:uiPriority w:val="99"/>
    <w:semiHidden/>
    <w:unhideWhenUsed/>
    <w:rsid w:val="008437AE"/>
  </w:style>
  <w:style w:type="numbering" w:customStyle="1" w:styleId="NoList43">
    <w:name w:val="No List43"/>
    <w:next w:val="NoList"/>
    <w:uiPriority w:val="99"/>
    <w:semiHidden/>
    <w:unhideWhenUsed/>
    <w:rsid w:val="008437AE"/>
  </w:style>
  <w:style w:type="table" w:customStyle="1" w:styleId="TableGrid62">
    <w:name w:val="Table Grid62"/>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8437AE"/>
  </w:style>
  <w:style w:type="numbering" w:customStyle="1" w:styleId="1310">
    <w:name w:val="リストなし131"/>
    <w:next w:val="NoList"/>
    <w:uiPriority w:val="99"/>
    <w:semiHidden/>
    <w:unhideWhenUsed/>
    <w:rsid w:val="008437AE"/>
  </w:style>
  <w:style w:type="numbering" w:customStyle="1" w:styleId="NoList122">
    <w:name w:val="No List122"/>
    <w:next w:val="NoList"/>
    <w:uiPriority w:val="99"/>
    <w:semiHidden/>
    <w:unhideWhenUsed/>
    <w:rsid w:val="008437AE"/>
  </w:style>
  <w:style w:type="numbering" w:customStyle="1" w:styleId="11210">
    <w:name w:val="无列表1121"/>
    <w:next w:val="NoList"/>
    <w:semiHidden/>
    <w:rsid w:val="008437AE"/>
  </w:style>
  <w:style w:type="numbering" w:customStyle="1" w:styleId="11211">
    <w:name w:val="リストなし1121"/>
    <w:next w:val="NoList"/>
    <w:uiPriority w:val="99"/>
    <w:semiHidden/>
    <w:unhideWhenUsed/>
    <w:rsid w:val="008437AE"/>
  </w:style>
  <w:style w:type="numbering" w:customStyle="1" w:styleId="NoList27">
    <w:name w:val="No List27"/>
    <w:next w:val="NoList"/>
    <w:uiPriority w:val="99"/>
    <w:semiHidden/>
    <w:unhideWhenUsed/>
    <w:rsid w:val="008437AE"/>
  </w:style>
  <w:style w:type="numbering" w:customStyle="1" w:styleId="NoList115">
    <w:name w:val="No List115"/>
    <w:next w:val="NoList"/>
    <w:uiPriority w:val="99"/>
    <w:semiHidden/>
    <w:rsid w:val="008437AE"/>
  </w:style>
  <w:style w:type="numbering" w:customStyle="1" w:styleId="150">
    <w:name w:val="无列表15"/>
    <w:next w:val="NoList"/>
    <w:semiHidden/>
    <w:rsid w:val="008437AE"/>
  </w:style>
  <w:style w:type="numbering" w:customStyle="1" w:styleId="151">
    <w:name w:val="リストなし15"/>
    <w:next w:val="NoList"/>
    <w:uiPriority w:val="99"/>
    <w:semiHidden/>
    <w:unhideWhenUsed/>
    <w:rsid w:val="008437AE"/>
  </w:style>
  <w:style w:type="numbering" w:customStyle="1" w:styleId="NoList28">
    <w:name w:val="No List28"/>
    <w:next w:val="NoList"/>
    <w:uiPriority w:val="99"/>
    <w:semiHidden/>
    <w:rsid w:val="008437AE"/>
  </w:style>
  <w:style w:type="numbering" w:customStyle="1" w:styleId="114">
    <w:name w:val="无列表114"/>
    <w:next w:val="NoList"/>
    <w:semiHidden/>
    <w:rsid w:val="008437AE"/>
  </w:style>
  <w:style w:type="numbering" w:customStyle="1" w:styleId="1140">
    <w:name w:val="リストなし114"/>
    <w:next w:val="NoList"/>
    <w:uiPriority w:val="99"/>
    <w:semiHidden/>
    <w:unhideWhenUsed/>
    <w:rsid w:val="008437AE"/>
  </w:style>
  <w:style w:type="numbering" w:customStyle="1" w:styleId="NoList34">
    <w:name w:val="No List34"/>
    <w:next w:val="NoList"/>
    <w:uiPriority w:val="99"/>
    <w:semiHidden/>
    <w:unhideWhenUsed/>
    <w:rsid w:val="008437AE"/>
  </w:style>
  <w:style w:type="table" w:customStyle="1" w:styleId="TableGrid53">
    <w:name w:val="Table Grid5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8437AE"/>
  </w:style>
  <w:style w:type="numbering" w:customStyle="1" w:styleId="1230">
    <w:name w:val="リストなし123"/>
    <w:next w:val="NoList"/>
    <w:uiPriority w:val="99"/>
    <w:semiHidden/>
    <w:unhideWhenUsed/>
    <w:rsid w:val="008437AE"/>
  </w:style>
  <w:style w:type="numbering" w:customStyle="1" w:styleId="NoList116">
    <w:name w:val="No List116"/>
    <w:next w:val="NoList"/>
    <w:uiPriority w:val="99"/>
    <w:semiHidden/>
    <w:unhideWhenUsed/>
    <w:rsid w:val="008437AE"/>
  </w:style>
  <w:style w:type="table" w:customStyle="1" w:styleId="TableGrid413">
    <w:name w:val="Table Grid41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8437AE"/>
  </w:style>
  <w:style w:type="numbering" w:customStyle="1" w:styleId="11130">
    <w:name w:val="リストなし1113"/>
    <w:next w:val="NoList"/>
    <w:uiPriority w:val="99"/>
    <w:semiHidden/>
    <w:unhideWhenUsed/>
    <w:rsid w:val="008437AE"/>
  </w:style>
  <w:style w:type="numbering" w:customStyle="1" w:styleId="NoList44">
    <w:name w:val="No List44"/>
    <w:next w:val="NoList"/>
    <w:uiPriority w:val="99"/>
    <w:semiHidden/>
    <w:unhideWhenUsed/>
    <w:rsid w:val="008437AE"/>
  </w:style>
  <w:style w:type="table" w:customStyle="1" w:styleId="TableGrid63">
    <w:name w:val="Table Grid63"/>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8437AE"/>
  </w:style>
  <w:style w:type="numbering" w:customStyle="1" w:styleId="1321">
    <w:name w:val="リストなし132"/>
    <w:next w:val="NoList"/>
    <w:uiPriority w:val="99"/>
    <w:semiHidden/>
    <w:unhideWhenUsed/>
    <w:rsid w:val="008437AE"/>
  </w:style>
  <w:style w:type="numbering" w:customStyle="1" w:styleId="NoList123">
    <w:name w:val="No List123"/>
    <w:next w:val="NoList"/>
    <w:uiPriority w:val="99"/>
    <w:semiHidden/>
    <w:unhideWhenUsed/>
    <w:rsid w:val="008437AE"/>
  </w:style>
  <w:style w:type="numbering" w:customStyle="1" w:styleId="1122">
    <w:name w:val="无列表1122"/>
    <w:next w:val="NoList"/>
    <w:semiHidden/>
    <w:rsid w:val="008437AE"/>
  </w:style>
  <w:style w:type="numbering" w:customStyle="1" w:styleId="11220">
    <w:name w:val="リストなし1122"/>
    <w:next w:val="NoList"/>
    <w:uiPriority w:val="99"/>
    <w:semiHidden/>
    <w:unhideWhenUsed/>
    <w:rsid w:val="008437AE"/>
  </w:style>
  <w:style w:type="numbering" w:customStyle="1" w:styleId="NoList29">
    <w:name w:val="No List29"/>
    <w:next w:val="NoList"/>
    <w:uiPriority w:val="99"/>
    <w:semiHidden/>
    <w:unhideWhenUsed/>
    <w:rsid w:val="008437AE"/>
  </w:style>
  <w:style w:type="numbering" w:customStyle="1" w:styleId="NoList117">
    <w:name w:val="No List117"/>
    <w:next w:val="NoList"/>
    <w:uiPriority w:val="99"/>
    <w:semiHidden/>
    <w:rsid w:val="008437AE"/>
  </w:style>
  <w:style w:type="numbering" w:customStyle="1" w:styleId="160">
    <w:name w:val="无列表16"/>
    <w:next w:val="NoList"/>
    <w:semiHidden/>
    <w:rsid w:val="008437AE"/>
  </w:style>
  <w:style w:type="numbering" w:customStyle="1" w:styleId="161">
    <w:name w:val="リストなし16"/>
    <w:next w:val="NoList"/>
    <w:uiPriority w:val="99"/>
    <w:semiHidden/>
    <w:unhideWhenUsed/>
    <w:rsid w:val="008437AE"/>
  </w:style>
  <w:style w:type="numbering" w:customStyle="1" w:styleId="NoList210">
    <w:name w:val="No List210"/>
    <w:next w:val="NoList"/>
    <w:uiPriority w:val="99"/>
    <w:semiHidden/>
    <w:rsid w:val="008437AE"/>
  </w:style>
  <w:style w:type="numbering" w:customStyle="1" w:styleId="115">
    <w:name w:val="无列表115"/>
    <w:next w:val="NoList"/>
    <w:semiHidden/>
    <w:rsid w:val="008437AE"/>
  </w:style>
  <w:style w:type="numbering" w:customStyle="1" w:styleId="1150">
    <w:name w:val="リストなし115"/>
    <w:next w:val="NoList"/>
    <w:uiPriority w:val="99"/>
    <w:semiHidden/>
    <w:unhideWhenUsed/>
    <w:rsid w:val="008437AE"/>
  </w:style>
  <w:style w:type="numbering" w:customStyle="1" w:styleId="NoList35">
    <w:name w:val="No List35"/>
    <w:next w:val="NoList"/>
    <w:uiPriority w:val="99"/>
    <w:semiHidden/>
    <w:unhideWhenUsed/>
    <w:rsid w:val="008437AE"/>
  </w:style>
  <w:style w:type="table" w:customStyle="1" w:styleId="TableGrid54">
    <w:name w:val="Table Grid5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8437AE"/>
  </w:style>
  <w:style w:type="numbering" w:customStyle="1" w:styleId="1240">
    <w:name w:val="リストなし124"/>
    <w:next w:val="NoList"/>
    <w:uiPriority w:val="99"/>
    <w:semiHidden/>
    <w:unhideWhenUsed/>
    <w:rsid w:val="008437AE"/>
  </w:style>
  <w:style w:type="numbering" w:customStyle="1" w:styleId="NoList118">
    <w:name w:val="No List118"/>
    <w:next w:val="NoList"/>
    <w:uiPriority w:val="99"/>
    <w:semiHidden/>
    <w:unhideWhenUsed/>
    <w:rsid w:val="008437AE"/>
  </w:style>
  <w:style w:type="table" w:customStyle="1" w:styleId="TableGrid414">
    <w:name w:val="Table Grid41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8437AE"/>
  </w:style>
  <w:style w:type="numbering" w:customStyle="1" w:styleId="11140">
    <w:name w:val="リストなし1114"/>
    <w:next w:val="NoList"/>
    <w:uiPriority w:val="99"/>
    <w:semiHidden/>
    <w:unhideWhenUsed/>
    <w:rsid w:val="008437AE"/>
  </w:style>
  <w:style w:type="numbering" w:customStyle="1" w:styleId="NoList45">
    <w:name w:val="No List45"/>
    <w:next w:val="NoList"/>
    <w:uiPriority w:val="99"/>
    <w:semiHidden/>
    <w:unhideWhenUsed/>
    <w:rsid w:val="008437AE"/>
  </w:style>
  <w:style w:type="table" w:customStyle="1" w:styleId="TableGrid64">
    <w:name w:val="Table Grid64"/>
    <w:basedOn w:val="TableNormal"/>
    <w:next w:val="TableGrid"/>
    <w:rsid w:val="008437A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8437AE"/>
  </w:style>
  <w:style w:type="numbering" w:customStyle="1" w:styleId="1330">
    <w:name w:val="リストなし133"/>
    <w:next w:val="NoList"/>
    <w:uiPriority w:val="99"/>
    <w:semiHidden/>
    <w:unhideWhenUsed/>
    <w:rsid w:val="008437AE"/>
  </w:style>
  <w:style w:type="numbering" w:customStyle="1" w:styleId="NoList124">
    <w:name w:val="No List124"/>
    <w:next w:val="NoList"/>
    <w:uiPriority w:val="99"/>
    <w:semiHidden/>
    <w:unhideWhenUsed/>
    <w:rsid w:val="008437AE"/>
  </w:style>
  <w:style w:type="numbering" w:customStyle="1" w:styleId="1123">
    <w:name w:val="无列表1123"/>
    <w:next w:val="NoList"/>
    <w:semiHidden/>
    <w:rsid w:val="008437AE"/>
  </w:style>
  <w:style w:type="numbering" w:customStyle="1" w:styleId="11230">
    <w:name w:val="リストなし1123"/>
    <w:next w:val="NoList"/>
    <w:uiPriority w:val="99"/>
    <w:semiHidden/>
    <w:unhideWhenUsed/>
    <w:rsid w:val="008437AE"/>
  </w:style>
  <w:style w:type="character" w:customStyle="1" w:styleId="1ff6">
    <w:name w:val="註解文字 字元1"/>
    <w:uiPriority w:val="99"/>
    <w:rsid w:val="008437AE"/>
    <w:rPr>
      <w:lang w:eastAsia="en-US"/>
    </w:rPr>
  </w:style>
  <w:style w:type="paragraph" w:customStyle="1" w:styleId="72">
    <w:name w:val="吹き出し7"/>
    <w:basedOn w:val="Normal"/>
    <w:rsid w:val="008437AE"/>
    <w:rPr>
      <w:rFonts w:ascii="Tahoma" w:eastAsia="MS Mincho" w:hAnsi="Tahoma" w:cs="Tahoma"/>
      <w:sz w:val="16"/>
      <w:szCs w:val="16"/>
      <w:lang w:eastAsia="en-GB"/>
    </w:rPr>
  </w:style>
  <w:style w:type="paragraph" w:customStyle="1" w:styleId="55">
    <w:name w:val="変更箇所5"/>
    <w:hidden/>
    <w:semiHidden/>
    <w:rsid w:val="008437AE"/>
    <w:rPr>
      <w:rFonts w:ascii="Times New Roman" w:eastAsia="MS Mincho" w:hAnsi="Times New Roman"/>
      <w:lang w:val="en-GB" w:eastAsia="en-US"/>
    </w:rPr>
  </w:style>
  <w:style w:type="character" w:customStyle="1" w:styleId="56">
    <w:name w:val="段落フォント5"/>
    <w:rsid w:val="008437AE"/>
  </w:style>
  <w:style w:type="character" w:customStyle="1" w:styleId="57">
    <w:name w:val="コメント参照5"/>
    <w:rsid w:val="008437AE"/>
    <w:rPr>
      <w:sz w:val="16"/>
    </w:rPr>
  </w:style>
  <w:style w:type="paragraph" w:customStyle="1" w:styleId="58">
    <w:name w:val="図表番号5"/>
    <w:basedOn w:val="Normal"/>
    <w:rsid w:val="008437A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8437AE"/>
    <w:pPr>
      <w:tabs>
        <w:tab w:val="num" w:pos="644"/>
      </w:tabs>
      <w:suppressAutoHyphens/>
      <w:ind w:left="644" w:hanging="360"/>
    </w:pPr>
    <w:rPr>
      <w:rFonts w:eastAsia="MS Mincho" w:cs="CG Times (WN)"/>
      <w:lang w:eastAsia="ar-SA"/>
    </w:rPr>
  </w:style>
  <w:style w:type="paragraph" w:customStyle="1" w:styleId="250">
    <w:name w:val="段落番号 25"/>
    <w:basedOn w:val="59"/>
    <w:rsid w:val="008437AE"/>
    <w:pPr>
      <w:ind w:left="851" w:hanging="284"/>
    </w:pPr>
  </w:style>
  <w:style w:type="paragraph" w:customStyle="1" w:styleId="5a">
    <w:name w:val="箇条書き5"/>
    <w:basedOn w:val="List"/>
    <w:rsid w:val="008437AE"/>
    <w:pPr>
      <w:tabs>
        <w:tab w:val="num" w:pos="644"/>
      </w:tabs>
      <w:suppressAutoHyphens/>
      <w:ind w:left="644" w:hanging="360"/>
    </w:pPr>
    <w:rPr>
      <w:rFonts w:eastAsia="MS Mincho" w:cs="CG Times (WN)"/>
      <w:lang w:eastAsia="ar-SA"/>
    </w:rPr>
  </w:style>
  <w:style w:type="paragraph" w:customStyle="1" w:styleId="251">
    <w:name w:val="箇条書き 25"/>
    <w:basedOn w:val="5a"/>
    <w:rsid w:val="008437AE"/>
    <w:pPr>
      <w:tabs>
        <w:tab w:val="clear" w:pos="644"/>
        <w:tab w:val="num" w:pos="1494"/>
      </w:tabs>
      <w:ind w:left="851" w:hanging="284"/>
    </w:pPr>
  </w:style>
  <w:style w:type="paragraph" w:customStyle="1" w:styleId="350">
    <w:name w:val="箇条書き 35"/>
    <w:basedOn w:val="251"/>
    <w:rsid w:val="008437AE"/>
    <w:pPr>
      <w:ind w:left="1135"/>
    </w:pPr>
  </w:style>
  <w:style w:type="paragraph" w:customStyle="1" w:styleId="252">
    <w:name w:val="一覧 25"/>
    <w:basedOn w:val="List"/>
    <w:rsid w:val="008437AE"/>
    <w:pPr>
      <w:suppressAutoHyphens/>
      <w:ind w:left="851"/>
    </w:pPr>
    <w:rPr>
      <w:rFonts w:eastAsia="MS Mincho" w:cs="CG Times (WN)"/>
      <w:lang w:eastAsia="ar-SA"/>
    </w:rPr>
  </w:style>
  <w:style w:type="paragraph" w:customStyle="1" w:styleId="351">
    <w:name w:val="一覧 35"/>
    <w:basedOn w:val="252"/>
    <w:rsid w:val="008437AE"/>
    <w:pPr>
      <w:ind w:left="1135"/>
    </w:pPr>
  </w:style>
  <w:style w:type="paragraph" w:customStyle="1" w:styleId="450">
    <w:name w:val="一覧 45"/>
    <w:basedOn w:val="351"/>
    <w:rsid w:val="008437AE"/>
    <w:pPr>
      <w:ind w:left="1418"/>
    </w:pPr>
  </w:style>
  <w:style w:type="paragraph" w:customStyle="1" w:styleId="550">
    <w:name w:val="一覧 55"/>
    <w:basedOn w:val="450"/>
    <w:rsid w:val="008437AE"/>
    <w:pPr>
      <w:ind w:left="1702"/>
    </w:pPr>
  </w:style>
  <w:style w:type="paragraph" w:customStyle="1" w:styleId="451">
    <w:name w:val="箇条書き 45"/>
    <w:basedOn w:val="350"/>
    <w:rsid w:val="008437AE"/>
    <w:pPr>
      <w:ind w:left="1418"/>
    </w:pPr>
  </w:style>
  <w:style w:type="paragraph" w:customStyle="1" w:styleId="551">
    <w:name w:val="箇条書き 55"/>
    <w:basedOn w:val="451"/>
    <w:rsid w:val="008437AE"/>
    <w:pPr>
      <w:ind w:left="1702"/>
    </w:pPr>
  </w:style>
  <w:style w:type="paragraph" w:customStyle="1" w:styleId="5b">
    <w:name w:val="コメント文字列5"/>
    <w:basedOn w:val="Normal"/>
    <w:rsid w:val="008437AE"/>
    <w:pPr>
      <w:suppressAutoHyphens/>
    </w:pPr>
    <w:rPr>
      <w:rFonts w:eastAsia="MS Mincho" w:cs="CG Times (WN)"/>
      <w:lang w:eastAsia="ar-SA"/>
    </w:rPr>
  </w:style>
  <w:style w:type="paragraph" w:customStyle="1" w:styleId="5c">
    <w:name w:val="コメント内容5"/>
    <w:basedOn w:val="5b"/>
    <w:next w:val="5b"/>
    <w:rsid w:val="008437AE"/>
    <w:rPr>
      <w:b/>
      <w:bCs/>
    </w:rPr>
  </w:style>
  <w:style w:type="paragraph" w:customStyle="1" w:styleId="5d">
    <w:name w:val="見出しマップ5"/>
    <w:basedOn w:val="Normal"/>
    <w:rsid w:val="008437AE"/>
    <w:pPr>
      <w:shd w:val="clear" w:color="auto" w:fill="000080"/>
      <w:suppressAutoHyphens/>
    </w:pPr>
    <w:rPr>
      <w:rFonts w:ascii="Tahoma" w:eastAsia="MS Mincho" w:hAnsi="Tahoma" w:cs="Tahoma"/>
      <w:lang w:eastAsia="ar-SA"/>
    </w:rPr>
  </w:style>
  <w:style w:type="paragraph" w:customStyle="1" w:styleId="5e">
    <w:name w:val="書式なし5"/>
    <w:basedOn w:val="Normal"/>
    <w:rsid w:val="008437AE"/>
    <w:pPr>
      <w:suppressAutoHyphens/>
    </w:pPr>
    <w:rPr>
      <w:rFonts w:ascii="Courier New" w:eastAsia="MS Mincho" w:hAnsi="Courier New" w:cs="CG Times (WN)"/>
      <w:lang w:val="nb-NO" w:eastAsia="ar-SA"/>
    </w:rPr>
  </w:style>
  <w:style w:type="paragraph" w:customStyle="1" w:styleId="Web5">
    <w:name w:val="標準 (Web)5"/>
    <w:basedOn w:val="Normal"/>
    <w:rsid w:val="008437AE"/>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8437AE"/>
    <w:pPr>
      <w:suppressAutoHyphens/>
      <w:ind w:left="567"/>
    </w:pPr>
    <w:rPr>
      <w:rFonts w:ascii="Arial" w:eastAsia="MS Mincho" w:hAnsi="Arial" w:cs="Arial"/>
      <w:lang w:eastAsia="ar-SA"/>
    </w:rPr>
  </w:style>
  <w:style w:type="paragraph" w:customStyle="1" w:styleId="5f">
    <w:name w:val="標準インデント5"/>
    <w:basedOn w:val="Normal"/>
    <w:rsid w:val="008437AE"/>
    <w:pPr>
      <w:suppressAutoHyphens/>
      <w:ind w:left="708"/>
    </w:pPr>
    <w:rPr>
      <w:rFonts w:eastAsia="MS Mincho" w:cs="CG Times (WN)"/>
      <w:lang w:eastAsia="ar-SA"/>
    </w:rPr>
  </w:style>
  <w:style w:type="paragraph" w:customStyle="1" w:styleId="5f0">
    <w:name w:val="記5"/>
    <w:basedOn w:val="Normal"/>
    <w:next w:val="Normal"/>
    <w:rsid w:val="008437AE"/>
    <w:pPr>
      <w:suppressAutoHyphens/>
    </w:pPr>
    <w:rPr>
      <w:rFonts w:eastAsia="MS Mincho" w:cs="CG Times (WN)"/>
      <w:lang w:eastAsia="ar-SA"/>
    </w:rPr>
  </w:style>
  <w:style w:type="paragraph" w:customStyle="1" w:styleId="HTML5">
    <w:name w:val="HTML 書式付き5"/>
    <w:basedOn w:val="Normal"/>
    <w:rsid w:val="008437AE"/>
    <w:pPr>
      <w:suppressAutoHyphens/>
    </w:pPr>
    <w:rPr>
      <w:rFonts w:ascii="Courier New" w:eastAsia="MS Mincho" w:hAnsi="Courier New" w:cs="Courier New"/>
      <w:lang w:eastAsia="ar-SA"/>
    </w:rPr>
  </w:style>
  <w:style w:type="paragraph" w:customStyle="1" w:styleId="254">
    <w:name w:val="本文 25"/>
    <w:basedOn w:val="Normal"/>
    <w:rsid w:val="008437AE"/>
    <w:pPr>
      <w:suppressAutoHyphens/>
      <w:spacing w:after="120"/>
    </w:pPr>
    <w:rPr>
      <w:rFonts w:eastAsia="MS Mincho" w:cs="CG Times (WN)"/>
      <w:lang w:eastAsia="ar-SA"/>
    </w:rPr>
  </w:style>
  <w:style w:type="paragraph" w:customStyle="1" w:styleId="352">
    <w:name w:val="本文 35"/>
    <w:basedOn w:val="Normal"/>
    <w:rsid w:val="008437AE"/>
    <w:pPr>
      <w:suppressAutoHyphens/>
      <w:spacing w:after="120"/>
    </w:pPr>
    <w:rPr>
      <w:rFonts w:eastAsia="MS Mincho" w:cs="CG Times (WN)"/>
      <w:lang w:eastAsia="ar-SA"/>
    </w:rPr>
  </w:style>
  <w:style w:type="paragraph" w:customStyle="1" w:styleId="93">
    <w:name w:val="目录 93"/>
    <w:basedOn w:val="TOC8"/>
    <w:rsid w:val="008437A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8437A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8437AE"/>
    <w:pPr>
      <w:overflowPunct w:val="0"/>
      <w:autoSpaceDE w:val="0"/>
      <w:autoSpaceDN w:val="0"/>
      <w:adjustRightInd w:val="0"/>
      <w:textAlignment w:val="baseline"/>
    </w:pPr>
    <w:rPr>
      <w:lang w:eastAsia="zh-CN"/>
    </w:rPr>
  </w:style>
  <w:style w:type="character" w:customStyle="1" w:styleId="qqqChar">
    <w:name w:val="qqq Char"/>
    <w:link w:val="qqq"/>
    <w:rsid w:val="008437AE"/>
    <w:rPr>
      <w:rFonts w:ascii="Arial" w:hAnsi="Arial"/>
      <w:sz w:val="22"/>
      <w:lang w:val="en-GB" w:eastAsia="zh-CN"/>
    </w:rPr>
  </w:style>
  <w:style w:type="paragraph" w:customStyle="1" w:styleId="ZchnZchn3">
    <w:name w:val="Zchn Zchn3"/>
    <w:semiHidden/>
    <w:rsid w:val="008437A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8437AE"/>
    <w:rPr>
      <w:rFonts w:ascii="Courier New" w:hAnsi="Courier New"/>
      <w:lang w:val="nb-NO" w:eastAsia="ja-JP"/>
    </w:rPr>
  </w:style>
  <w:style w:type="paragraph" w:customStyle="1" w:styleId="CharCharCharCharCharChar1">
    <w:name w:val="Char Char Char Char Char Ch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8437AE"/>
    <w:rPr>
      <w:rFonts w:ascii="Tahoma" w:hAnsi="Tahoma"/>
      <w:shd w:val="clear" w:color="auto" w:fill="000080"/>
      <w:lang w:val="en-GB" w:eastAsia="en-US"/>
    </w:rPr>
  </w:style>
  <w:style w:type="character" w:customStyle="1" w:styleId="CharChar101">
    <w:name w:val="Char Char101"/>
    <w:semiHidden/>
    <w:rsid w:val="008437AE"/>
    <w:rPr>
      <w:rFonts w:ascii="Times New Roman" w:hAnsi="Times New Roman"/>
      <w:lang w:val="en-GB" w:eastAsia="en-US"/>
    </w:rPr>
  </w:style>
  <w:style w:type="character" w:customStyle="1" w:styleId="CharChar91">
    <w:name w:val="Char Char91"/>
    <w:rsid w:val="008437AE"/>
    <w:rPr>
      <w:rFonts w:ascii="Tahoma" w:hAnsi="Tahoma"/>
      <w:sz w:val="16"/>
      <w:lang w:val="en-GB" w:eastAsia="en-US"/>
    </w:rPr>
  </w:style>
  <w:style w:type="character" w:customStyle="1" w:styleId="CharChar81">
    <w:name w:val="Char Char81"/>
    <w:semiHidden/>
    <w:rsid w:val="008437AE"/>
    <w:rPr>
      <w:rFonts w:ascii="Times New Roman" w:hAnsi="Times New Roman"/>
      <w:b/>
      <w:lang w:val="en-GB" w:eastAsia="en-US"/>
    </w:rPr>
  </w:style>
  <w:style w:type="paragraph" w:customStyle="1" w:styleId="CharChar2CharChar1">
    <w:name w:val="Char Char2 Char Char1"/>
    <w:basedOn w:val="Normal"/>
    <w:rsid w:val="008437AE"/>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8437AE"/>
    <w:rPr>
      <w:rFonts w:ascii="Arial" w:hAnsi="Arial" w:cs="Arial" w:hint="default"/>
      <w:sz w:val="22"/>
      <w:lang w:val="en-GB" w:eastAsia="en-US" w:bidi="ar-SA"/>
    </w:rPr>
  </w:style>
  <w:style w:type="character" w:customStyle="1" w:styleId="CharChar210">
    <w:name w:val="Char Char210"/>
    <w:rsid w:val="008437AE"/>
    <w:rPr>
      <w:rFonts w:ascii="Arial" w:hAnsi="Arial" w:cs="Arial" w:hint="default"/>
      <w:lang w:val="en-GB" w:eastAsia="en-US" w:bidi="ar-SA"/>
    </w:rPr>
  </w:style>
  <w:style w:type="character" w:customStyle="1" w:styleId="CharChar51">
    <w:name w:val="Char Char51"/>
    <w:rsid w:val="008437AE"/>
    <w:rPr>
      <w:rFonts w:ascii="Arial" w:hAnsi="Arial" w:cs="Arial" w:hint="default"/>
      <w:sz w:val="28"/>
      <w:lang w:val="en-GB" w:eastAsia="en-US" w:bidi="ar-SA"/>
    </w:rPr>
  </w:style>
  <w:style w:type="character" w:customStyle="1" w:styleId="CharChar211">
    <w:name w:val="Char Char211"/>
    <w:rsid w:val="008437AE"/>
    <w:rPr>
      <w:rFonts w:ascii="Times New Roman" w:hAnsi="Times New Roman"/>
      <w:lang w:val="en-GB" w:eastAsia="en-US"/>
    </w:rPr>
  </w:style>
  <w:style w:type="character" w:customStyle="1" w:styleId="CharChar61">
    <w:name w:val="Char Char61"/>
    <w:rsid w:val="008437AE"/>
    <w:rPr>
      <w:rFonts w:ascii="Arial" w:eastAsia="SimSun" w:hAnsi="Arial"/>
      <w:sz w:val="32"/>
      <w:lang w:val="en-GB" w:eastAsia="en-US" w:bidi="ar-SA"/>
    </w:rPr>
  </w:style>
  <w:style w:type="character" w:customStyle="1" w:styleId="CharChar161">
    <w:name w:val="Char Char161"/>
    <w:rsid w:val="008437AE"/>
    <w:rPr>
      <w:rFonts w:ascii="Arial" w:eastAsia="SimSun" w:hAnsi="Arial"/>
      <w:lang w:val="en-GB" w:eastAsia="en-US" w:bidi="ar-SA"/>
    </w:rPr>
  </w:style>
  <w:style w:type="character" w:customStyle="1" w:styleId="CharChar141">
    <w:name w:val="Char Char141"/>
    <w:rsid w:val="008437AE"/>
    <w:rPr>
      <w:rFonts w:ascii="Arial" w:eastAsia="SimSun" w:hAnsi="Arial"/>
      <w:sz w:val="36"/>
      <w:lang w:val="en-GB" w:eastAsia="en-US" w:bidi="ar-SA"/>
    </w:rPr>
  </w:style>
  <w:style w:type="paragraph" w:customStyle="1" w:styleId="CarCar1CharCharCarCar1">
    <w:name w:val="Car Car1 Char Char Car Car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8437AE"/>
    <w:rPr>
      <w:rFonts w:ascii="Arial" w:hAnsi="Arial"/>
      <w:lang w:val="en-GB" w:eastAsia="en-US"/>
    </w:rPr>
  </w:style>
  <w:style w:type="character" w:customStyle="1" w:styleId="CharChar241">
    <w:name w:val="Char Char241"/>
    <w:rsid w:val="008437AE"/>
    <w:rPr>
      <w:rFonts w:ascii="Arial" w:hAnsi="Arial"/>
      <w:sz w:val="36"/>
      <w:lang w:val="en-GB" w:eastAsia="en-US"/>
    </w:rPr>
  </w:style>
  <w:style w:type="character" w:customStyle="1" w:styleId="CharChar171">
    <w:name w:val="Char Char171"/>
    <w:rsid w:val="008437AE"/>
    <w:rPr>
      <w:rFonts w:ascii="Tahoma" w:hAnsi="Tahoma" w:cs="Tahoma"/>
      <w:shd w:val="clear" w:color="auto" w:fill="000080"/>
      <w:lang w:val="en-GB" w:eastAsia="en-US"/>
    </w:rPr>
  </w:style>
  <w:style w:type="character" w:customStyle="1" w:styleId="CharChar191">
    <w:name w:val="Char Char191"/>
    <w:rsid w:val="008437AE"/>
    <w:rPr>
      <w:rFonts w:ascii="Times New Roman" w:hAnsi="Times New Roman"/>
      <w:lang w:val="en-GB"/>
    </w:rPr>
  </w:style>
  <w:style w:type="character" w:customStyle="1" w:styleId="CharChar201">
    <w:name w:val="Char Char201"/>
    <w:rsid w:val="008437AE"/>
    <w:rPr>
      <w:rFonts w:ascii="Tahoma" w:hAnsi="Tahoma" w:cs="Tahoma"/>
      <w:sz w:val="16"/>
      <w:szCs w:val="16"/>
      <w:lang w:val="en-GB" w:eastAsia="en-US"/>
    </w:rPr>
  </w:style>
  <w:style w:type="character" w:customStyle="1" w:styleId="CharChar301">
    <w:name w:val="Char Char301"/>
    <w:rsid w:val="008437AE"/>
    <w:rPr>
      <w:rFonts w:ascii="Arial" w:hAnsi="Arial"/>
      <w:lang w:val="en-GB" w:eastAsia="en-US"/>
    </w:rPr>
  </w:style>
  <w:style w:type="character" w:customStyle="1" w:styleId="CharChar291">
    <w:name w:val="Char Char291"/>
    <w:rsid w:val="008437AE"/>
    <w:rPr>
      <w:rFonts w:ascii="Arial" w:hAnsi="Arial"/>
      <w:sz w:val="36"/>
      <w:lang w:val="en-GB" w:eastAsia="en-US"/>
    </w:rPr>
  </w:style>
  <w:style w:type="character" w:customStyle="1" w:styleId="CharChar261">
    <w:name w:val="Char Char261"/>
    <w:rsid w:val="008437AE"/>
    <w:rPr>
      <w:rFonts w:ascii="Times New Roman" w:hAnsi="Times New Roman"/>
      <w:lang w:val="en-GB" w:eastAsia="en-US"/>
    </w:rPr>
  </w:style>
  <w:style w:type="character" w:customStyle="1" w:styleId="CharChar281">
    <w:name w:val="Char Char281"/>
    <w:rsid w:val="008437AE"/>
    <w:rPr>
      <w:rFonts w:ascii="Arial" w:hAnsi="Arial"/>
      <w:sz w:val="36"/>
      <w:lang w:val="en-GB" w:eastAsia="en-US"/>
    </w:rPr>
  </w:style>
  <w:style w:type="character" w:customStyle="1" w:styleId="CharChar271">
    <w:name w:val="Char Char271"/>
    <w:rsid w:val="008437AE"/>
    <w:rPr>
      <w:rFonts w:ascii="Arial" w:hAnsi="Arial"/>
      <w:b/>
      <w:i/>
      <w:noProof/>
      <w:sz w:val="18"/>
      <w:lang w:val="en-GB" w:eastAsia="en-US"/>
    </w:rPr>
  </w:style>
  <w:style w:type="character" w:customStyle="1" w:styleId="CharChar111">
    <w:name w:val="Char Char111"/>
    <w:rsid w:val="008437AE"/>
    <w:rPr>
      <w:lang w:val="en-GB" w:eastAsia="en-US" w:bidi="ar-SA"/>
    </w:rPr>
  </w:style>
  <w:style w:type="paragraph" w:customStyle="1" w:styleId="TOC911">
    <w:name w:val="TOC 911"/>
    <w:basedOn w:val="TOC8"/>
    <w:rsid w:val="008437AE"/>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8437AE"/>
    <w:pPr>
      <w:suppressAutoHyphens/>
      <w:spacing w:before="120" w:after="120"/>
    </w:pPr>
    <w:rPr>
      <w:rFonts w:eastAsia="MS Mincho"/>
      <w:b/>
      <w:lang w:eastAsia="ar-SA"/>
    </w:rPr>
  </w:style>
  <w:style w:type="paragraph" w:customStyle="1" w:styleId="1Char1">
    <w:name w:val="(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8437AE"/>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8437AE"/>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8437AE"/>
    <w:rPr>
      <w:rFonts w:ascii="Arial" w:hAnsi="Arial"/>
      <w:sz w:val="36"/>
      <w:lang w:val="en-GB"/>
    </w:rPr>
  </w:style>
  <w:style w:type="character" w:customStyle="1" w:styleId="CharChar131">
    <w:name w:val="Char Char131"/>
    <w:semiHidden/>
    <w:rsid w:val="008437AE"/>
    <w:rPr>
      <w:rFonts w:ascii="SimSun" w:eastAsia="SimSun" w:hAnsi="SimSun" w:hint="eastAsia"/>
      <w:lang w:val="en-GB" w:eastAsia="en-US" w:bidi="ar-SA"/>
    </w:rPr>
  </w:style>
  <w:style w:type="character" w:customStyle="1" w:styleId="h48">
    <w:name w:val="h48"/>
    <w:rsid w:val="008437AE"/>
    <w:rPr>
      <w:rFonts w:ascii="Arial" w:hAnsi="Arial"/>
      <w:sz w:val="24"/>
      <w:lang w:val="en-GB"/>
    </w:rPr>
  </w:style>
  <w:style w:type="character" w:customStyle="1" w:styleId="h510">
    <w:name w:val="h51"/>
    <w:rsid w:val="008437AE"/>
    <w:rPr>
      <w:rFonts w:ascii="Arial" w:eastAsia="SimSun" w:hAnsi="Arial"/>
      <w:sz w:val="22"/>
      <w:lang w:val="en-GB" w:eastAsia="en-US" w:bidi="ar-SA"/>
    </w:rPr>
  </w:style>
  <w:style w:type="paragraph" w:customStyle="1" w:styleId="aria">
    <w:name w:val="aria"/>
    <w:basedOn w:val="Normal"/>
    <w:rsid w:val="008437AE"/>
    <w:pPr>
      <w:keepNext/>
      <w:keepLines/>
      <w:spacing w:after="0"/>
      <w:jc w:val="both"/>
    </w:pPr>
    <w:rPr>
      <w:rFonts w:ascii="Arial" w:eastAsia="SimSun" w:hAnsi="Arial"/>
      <w:sz w:val="18"/>
      <w:szCs w:val="18"/>
    </w:rPr>
  </w:style>
  <w:style w:type="character" w:customStyle="1" w:styleId="Char40">
    <w:name w:val="批注主题 Char4"/>
    <w:rsid w:val="008437AE"/>
    <w:rPr>
      <w:rFonts w:eastAsia="MS Mincho"/>
      <w:b/>
      <w:bCs/>
      <w:lang w:val="x-none" w:eastAsia="en-US"/>
    </w:rPr>
  </w:style>
  <w:style w:type="paragraph" w:customStyle="1" w:styleId="90">
    <w:name w:val="修订9"/>
    <w:hidden/>
    <w:semiHidden/>
    <w:rsid w:val="008437AE"/>
    <w:rPr>
      <w:rFonts w:ascii="Times New Roman" w:eastAsia="Batang" w:hAnsi="Times New Roman"/>
      <w:lang w:val="en-GB" w:eastAsia="en-US"/>
    </w:rPr>
  </w:style>
  <w:style w:type="paragraph" w:customStyle="1" w:styleId="82">
    <w:name w:val="无间隔8"/>
    <w:qFormat/>
    <w:rsid w:val="008437AE"/>
    <w:rPr>
      <w:rFonts w:ascii="Times New Roman" w:eastAsia="SimSun" w:hAnsi="Times New Roman"/>
      <w:lang w:val="en-GB" w:eastAsia="en-US"/>
    </w:rPr>
  </w:style>
  <w:style w:type="character" w:customStyle="1" w:styleId="Char1f2">
    <w:name w:val="标题 Char1"/>
    <w:aliases w:val="Section Header Char1"/>
    <w:rsid w:val="008437AE"/>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8437A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8437AE"/>
    <w:rPr>
      <w:lang w:val="en-GB" w:eastAsia="ja-JP" w:bidi="ar-SA"/>
    </w:rPr>
  </w:style>
  <w:style w:type="character" w:customStyle="1" w:styleId="PlainTable35">
    <w:name w:val="Plain Table 35"/>
    <w:uiPriority w:val="19"/>
    <w:qFormat/>
    <w:rsid w:val="008437AE"/>
    <w:rPr>
      <w:i/>
      <w:iCs/>
      <w:color w:val="808080"/>
    </w:rPr>
  </w:style>
  <w:style w:type="character" w:customStyle="1" w:styleId="PlainTable45">
    <w:name w:val="Plain Table 45"/>
    <w:uiPriority w:val="21"/>
    <w:qFormat/>
    <w:rsid w:val="008437AE"/>
    <w:rPr>
      <w:b/>
      <w:bCs/>
      <w:i/>
      <w:iCs/>
      <w:color w:val="4F81BD"/>
    </w:rPr>
  </w:style>
  <w:style w:type="character" w:customStyle="1" w:styleId="PlainTable55">
    <w:name w:val="Plain Table 55"/>
    <w:uiPriority w:val="31"/>
    <w:qFormat/>
    <w:rsid w:val="008437AE"/>
    <w:rPr>
      <w:smallCaps/>
      <w:color w:val="C0504D"/>
      <w:u w:val="single"/>
    </w:rPr>
  </w:style>
  <w:style w:type="character" w:customStyle="1" w:styleId="TableGridLight5">
    <w:name w:val="Table Grid Light5"/>
    <w:uiPriority w:val="32"/>
    <w:qFormat/>
    <w:rsid w:val="008437AE"/>
    <w:rPr>
      <w:b/>
      <w:bCs/>
      <w:smallCaps/>
      <w:color w:val="C0504D"/>
      <w:spacing w:val="5"/>
      <w:u w:val="single"/>
    </w:rPr>
  </w:style>
  <w:style w:type="character" w:customStyle="1" w:styleId="GridTable1Light5">
    <w:name w:val="Grid Table 1 Light5"/>
    <w:uiPriority w:val="33"/>
    <w:qFormat/>
    <w:rsid w:val="008437AE"/>
    <w:rPr>
      <w:b/>
      <w:bCs/>
      <w:smallCaps/>
      <w:spacing w:val="5"/>
    </w:rPr>
  </w:style>
  <w:style w:type="table" w:customStyle="1" w:styleId="MediumShading1-Accent11">
    <w:name w:val="Medium Shading 1 - Accent 11"/>
    <w:basedOn w:val="TableNormal"/>
    <w:uiPriority w:val="1"/>
    <w:qFormat/>
    <w:rsid w:val="008437A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437AE"/>
  </w:style>
  <w:style w:type="numbering" w:customStyle="1" w:styleId="170">
    <w:name w:val="无列表17"/>
    <w:next w:val="NoList"/>
    <w:semiHidden/>
    <w:rsid w:val="008437AE"/>
  </w:style>
  <w:style w:type="numbering" w:customStyle="1" w:styleId="171">
    <w:name w:val="リストなし17"/>
    <w:next w:val="NoList"/>
    <w:uiPriority w:val="99"/>
    <w:semiHidden/>
    <w:unhideWhenUsed/>
    <w:rsid w:val="008437AE"/>
  </w:style>
  <w:style w:type="numbering" w:customStyle="1" w:styleId="NoList119">
    <w:name w:val="No List119"/>
    <w:next w:val="NoList"/>
    <w:semiHidden/>
    <w:rsid w:val="008437AE"/>
  </w:style>
  <w:style w:type="numbering" w:customStyle="1" w:styleId="NoList211">
    <w:name w:val="No List211"/>
    <w:next w:val="NoList"/>
    <w:semiHidden/>
    <w:rsid w:val="008437AE"/>
  </w:style>
  <w:style w:type="numbering" w:customStyle="1" w:styleId="NoList36">
    <w:name w:val="No List36"/>
    <w:next w:val="NoList"/>
    <w:semiHidden/>
    <w:rsid w:val="008437AE"/>
  </w:style>
  <w:style w:type="numbering" w:customStyle="1" w:styleId="NoList46">
    <w:name w:val="No List46"/>
    <w:next w:val="NoList"/>
    <w:semiHidden/>
    <w:rsid w:val="008437AE"/>
  </w:style>
  <w:style w:type="numbering" w:customStyle="1" w:styleId="NoList52">
    <w:name w:val="No List52"/>
    <w:next w:val="NoList"/>
    <w:semiHidden/>
    <w:rsid w:val="008437AE"/>
  </w:style>
  <w:style w:type="numbering" w:customStyle="1" w:styleId="NoList61">
    <w:name w:val="No List61"/>
    <w:next w:val="NoList"/>
    <w:semiHidden/>
    <w:rsid w:val="008437AE"/>
  </w:style>
  <w:style w:type="numbering" w:customStyle="1" w:styleId="NoList71">
    <w:name w:val="No List71"/>
    <w:next w:val="NoList"/>
    <w:semiHidden/>
    <w:rsid w:val="008437AE"/>
  </w:style>
  <w:style w:type="numbering" w:customStyle="1" w:styleId="NoList1110">
    <w:name w:val="No List1110"/>
    <w:next w:val="NoList"/>
    <w:semiHidden/>
    <w:rsid w:val="008437AE"/>
  </w:style>
  <w:style w:type="numbering" w:customStyle="1" w:styleId="NoList212">
    <w:name w:val="No List212"/>
    <w:next w:val="NoList"/>
    <w:semiHidden/>
    <w:rsid w:val="008437AE"/>
  </w:style>
  <w:style w:type="numbering" w:customStyle="1" w:styleId="NoList81">
    <w:name w:val="No List81"/>
    <w:next w:val="NoList"/>
    <w:semiHidden/>
    <w:rsid w:val="008437AE"/>
  </w:style>
  <w:style w:type="numbering" w:customStyle="1" w:styleId="NoList125">
    <w:name w:val="No List125"/>
    <w:next w:val="NoList"/>
    <w:semiHidden/>
    <w:rsid w:val="008437AE"/>
  </w:style>
  <w:style w:type="numbering" w:customStyle="1" w:styleId="NoList221">
    <w:name w:val="No List221"/>
    <w:next w:val="NoList"/>
    <w:semiHidden/>
    <w:rsid w:val="008437AE"/>
  </w:style>
  <w:style w:type="numbering" w:customStyle="1" w:styleId="NoList91">
    <w:name w:val="No List91"/>
    <w:next w:val="NoList"/>
    <w:semiHidden/>
    <w:rsid w:val="008437AE"/>
  </w:style>
  <w:style w:type="numbering" w:customStyle="1" w:styleId="NoList131">
    <w:name w:val="No List131"/>
    <w:next w:val="NoList"/>
    <w:semiHidden/>
    <w:rsid w:val="008437AE"/>
  </w:style>
  <w:style w:type="numbering" w:customStyle="1" w:styleId="NoList231">
    <w:name w:val="No List231"/>
    <w:next w:val="NoList"/>
    <w:semiHidden/>
    <w:rsid w:val="008437AE"/>
  </w:style>
  <w:style w:type="numbering" w:customStyle="1" w:styleId="NoList101">
    <w:name w:val="No List101"/>
    <w:next w:val="NoList"/>
    <w:semiHidden/>
    <w:rsid w:val="008437AE"/>
  </w:style>
  <w:style w:type="numbering" w:customStyle="1" w:styleId="NoList141">
    <w:name w:val="No List141"/>
    <w:next w:val="NoList"/>
    <w:semiHidden/>
    <w:rsid w:val="008437AE"/>
  </w:style>
  <w:style w:type="numbering" w:customStyle="1" w:styleId="NoList241">
    <w:name w:val="No List241"/>
    <w:next w:val="NoList"/>
    <w:semiHidden/>
    <w:rsid w:val="008437AE"/>
  </w:style>
  <w:style w:type="numbering" w:customStyle="1" w:styleId="NoList311">
    <w:name w:val="No List311"/>
    <w:next w:val="NoList"/>
    <w:semiHidden/>
    <w:rsid w:val="008437AE"/>
  </w:style>
  <w:style w:type="numbering" w:customStyle="1" w:styleId="NoList411">
    <w:name w:val="No List411"/>
    <w:next w:val="NoList"/>
    <w:semiHidden/>
    <w:rsid w:val="008437AE"/>
  </w:style>
  <w:style w:type="numbering" w:customStyle="1" w:styleId="NoList511">
    <w:name w:val="No List511"/>
    <w:next w:val="NoList"/>
    <w:semiHidden/>
    <w:rsid w:val="008437AE"/>
  </w:style>
  <w:style w:type="numbering" w:customStyle="1" w:styleId="NoList151">
    <w:name w:val="No List151"/>
    <w:next w:val="NoList"/>
    <w:semiHidden/>
    <w:rsid w:val="008437AE"/>
  </w:style>
  <w:style w:type="numbering" w:customStyle="1" w:styleId="NoList161">
    <w:name w:val="No List161"/>
    <w:next w:val="NoList"/>
    <w:semiHidden/>
    <w:rsid w:val="008437AE"/>
  </w:style>
  <w:style w:type="numbering" w:customStyle="1" w:styleId="116">
    <w:name w:val="无列表116"/>
    <w:next w:val="NoList"/>
    <w:semiHidden/>
    <w:rsid w:val="008437AE"/>
  </w:style>
  <w:style w:type="numbering" w:customStyle="1" w:styleId="117">
    <w:name w:val="목록 없음11"/>
    <w:next w:val="NoList"/>
    <w:semiHidden/>
    <w:unhideWhenUsed/>
    <w:rsid w:val="008437AE"/>
  </w:style>
  <w:style w:type="numbering" w:customStyle="1" w:styleId="217">
    <w:name w:val="목록 없음21"/>
    <w:next w:val="NoList"/>
    <w:semiHidden/>
    <w:rsid w:val="008437AE"/>
  </w:style>
  <w:style w:type="numbering" w:customStyle="1" w:styleId="NoList1111">
    <w:name w:val="No List1111"/>
    <w:next w:val="NoList"/>
    <w:semiHidden/>
    <w:rsid w:val="008437AE"/>
  </w:style>
  <w:style w:type="numbering" w:customStyle="1" w:styleId="NoList171">
    <w:name w:val="No List171"/>
    <w:next w:val="NoList"/>
    <w:uiPriority w:val="99"/>
    <w:semiHidden/>
    <w:unhideWhenUsed/>
    <w:rsid w:val="008437AE"/>
  </w:style>
  <w:style w:type="numbering" w:customStyle="1" w:styleId="125">
    <w:name w:val="无列表125"/>
    <w:next w:val="NoList"/>
    <w:semiHidden/>
    <w:rsid w:val="008437AE"/>
  </w:style>
  <w:style w:type="numbering" w:customStyle="1" w:styleId="NoList181">
    <w:name w:val="No List181"/>
    <w:next w:val="NoList"/>
    <w:semiHidden/>
    <w:rsid w:val="008437AE"/>
  </w:style>
  <w:style w:type="numbering" w:customStyle="1" w:styleId="NoList37">
    <w:name w:val="No List37"/>
    <w:next w:val="NoList"/>
    <w:uiPriority w:val="99"/>
    <w:semiHidden/>
    <w:unhideWhenUsed/>
    <w:rsid w:val="008437AE"/>
  </w:style>
  <w:style w:type="numbering" w:customStyle="1" w:styleId="180">
    <w:name w:val="无列表18"/>
    <w:next w:val="NoList"/>
    <w:semiHidden/>
    <w:rsid w:val="008437AE"/>
  </w:style>
  <w:style w:type="numbering" w:customStyle="1" w:styleId="181">
    <w:name w:val="リストなし18"/>
    <w:next w:val="NoList"/>
    <w:uiPriority w:val="99"/>
    <w:semiHidden/>
    <w:unhideWhenUsed/>
    <w:rsid w:val="008437AE"/>
  </w:style>
  <w:style w:type="numbering" w:customStyle="1" w:styleId="NoList120">
    <w:name w:val="No List120"/>
    <w:next w:val="NoList"/>
    <w:semiHidden/>
    <w:rsid w:val="008437AE"/>
  </w:style>
  <w:style w:type="numbering" w:customStyle="1" w:styleId="NoList213">
    <w:name w:val="No List213"/>
    <w:next w:val="NoList"/>
    <w:semiHidden/>
    <w:rsid w:val="008437AE"/>
  </w:style>
  <w:style w:type="numbering" w:customStyle="1" w:styleId="NoList38">
    <w:name w:val="No List38"/>
    <w:next w:val="NoList"/>
    <w:semiHidden/>
    <w:rsid w:val="008437AE"/>
  </w:style>
  <w:style w:type="numbering" w:customStyle="1" w:styleId="NoList47">
    <w:name w:val="No List47"/>
    <w:next w:val="NoList"/>
    <w:semiHidden/>
    <w:rsid w:val="008437AE"/>
  </w:style>
  <w:style w:type="numbering" w:customStyle="1" w:styleId="NoList53">
    <w:name w:val="No List53"/>
    <w:next w:val="NoList"/>
    <w:semiHidden/>
    <w:rsid w:val="008437AE"/>
  </w:style>
  <w:style w:type="numbering" w:customStyle="1" w:styleId="NoList62">
    <w:name w:val="No List62"/>
    <w:next w:val="NoList"/>
    <w:semiHidden/>
    <w:rsid w:val="008437AE"/>
  </w:style>
  <w:style w:type="numbering" w:customStyle="1" w:styleId="NoList72">
    <w:name w:val="No List72"/>
    <w:next w:val="NoList"/>
    <w:semiHidden/>
    <w:rsid w:val="008437AE"/>
  </w:style>
  <w:style w:type="numbering" w:customStyle="1" w:styleId="NoList1112">
    <w:name w:val="No List1112"/>
    <w:next w:val="NoList"/>
    <w:semiHidden/>
    <w:rsid w:val="008437AE"/>
  </w:style>
  <w:style w:type="numbering" w:customStyle="1" w:styleId="NoList214">
    <w:name w:val="No List214"/>
    <w:next w:val="NoList"/>
    <w:semiHidden/>
    <w:rsid w:val="008437AE"/>
  </w:style>
  <w:style w:type="numbering" w:customStyle="1" w:styleId="NoList82">
    <w:name w:val="No List82"/>
    <w:next w:val="NoList"/>
    <w:semiHidden/>
    <w:rsid w:val="008437AE"/>
  </w:style>
  <w:style w:type="numbering" w:customStyle="1" w:styleId="NoList126">
    <w:name w:val="No List126"/>
    <w:next w:val="NoList"/>
    <w:semiHidden/>
    <w:rsid w:val="008437AE"/>
  </w:style>
  <w:style w:type="numbering" w:customStyle="1" w:styleId="NoList222">
    <w:name w:val="No List222"/>
    <w:next w:val="NoList"/>
    <w:semiHidden/>
    <w:rsid w:val="008437AE"/>
  </w:style>
  <w:style w:type="numbering" w:customStyle="1" w:styleId="NoList92">
    <w:name w:val="No List92"/>
    <w:next w:val="NoList"/>
    <w:semiHidden/>
    <w:rsid w:val="008437AE"/>
  </w:style>
  <w:style w:type="numbering" w:customStyle="1" w:styleId="NoList132">
    <w:name w:val="No List132"/>
    <w:next w:val="NoList"/>
    <w:semiHidden/>
    <w:rsid w:val="008437AE"/>
  </w:style>
  <w:style w:type="numbering" w:customStyle="1" w:styleId="NoList232">
    <w:name w:val="No List232"/>
    <w:next w:val="NoList"/>
    <w:semiHidden/>
    <w:rsid w:val="008437AE"/>
  </w:style>
  <w:style w:type="numbering" w:customStyle="1" w:styleId="NoList102">
    <w:name w:val="No List102"/>
    <w:next w:val="NoList"/>
    <w:semiHidden/>
    <w:rsid w:val="008437AE"/>
  </w:style>
  <w:style w:type="numbering" w:customStyle="1" w:styleId="NoList142">
    <w:name w:val="No List142"/>
    <w:next w:val="NoList"/>
    <w:semiHidden/>
    <w:rsid w:val="008437AE"/>
  </w:style>
  <w:style w:type="numbering" w:customStyle="1" w:styleId="NoList242">
    <w:name w:val="No List242"/>
    <w:next w:val="NoList"/>
    <w:semiHidden/>
    <w:rsid w:val="008437AE"/>
  </w:style>
  <w:style w:type="numbering" w:customStyle="1" w:styleId="NoList312">
    <w:name w:val="No List312"/>
    <w:next w:val="NoList"/>
    <w:semiHidden/>
    <w:rsid w:val="008437AE"/>
  </w:style>
  <w:style w:type="numbering" w:customStyle="1" w:styleId="NoList412">
    <w:name w:val="No List412"/>
    <w:next w:val="NoList"/>
    <w:semiHidden/>
    <w:rsid w:val="008437AE"/>
  </w:style>
  <w:style w:type="numbering" w:customStyle="1" w:styleId="NoList512">
    <w:name w:val="No List512"/>
    <w:next w:val="NoList"/>
    <w:semiHidden/>
    <w:rsid w:val="008437AE"/>
  </w:style>
  <w:style w:type="numbering" w:customStyle="1" w:styleId="NoList152">
    <w:name w:val="No List152"/>
    <w:next w:val="NoList"/>
    <w:semiHidden/>
    <w:rsid w:val="008437AE"/>
  </w:style>
  <w:style w:type="numbering" w:customStyle="1" w:styleId="NoList162">
    <w:name w:val="No List162"/>
    <w:next w:val="NoList"/>
    <w:semiHidden/>
    <w:rsid w:val="008437AE"/>
  </w:style>
  <w:style w:type="numbering" w:customStyle="1" w:styleId="1170">
    <w:name w:val="无列表117"/>
    <w:next w:val="NoList"/>
    <w:semiHidden/>
    <w:rsid w:val="008437AE"/>
  </w:style>
  <w:style w:type="numbering" w:customStyle="1" w:styleId="126">
    <w:name w:val="목록 없음12"/>
    <w:next w:val="NoList"/>
    <w:semiHidden/>
    <w:unhideWhenUsed/>
    <w:rsid w:val="008437AE"/>
  </w:style>
  <w:style w:type="numbering" w:customStyle="1" w:styleId="225">
    <w:name w:val="목록 없음22"/>
    <w:next w:val="NoList"/>
    <w:semiHidden/>
    <w:rsid w:val="008437AE"/>
  </w:style>
  <w:style w:type="numbering" w:customStyle="1" w:styleId="NoList1113">
    <w:name w:val="No List1113"/>
    <w:next w:val="NoList"/>
    <w:semiHidden/>
    <w:rsid w:val="008437AE"/>
  </w:style>
  <w:style w:type="numbering" w:customStyle="1" w:styleId="NoList172">
    <w:name w:val="No List172"/>
    <w:next w:val="NoList"/>
    <w:uiPriority w:val="99"/>
    <w:semiHidden/>
    <w:unhideWhenUsed/>
    <w:rsid w:val="008437AE"/>
  </w:style>
  <w:style w:type="numbering" w:customStyle="1" w:styleId="1260">
    <w:name w:val="无列表126"/>
    <w:next w:val="NoList"/>
    <w:semiHidden/>
    <w:rsid w:val="008437AE"/>
  </w:style>
  <w:style w:type="numbering" w:customStyle="1" w:styleId="NoList182">
    <w:name w:val="No List182"/>
    <w:next w:val="NoList"/>
    <w:semiHidden/>
    <w:rsid w:val="008437AE"/>
  </w:style>
  <w:style w:type="paragraph" w:customStyle="1" w:styleId="LightShading-Accent52">
    <w:name w:val="Light Shading - Accent 52"/>
    <w:uiPriority w:val="99"/>
    <w:semiHidden/>
    <w:rsid w:val="008437A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8437AE"/>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8437AE"/>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8437AE"/>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8437AE"/>
    <w:pPr>
      <w:autoSpaceDN w:val="0"/>
    </w:pPr>
    <w:rPr>
      <w:rFonts w:ascii="Times New Roman" w:eastAsia="SimSun" w:hAnsi="Times New Roman"/>
      <w:lang w:val="en-GB" w:eastAsia="en-US"/>
    </w:rPr>
  </w:style>
  <w:style w:type="character" w:customStyle="1" w:styleId="2fa">
    <w:name w:val="未处理的提及2"/>
    <w:uiPriority w:val="52"/>
    <w:rsid w:val="008437AE"/>
    <w:rPr>
      <w:color w:val="808080"/>
      <w:shd w:val="clear" w:color="auto" w:fill="E6E6E6"/>
    </w:rPr>
  </w:style>
  <w:style w:type="character" w:customStyle="1" w:styleId="1ff7">
    <w:name w:val="未处理的提及1"/>
    <w:uiPriority w:val="52"/>
    <w:rsid w:val="008437AE"/>
    <w:rPr>
      <w:color w:val="808080"/>
      <w:shd w:val="clear" w:color="auto" w:fill="E6E6E6"/>
    </w:rPr>
  </w:style>
  <w:style w:type="character" w:customStyle="1" w:styleId="tlid-translation">
    <w:name w:val="tlid-translation"/>
    <w:rsid w:val="008437AE"/>
  </w:style>
  <w:style w:type="paragraph" w:customStyle="1" w:styleId="100">
    <w:name w:val="修订10"/>
    <w:hidden/>
    <w:semiHidden/>
    <w:rsid w:val="008437AE"/>
    <w:rPr>
      <w:rFonts w:ascii="Times New Roman" w:eastAsia="Batang" w:hAnsi="Times New Roman"/>
      <w:lang w:val="en-GB" w:eastAsia="en-US"/>
    </w:rPr>
  </w:style>
  <w:style w:type="paragraph" w:customStyle="1" w:styleId="94">
    <w:name w:val="无间隔9"/>
    <w:qFormat/>
    <w:rsid w:val="008437AE"/>
    <w:rPr>
      <w:rFonts w:ascii="Times New Roman" w:eastAsia="SimSun" w:hAnsi="Times New Roman"/>
      <w:lang w:val="en-GB" w:eastAsia="en-US"/>
    </w:rPr>
  </w:style>
  <w:style w:type="paragraph" w:customStyle="1" w:styleId="LightShading-Accent53">
    <w:name w:val="Light Shading - Accent 53"/>
    <w:hidden/>
    <w:uiPriority w:val="99"/>
    <w:semiHidden/>
    <w:rsid w:val="008437AE"/>
    <w:rPr>
      <w:rFonts w:ascii="Times New Roman" w:eastAsia="SimSun" w:hAnsi="Times New Roman"/>
      <w:lang w:val="en-GB" w:eastAsia="en-US"/>
    </w:rPr>
  </w:style>
  <w:style w:type="paragraph" w:customStyle="1" w:styleId="LightList-Accent53">
    <w:name w:val="Light List - Accent 53"/>
    <w:basedOn w:val="Normal"/>
    <w:uiPriority w:val="34"/>
    <w:qFormat/>
    <w:rsid w:val="008437AE"/>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8437AE"/>
    <w:rPr>
      <w:rFonts w:ascii="Times New Roman" w:eastAsia="SimSun" w:hAnsi="Times New Roman"/>
      <w:lang w:val="en-GB" w:eastAsia="en-US"/>
    </w:rPr>
  </w:style>
  <w:style w:type="character" w:customStyle="1" w:styleId="3f6">
    <w:name w:val="未处理的提及3"/>
    <w:uiPriority w:val="52"/>
    <w:rsid w:val="008437AE"/>
    <w:rPr>
      <w:color w:val="808080"/>
      <w:shd w:val="clear" w:color="auto" w:fill="E6E6E6"/>
    </w:rPr>
  </w:style>
  <w:style w:type="paragraph" w:customStyle="1" w:styleId="LightList-Accent34">
    <w:name w:val="Light List - Accent 34"/>
    <w:hidden/>
    <w:uiPriority w:val="99"/>
    <w:semiHidden/>
    <w:rsid w:val="008437AE"/>
    <w:rPr>
      <w:rFonts w:ascii="Times New Roman" w:eastAsia="SimSun" w:hAnsi="Times New Roman"/>
      <w:lang w:val="en-GB" w:eastAsia="en-US"/>
    </w:rPr>
  </w:style>
  <w:style w:type="paragraph" w:customStyle="1" w:styleId="ColorfulShading-Accent13">
    <w:name w:val="Colorful Shading - Accent 13"/>
    <w:hidden/>
    <w:uiPriority w:val="99"/>
    <w:unhideWhenUsed/>
    <w:rsid w:val="008437AE"/>
    <w:rPr>
      <w:rFonts w:ascii="Times New Roman" w:eastAsia="SimSun" w:hAnsi="Times New Roman"/>
      <w:lang w:val="en-GB" w:eastAsia="en-US"/>
    </w:rPr>
  </w:style>
  <w:style w:type="character" w:customStyle="1" w:styleId="UnresolvedMention5">
    <w:name w:val="Unresolved Mention5"/>
    <w:uiPriority w:val="99"/>
    <w:unhideWhenUsed/>
    <w:rsid w:val="008437AE"/>
    <w:rPr>
      <w:color w:val="808080"/>
      <w:shd w:val="clear" w:color="auto" w:fill="E6E6E6"/>
    </w:rPr>
  </w:style>
  <w:style w:type="character" w:customStyle="1" w:styleId="MediumGrid2Char1">
    <w:name w:val="Medium Grid 2 Char1"/>
    <w:link w:val="MediumGrid2"/>
    <w:uiPriority w:val="1"/>
    <w:rsid w:val="008437AE"/>
    <w:rPr>
      <w:rFonts w:ascii="Arial" w:eastAsia="PMingLiU" w:hAnsi="Arial"/>
      <w:lang w:val="x-none" w:eastAsia="x-none"/>
    </w:rPr>
  </w:style>
  <w:style w:type="character" w:customStyle="1" w:styleId="ColorfulGrid-Accent1Char1">
    <w:name w:val="Colorful Grid - Accent 1 Char1"/>
    <w:uiPriority w:val="29"/>
    <w:rsid w:val="008437AE"/>
    <w:rPr>
      <w:rFonts w:ascii="Arial" w:eastAsia="PMingLiU" w:hAnsi="Arial"/>
      <w:i/>
      <w:iCs/>
      <w:color w:val="000000"/>
      <w:lang w:val="en-GB" w:eastAsia="en-GB"/>
    </w:rPr>
  </w:style>
  <w:style w:type="character" w:customStyle="1" w:styleId="LightShading-Accent2Char1">
    <w:name w:val="Light Shading - Accent 2 Char1"/>
    <w:uiPriority w:val="30"/>
    <w:rsid w:val="008437AE"/>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437A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437AE"/>
    <w:rPr>
      <w:rFonts w:ascii="Calibri" w:eastAsia="Calibri" w:hAnsi="Calibri"/>
      <w:sz w:val="22"/>
      <w:szCs w:val="22"/>
      <w:lang w:eastAsia="en-GB"/>
    </w:rPr>
  </w:style>
  <w:style w:type="table" w:styleId="MediumGrid2">
    <w:name w:val="Medium Grid 2"/>
    <w:basedOn w:val="TableNormal"/>
    <w:link w:val="MediumGrid2Char1"/>
    <w:uiPriority w:val="1"/>
    <w:unhideWhenUsed/>
    <w:rsid w:val="008437A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437A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8437A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8437AE"/>
    <w:rPr>
      <w:rFonts w:ascii="Courier New" w:hAnsi="Courier New" w:cs="Courier New" w:hint="default"/>
      <w:lang w:val="nb-NO" w:eastAsia="ja-JP" w:bidi="ar-SA"/>
    </w:rPr>
  </w:style>
  <w:style w:type="character" w:customStyle="1" w:styleId="CharChar72">
    <w:name w:val="Char Char72"/>
    <w:semiHidden/>
    <w:rsid w:val="008437AE"/>
    <w:rPr>
      <w:rFonts w:ascii="Tahoma" w:hAnsi="Tahoma" w:cs="Tahoma" w:hint="default"/>
      <w:shd w:val="clear" w:color="auto" w:fill="000080"/>
      <w:lang w:val="en-GB" w:eastAsia="en-US"/>
    </w:rPr>
  </w:style>
  <w:style w:type="character" w:customStyle="1" w:styleId="CharChar102">
    <w:name w:val="Char Char102"/>
    <w:semiHidden/>
    <w:rsid w:val="008437AE"/>
    <w:rPr>
      <w:rFonts w:ascii="Times New Roman" w:hAnsi="Times New Roman" w:cs="Times New Roman" w:hint="default"/>
      <w:lang w:val="en-GB" w:eastAsia="en-US"/>
    </w:rPr>
  </w:style>
  <w:style w:type="character" w:customStyle="1" w:styleId="CharChar92">
    <w:name w:val="Char Char92"/>
    <w:semiHidden/>
    <w:rsid w:val="008437AE"/>
    <w:rPr>
      <w:rFonts w:ascii="Tahoma" w:hAnsi="Tahoma" w:cs="Tahoma" w:hint="default"/>
      <w:sz w:val="16"/>
      <w:szCs w:val="16"/>
      <w:lang w:val="en-GB" w:eastAsia="en-US"/>
    </w:rPr>
  </w:style>
  <w:style w:type="character" w:customStyle="1" w:styleId="CharChar82">
    <w:name w:val="Char Char82"/>
    <w:semiHidden/>
    <w:rsid w:val="008437AE"/>
    <w:rPr>
      <w:rFonts w:ascii="Times New Roman" w:hAnsi="Times New Roman" w:cs="Times New Roman" w:hint="default"/>
      <w:b/>
      <w:bCs/>
      <w:lang w:val="en-GB" w:eastAsia="en-US"/>
    </w:rPr>
  </w:style>
  <w:style w:type="character" w:customStyle="1" w:styleId="CharChar292">
    <w:name w:val="Char Char292"/>
    <w:rsid w:val="008437AE"/>
    <w:rPr>
      <w:rFonts w:ascii="Arial" w:hAnsi="Arial" w:cs="Arial" w:hint="default"/>
      <w:sz w:val="36"/>
      <w:lang w:val="en-GB" w:eastAsia="en-US" w:bidi="ar-SA"/>
    </w:rPr>
  </w:style>
  <w:style w:type="character" w:customStyle="1" w:styleId="CharChar282">
    <w:name w:val="Char Char282"/>
    <w:rsid w:val="008437AE"/>
    <w:rPr>
      <w:rFonts w:ascii="Arial" w:hAnsi="Arial" w:cs="Arial" w:hint="default"/>
      <w:sz w:val="32"/>
      <w:lang w:val="en-GB"/>
    </w:rPr>
  </w:style>
  <w:style w:type="character" w:customStyle="1" w:styleId="ZchnZchn52">
    <w:name w:val="Zchn Zchn52"/>
    <w:rsid w:val="008437AE"/>
    <w:rPr>
      <w:rFonts w:ascii="Courier New" w:eastAsia="Batang" w:hAnsi="Courier New"/>
      <w:lang w:val="nb-NO" w:eastAsia="en-US" w:bidi="ar-SA"/>
    </w:rPr>
  </w:style>
  <w:style w:type="character" w:customStyle="1" w:styleId="UnresolvedMention11">
    <w:name w:val="Unresolved Mention11"/>
    <w:uiPriority w:val="99"/>
    <w:semiHidden/>
    <w:unhideWhenUsed/>
    <w:rsid w:val="008437AE"/>
    <w:rPr>
      <w:color w:val="808080"/>
      <w:shd w:val="clear" w:color="auto" w:fill="E6E6E6"/>
    </w:rPr>
  </w:style>
  <w:style w:type="paragraph" w:customStyle="1" w:styleId="Char1f3">
    <w:name w:val="(文字) (文字)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8437A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8437A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437AE"/>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437AE"/>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8437AE"/>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437AE"/>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437AE"/>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437AE"/>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8437AE"/>
    <w:rPr>
      <w:rFonts w:ascii="Times New Roman" w:eastAsia="Times New Roman" w:hAnsi="Times New Roman"/>
      <w:sz w:val="18"/>
      <w:szCs w:val="18"/>
      <w:lang w:val="en-GB" w:eastAsia="en-GB"/>
    </w:rPr>
  </w:style>
  <w:style w:type="character" w:customStyle="1" w:styleId="1ffa">
    <w:name w:val="标题 字符1"/>
    <w:aliases w:val="Section Header 字符1"/>
    <w:rsid w:val="008437AE"/>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437AE"/>
    <w:rPr>
      <w:rFonts w:ascii="Times New Roman" w:hAnsi="Times New Roman"/>
      <w:lang w:val="en-GB" w:eastAsia="en-US"/>
    </w:rPr>
  </w:style>
  <w:style w:type="character" w:customStyle="1" w:styleId="MediumGrid2Char2">
    <w:name w:val="Medium Grid 2 Char2"/>
    <w:uiPriority w:val="1"/>
    <w:locked/>
    <w:rsid w:val="008437A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437A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437AE"/>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8437AE"/>
    <w:rPr>
      <w:rFonts w:ascii="Arial" w:eastAsia="PMingLiU" w:hAnsi="Arial"/>
      <w:i/>
      <w:iCs/>
      <w:color w:val="000000"/>
      <w:lang w:val="en-GB" w:eastAsia="en-GB"/>
    </w:rPr>
  </w:style>
  <w:style w:type="character" w:customStyle="1" w:styleId="LightShading-Accent2Char2">
    <w:name w:val="Light Shading - Accent 2 Char2"/>
    <w:uiPriority w:val="30"/>
    <w:rsid w:val="008437AE"/>
    <w:rPr>
      <w:rFonts w:ascii="Arial" w:eastAsia="PMingLiU" w:hAnsi="Arial"/>
      <w:b/>
      <w:bCs/>
      <w:i/>
      <w:iCs/>
      <w:color w:val="4F81BD"/>
      <w:lang w:val="en-GB" w:eastAsia="en-GB"/>
    </w:rPr>
  </w:style>
  <w:style w:type="paragraph" w:customStyle="1" w:styleId="119">
    <w:name w:val="修订11"/>
    <w:semiHidden/>
    <w:rsid w:val="008437AE"/>
    <w:pPr>
      <w:autoSpaceDN w:val="0"/>
    </w:pPr>
    <w:rPr>
      <w:rFonts w:ascii="Times New Roman" w:eastAsia="Batang" w:hAnsi="Times New Roman"/>
      <w:lang w:val="en-GB" w:eastAsia="en-US"/>
    </w:rPr>
  </w:style>
  <w:style w:type="paragraph" w:customStyle="1" w:styleId="101">
    <w:name w:val="无间隔10"/>
    <w:qFormat/>
    <w:rsid w:val="008437AE"/>
    <w:pPr>
      <w:autoSpaceDN w:val="0"/>
    </w:pPr>
    <w:rPr>
      <w:rFonts w:ascii="Times New Roman" w:eastAsia="SimSun" w:hAnsi="Times New Roman"/>
      <w:lang w:val="en-GB" w:eastAsia="en-US"/>
    </w:rPr>
  </w:style>
  <w:style w:type="character" w:customStyle="1" w:styleId="MediumGrid11">
    <w:name w:val="Medium Grid 11"/>
    <w:uiPriority w:val="99"/>
    <w:rsid w:val="008437AE"/>
    <w:rPr>
      <w:color w:val="808080"/>
    </w:rPr>
  </w:style>
  <w:style w:type="character" w:customStyle="1" w:styleId="5f1">
    <w:name w:val="未处理的提及5"/>
    <w:uiPriority w:val="52"/>
    <w:rsid w:val="008437AE"/>
    <w:rPr>
      <w:color w:val="808080"/>
      <w:shd w:val="clear" w:color="auto" w:fill="E6E6E6"/>
    </w:rPr>
  </w:style>
  <w:style w:type="character" w:customStyle="1" w:styleId="4f3">
    <w:name w:val="未处理的提及4"/>
    <w:uiPriority w:val="52"/>
    <w:rsid w:val="008437AE"/>
    <w:rPr>
      <w:color w:val="808080"/>
      <w:shd w:val="clear" w:color="auto" w:fill="E6E6E6"/>
    </w:rPr>
  </w:style>
  <w:style w:type="table" w:styleId="MediumGrid1-Accent2">
    <w:name w:val="Medium Grid 1 Accent 2"/>
    <w:basedOn w:val="TableNormal"/>
    <w:uiPriority w:val="34"/>
    <w:unhideWhenUsed/>
    <w:rsid w:val="008437AE"/>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437A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437A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437A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8437AE"/>
  </w:style>
  <w:style w:type="character" w:customStyle="1" w:styleId="CommentSubjectChar5">
    <w:name w:val="Comment Subject Char5"/>
    <w:rsid w:val="008437AE"/>
    <w:rPr>
      <w:rFonts w:ascii="Times New Roman" w:hAnsi="Times New Roman"/>
      <w:b/>
      <w:bCs/>
      <w:lang w:val="en-GB" w:eastAsia="en-US"/>
    </w:rPr>
  </w:style>
  <w:style w:type="table" w:customStyle="1" w:styleId="SGSTableBasic12">
    <w:name w:val="SGS Table Basic 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8437AE"/>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8437AE"/>
  </w:style>
  <w:style w:type="numbering" w:customStyle="1" w:styleId="NoList215">
    <w:name w:val="No List215"/>
    <w:next w:val="NoList"/>
    <w:semiHidden/>
    <w:rsid w:val="008437AE"/>
  </w:style>
  <w:style w:type="numbering" w:customStyle="1" w:styleId="NoList310">
    <w:name w:val="No List310"/>
    <w:next w:val="NoList"/>
    <w:semiHidden/>
    <w:unhideWhenUsed/>
    <w:rsid w:val="008437AE"/>
  </w:style>
  <w:style w:type="table" w:customStyle="1" w:styleId="TableStyle13">
    <w:name w:val="Table Style13"/>
    <w:basedOn w:val="TableNormal"/>
    <w:rsid w:val="008437AE"/>
    <w:rPr>
      <w:rFonts w:ascii="Times New Roman" w:eastAsia="MS Mincho" w:hAnsi="Times New Roman"/>
      <w:lang w:val="en-GB" w:eastAsia="en-GB"/>
    </w:rPr>
    <w:tblPr/>
  </w:style>
  <w:style w:type="paragraph" w:customStyle="1" w:styleId="Caption3">
    <w:name w:val="Caption3"/>
    <w:basedOn w:val="Normal"/>
    <w:next w:val="Normal"/>
    <w:rsid w:val="008437AE"/>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8437AE"/>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437A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8437AE"/>
  </w:style>
  <w:style w:type="numbering" w:customStyle="1" w:styleId="235">
    <w:name w:val="목록 없음23"/>
    <w:next w:val="NoList"/>
    <w:semiHidden/>
    <w:rsid w:val="008437AE"/>
  </w:style>
  <w:style w:type="numbering" w:customStyle="1" w:styleId="NoList48">
    <w:name w:val="No List48"/>
    <w:next w:val="NoList"/>
    <w:semiHidden/>
    <w:unhideWhenUsed/>
    <w:rsid w:val="008437AE"/>
  </w:style>
  <w:style w:type="character" w:customStyle="1" w:styleId="aff">
    <w:name w:val="文档结构图 字符"/>
    <w:rsid w:val="008437AE"/>
    <w:rPr>
      <w:rFonts w:ascii="SimSun" w:eastAsia="SimSun"/>
      <w:sz w:val="18"/>
      <w:szCs w:val="18"/>
      <w:lang w:val="en-GB" w:eastAsia="en-US"/>
    </w:rPr>
  </w:style>
  <w:style w:type="character" w:customStyle="1" w:styleId="aff0">
    <w:name w:val="页脚 字符"/>
    <w:aliases w:val="footer odd 字符,footer 字符,fo 字符,pie de página 字符"/>
    <w:rsid w:val="008437AE"/>
    <w:rPr>
      <w:rFonts w:ascii="Arial" w:eastAsia="Times New Roman" w:hAnsi="Arial"/>
      <w:b/>
      <w:i/>
      <w:noProof/>
      <w:sz w:val="18"/>
    </w:rPr>
  </w:style>
  <w:style w:type="character" w:customStyle="1" w:styleId="aff1">
    <w:name w:val="批注框文本 字符"/>
    <w:rsid w:val="008437AE"/>
    <w:rPr>
      <w:sz w:val="18"/>
      <w:szCs w:val="18"/>
      <w:lang w:val="en-GB" w:eastAsia="en-US"/>
    </w:rPr>
  </w:style>
  <w:style w:type="character" w:customStyle="1" w:styleId="aff2">
    <w:name w:val="批注文字 字符"/>
    <w:rsid w:val="008437AE"/>
    <w:rPr>
      <w:rFonts w:eastAsia="MS Mincho"/>
      <w:lang w:val="x-none" w:eastAsia="en-US"/>
    </w:rPr>
  </w:style>
  <w:style w:type="character" w:customStyle="1" w:styleId="aff3">
    <w:name w:val="批注主题 字符"/>
    <w:rsid w:val="008437AE"/>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8437AE"/>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8437AE"/>
    <w:rPr>
      <w:rFonts w:eastAsia="Times New Roman"/>
      <w:sz w:val="16"/>
    </w:rPr>
  </w:style>
  <w:style w:type="character" w:customStyle="1" w:styleId="aff5">
    <w:name w:val="正文文本缩进 字符"/>
    <w:rsid w:val="008437AE"/>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8437AE"/>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8437AE"/>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8437AE"/>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8437AE"/>
    <w:rPr>
      <w:rFonts w:ascii="Arial" w:eastAsia="Times New Roman" w:hAnsi="Arial"/>
      <w:sz w:val="32"/>
    </w:rPr>
  </w:style>
  <w:style w:type="character" w:customStyle="1" w:styleId="63">
    <w:name w:val="标题 6 字符"/>
    <w:aliases w:val="T1 字符,Header 6 字符"/>
    <w:rsid w:val="008437AE"/>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8437AE"/>
    <w:rPr>
      <w:rFonts w:ascii="Arial" w:eastAsia="Times New Roman" w:hAnsi="Arial"/>
      <w:b/>
      <w:noProof/>
      <w:sz w:val="18"/>
    </w:rPr>
  </w:style>
  <w:style w:type="character" w:customStyle="1" w:styleId="aff6">
    <w:name w:val="纯文本 字符"/>
    <w:rsid w:val="008437AE"/>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8437AE"/>
    <w:rPr>
      <w:rFonts w:eastAsia="SimSun"/>
      <w:lang w:val="en-GB" w:eastAsia="ja-JP"/>
    </w:rPr>
  </w:style>
  <w:style w:type="character" w:customStyle="1" w:styleId="2fc">
    <w:name w:val="正文文本 2 字符"/>
    <w:rsid w:val="008437AE"/>
    <w:rPr>
      <w:rFonts w:eastAsia="SimSun"/>
      <w:i/>
      <w:lang w:val="en-GB" w:eastAsia="x-none"/>
    </w:rPr>
  </w:style>
  <w:style w:type="character" w:customStyle="1" w:styleId="3f8">
    <w:name w:val="正文文本 3 字符"/>
    <w:rsid w:val="008437AE"/>
    <w:rPr>
      <w:rFonts w:eastAsia="Osaka"/>
      <w:color w:val="000000"/>
      <w:lang w:val="en-GB" w:eastAsia="x-none"/>
    </w:rPr>
  </w:style>
  <w:style w:type="character" w:customStyle="1" w:styleId="2fd">
    <w:name w:val="正文文本缩进 2 字符"/>
    <w:rsid w:val="008437AE"/>
    <w:rPr>
      <w:rFonts w:eastAsia="MS Mincho"/>
      <w:lang w:val="en-GB" w:eastAsia="en-GB"/>
    </w:rPr>
  </w:style>
  <w:style w:type="character" w:customStyle="1" w:styleId="aff8">
    <w:name w:val="尾注文本 字符"/>
    <w:rsid w:val="008437AE"/>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8437AE"/>
    <w:rPr>
      <w:rFonts w:eastAsia="MS Mincho"/>
      <w:b/>
      <w:lang w:val="en-GB" w:eastAsia="en-US"/>
    </w:rPr>
  </w:style>
  <w:style w:type="table" w:customStyle="1" w:styleId="TableGrid113">
    <w:name w:val="Table Grid113"/>
    <w:basedOn w:val="TableNormal"/>
    <w:next w:val="TableGrid"/>
    <w:rsid w:val="008437AE"/>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437AE"/>
  </w:style>
  <w:style w:type="table" w:customStyle="1" w:styleId="333">
    <w:name w:val="网格型3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8437AE"/>
    <w:rPr>
      <w:rFonts w:ascii="Arial" w:eastAsia="Times New Roman" w:hAnsi="Arial"/>
    </w:rPr>
  </w:style>
  <w:style w:type="character" w:customStyle="1" w:styleId="83">
    <w:name w:val="标题 8 字符"/>
    <w:rsid w:val="008437AE"/>
    <w:rPr>
      <w:rFonts w:ascii="Arial" w:eastAsia="Times New Roman" w:hAnsi="Arial"/>
      <w:sz w:val="36"/>
    </w:rPr>
  </w:style>
  <w:style w:type="character" w:customStyle="1" w:styleId="95">
    <w:name w:val="标题 9 字符"/>
    <w:rsid w:val="008437AE"/>
    <w:rPr>
      <w:rFonts w:ascii="Arial" w:eastAsia="Times New Roman" w:hAnsi="Arial"/>
      <w:sz w:val="36"/>
    </w:rPr>
  </w:style>
  <w:style w:type="numbering" w:customStyle="1" w:styleId="191">
    <w:name w:val="リストなし19"/>
    <w:next w:val="NoList"/>
    <w:uiPriority w:val="99"/>
    <w:semiHidden/>
    <w:unhideWhenUsed/>
    <w:rsid w:val="008437AE"/>
  </w:style>
  <w:style w:type="table" w:customStyle="1" w:styleId="TableClassic23">
    <w:name w:val="Table Classic 23"/>
    <w:basedOn w:val="TableNormal"/>
    <w:next w:val="TableClassic2"/>
    <w:rsid w:val="008437A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8437AE"/>
    <w:rPr>
      <w:rFonts w:eastAsia="MS Mincho"/>
      <w:lang w:eastAsia="en-US"/>
    </w:rPr>
  </w:style>
  <w:style w:type="character" w:customStyle="1" w:styleId="HTML0">
    <w:name w:val="HTML 预设格式 字符"/>
    <w:rsid w:val="008437AE"/>
    <w:rPr>
      <w:rFonts w:ascii="Courier New" w:eastAsia="MS Mincho" w:hAnsi="Courier New"/>
      <w:lang w:val="en-GB" w:eastAsia="ja-JP"/>
    </w:rPr>
  </w:style>
  <w:style w:type="numbering" w:customStyle="1" w:styleId="NoList54">
    <w:name w:val="No List54"/>
    <w:next w:val="NoList"/>
    <w:semiHidden/>
    <w:rsid w:val="008437AE"/>
  </w:style>
  <w:style w:type="numbering" w:customStyle="1" w:styleId="NoList63">
    <w:name w:val="No List63"/>
    <w:next w:val="NoList"/>
    <w:semiHidden/>
    <w:rsid w:val="008437AE"/>
  </w:style>
  <w:style w:type="numbering" w:customStyle="1" w:styleId="NoList73">
    <w:name w:val="No List73"/>
    <w:next w:val="NoList"/>
    <w:semiHidden/>
    <w:rsid w:val="008437AE"/>
  </w:style>
  <w:style w:type="numbering" w:customStyle="1" w:styleId="NoList1114">
    <w:name w:val="No List1114"/>
    <w:next w:val="NoList"/>
    <w:semiHidden/>
    <w:rsid w:val="008437AE"/>
  </w:style>
  <w:style w:type="numbering" w:customStyle="1" w:styleId="NoList216">
    <w:name w:val="No List216"/>
    <w:next w:val="NoList"/>
    <w:semiHidden/>
    <w:rsid w:val="008437AE"/>
  </w:style>
  <w:style w:type="numbering" w:customStyle="1" w:styleId="NoList83">
    <w:name w:val="No List83"/>
    <w:next w:val="NoList"/>
    <w:semiHidden/>
    <w:rsid w:val="008437AE"/>
  </w:style>
  <w:style w:type="numbering" w:customStyle="1" w:styleId="NoList128">
    <w:name w:val="No List128"/>
    <w:next w:val="NoList"/>
    <w:semiHidden/>
    <w:rsid w:val="008437AE"/>
  </w:style>
  <w:style w:type="numbering" w:customStyle="1" w:styleId="NoList223">
    <w:name w:val="No List223"/>
    <w:next w:val="NoList"/>
    <w:semiHidden/>
    <w:rsid w:val="008437AE"/>
  </w:style>
  <w:style w:type="numbering" w:customStyle="1" w:styleId="NoList93">
    <w:name w:val="No List93"/>
    <w:next w:val="NoList"/>
    <w:semiHidden/>
    <w:rsid w:val="008437AE"/>
  </w:style>
  <w:style w:type="numbering" w:customStyle="1" w:styleId="NoList133">
    <w:name w:val="No List133"/>
    <w:next w:val="NoList"/>
    <w:semiHidden/>
    <w:rsid w:val="008437AE"/>
  </w:style>
  <w:style w:type="numbering" w:customStyle="1" w:styleId="NoList233">
    <w:name w:val="No List233"/>
    <w:next w:val="NoList"/>
    <w:semiHidden/>
    <w:rsid w:val="008437AE"/>
  </w:style>
  <w:style w:type="numbering" w:customStyle="1" w:styleId="NoList103">
    <w:name w:val="No List103"/>
    <w:next w:val="NoList"/>
    <w:semiHidden/>
    <w:rsid w:val="008437AE"/>
  </w:style>
  <w:style w:type="numbering" w:customStyle="1" w:styleId="NoList143">
    <w:name w:val="No List143"/>
    <w:next w:val="NoList"/>
    <w:semiHidden/>
    <w:rsid w:val="008437AE"/>
  </w:style>
  <w:style w:type="numbering" w:customStyle="1" w:styleId="NoList243">
    <w:name w:val="No List243"/>
    <w:next w:val="NoList"/>
    <w:semiHidden/>
    <w:rsid w:val="008437AE"/>
  </w:style>
  <w:style w:type="numbering" w:customStyle="1" w:styleId="NoList313">
    <w:name w:val="No List313"/>
    <w:next w:val="NoList"/>
    <w:semiHidden/>
    <w:rsid w:val="008437AE"/>
  </w:style>
  <w:style w:type="numbering" w:customStyle="1" w:styleId="NoList413">
    <w:name w:val="No List413"/>
    <w:next w:val="NoList"/>
    <w:semiHidden/>
    <w:rsid w:val="008437AE"/>
  </w:style>
  <w:style w:type="numbering" w:customStyle="1" w:styleId="NoList513">
    <w:name w:val="No List513"/>
    <w:next w:val="NoList"/>
    <w:semiHidden/>
    <w:rsid w:val="008437AE"/>
  </w:style>
  <w:style w:type="numbering" w:customStyle="1" w:styleId="NoList153">
    <w:name w:val="No List153"/>
    <w:next w:val="NoList"/>
    <w:semiHidden/>
    <w:rsid w:val="008437AE"/>
  </w:style>
  <w:style w:type="numbering" w:customStyle="1" w:styleId="NoList163">
    <w:name w:val="No List163"/>
    <w:next w:val="NoList"/>
    <w:semiHidden/>
    <w:rsid w:val="008437AE"/>
  </w:style>
  <w:style w:type="numbering" w:customStyle="1" w:styleId="1180">
    <w:name w:val="无列表118"/>
    <w:next w:val="NoList"/>
    <w:semiHidden/>
    <w:rsid w:val="008437AE"/>
  </w:style>
  <w:style w:type="table" w:customStyle="1" w:styleId="TableGrid43">
    <w:name w:val="Table Grid43"/>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8437A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437AE"/>
    <w:rPr>
      <w:rFonts w:ascii="Times New Roman" w:hAnsi="Times New Roman"/>
      <w:lang w:val="en-GB" w:eastAsia="en-GB"/>
    </w:rPr>
    <w:tblPr/>
  </w:style>
  <w:style w:type="table" w:customStyle="1" w:styleId="TableGrid212">
    <w:name w:val="Table Grid212"/>
    <w:basedOn w:val="TableNormal"/>
    <w:next w:val="TableGrid"/>
    <w:rsid w:val="008437A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437A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437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8437A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8437A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8437AE"/>
  </w:style>
  <w:style w:type="numbering" w:customStyle="1" w:styleId="Style12">
    <w:name w:val="Style12"/>
    <w:uiPriority w:val="99"/>
    <w:rsid w:val="008437AE"/>
  </w:style>
  <w:style w:type="table" w:customStyle="1" w:styleId="SGSTableBasic22">
    <w:name w:val="SGS Table Basic 22"/>
    <w:basedOn w:val="TableNormal"/>
    <w:uiPriority w:val="99"/>
    <w:qFormat/>
    <w:rsid w:val="008437A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437AE"/>
    <w:pPr>
      <w:numPr>
        <w:numId w:val="40"/>
      </w:numPr>
    </w:pPr>
  </w:style>
  <w:style w:type="table" w:customStyle="1" w:styleId="TableColorful11">
    <w:name w:val="Table Colorful 11"/>
    <w:basedOn w:val="TableNormal"/>
    <w:next w:val="TableColorful1"/>
    <w:rsid w:val="008437A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437A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437A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437A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437A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437AE"/>
  </w:style>
  <w:style w:type="table" w:customStyle="1" w:styleId="ColorfulGrid-Accent111">
    <w:name w:val="Colorful Grid - Accent 111"/>
    <w:basedOn w:val="TableNormal"/>
    <w:next w:val="ColorfulGrid-Accent1"/>
    <w:uiPriority w:val="29"/>
    <w:rsid w:val="008437A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8437A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8437A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8437A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8437A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8437A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8437A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8437AE"/>
    <w:rPr>
      <w:rFonts w:ascii="Times New Roman" w:eastAsia="PMingLiU" w:hAnsi="Times New Roman"/>
      <w:lang w:val="en-GB" w:eastAsia="en-GB"/>
    </w:rPr>
    <w:tblPr>
      <w:tblInd w:w="0" w:type="nil"/>
    </w:tblPr>
  </w:style>
  <w:style w:type="table" w:customStyle="1" w:styleId="TableGrid1111">
    <w:name w:val="Table Grid1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8437A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8437A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437A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8437A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8437AE"/>
    <w:pPr>
      <w:numPr>
        <w:numId w:val="24"/>
      </w:numPr>
    </w:pPr>
  </w:style>
  <w:style w:type="numbering" w:customStyle="1" w:styleId="Style111">
    <w:name w:val="Style111"/>
    <w:uiPriority w:val="99"/>
    <w:rsid w:val="008437AE"/>
  </w:style>
  <w:style w:type="numbering" w:customStyle="1" w:styleId="1270">
    <w:name w:val="无列表127"/>
    <w:next w:val="NoList"/>
    <w:semiHidden/>
    <w:rsid w:val="008437AE"/>
  </w:style>
  <w:style w:type="numbering" w:customStyle="1" w:styleId="NoList183">
    <w:name w:val="No List183"/>
    <w:next w:val="NoList"/>
    <w:semiHidden/>
    <w:rsid w:val="008437AE"/>
  </w:style>
  <w:style w:type="character" w:customStyle="1" w:styleId="CharChar90">
    <w:name w:val="Char Char9"/>
    <w:rsid w:val="00107D61"/>
    <w:rPr>
      <w:rFonts w:ascii="Arial" w:eastAsia="MS Mincho" w:hAnsi="Arial" w:cs="CG Times (WN)"/>
      <w:kern w:val="0"/>
      <w:sz w:val="22"/>
      <w:szCs w:val="20"/>
      <w:lang w:val="en-GB" w:eastAsia="ar-SA"/>
    </w:rPr>
  </w:style>
  <w:style w:type="character" w:customStyle="1" w:styleId="CharChar33">
    <w:name w:val="Char Char3"/>
    <w:rsid w:val="00107D61"/>
    <w:rPr>
      <w:rFonts w:ascii="Arial" w:hAnsi="Arial"/>
      <w:sz w:val="22"/>
      <w:lang w:val="en-GB" w:eastAsia="en-US" w:bidi="ar-SA"/>
    </w:rPr>
  </w:style>
  <w:style w:type="paragraph" w:customStyle="1" w:styleId="CharCharCharCharChar0">
    <w:name w:val="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5">
    <w:name w:val="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a">
    <w:name w:val="Char Char1"/>
    <w:rsid w:val="00107D61"/>
    <w:rPr>
      <w:lang w:val="en-GB" w:eastAsia="ja-JP" w:bidi="ar-SA"/>
    </w:rPr>
  </w:style>
  <w:style w:type="paragraph" w:customStyle="1" w:styleId="CharChar1CharChar0">
    <w:name w:val="Char Char1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0">
    <w:name w:val="Char Char4"/>
    <w:rsid w:val="00107D61"/>
    <w:rPr>
      <w:rFonts w:ascii="Courier New" w:hAnsi="Courier New"/>
      <w:lang w:val="nb-NO" w:eastAsia="ja-JP" w:bidi="ar-SA"/>
    </w:rPr>
  </w:style>
  <w:style w:type="paragraph" w:customStyle="1" w:styleId="CharCharCharCharCharChar0">
    <w:name w:val="Char Char Char Char Char Ch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sid w:val="00107D61"/>
    <w:rPr>
      <w:rFonts w:ascii="Tahoma" w:hAnsi="Tahoma" w:cs="Tahoma"/>
      <w:shd w:val="clear" w:color="auto" w:fill="000080"/>
      <w:lang w:val="en-GB" w:eastAsia="en-US"/>
    </w:rPr>
  </w:style>
  <w:style w:type="character" w:customStyle="1" w:styleId="CharChar100">
    <w:name w:val="Char Char10"/>
    <w:semiHidden/>
    <w:rsid w:val="00107D61"/>
    <w:rPr>
      <w:rFonts w:ascii="Times New Roman" w:hAnsi="Times New Roman"/>
      <w:lang w:val="en-GB" w:eastAsia="en-US"/>
    </w:rPr>
  </w:style>
  <w:style w:type="character" w:customStyle="1" w:styleId="CharChar80">
    <w:name w:val="Char Char8"/>
    <w:semiHidden/>
    <w:rsid w:val="00107D61"/>
    <w:rPr>
      <w:rFonts w:ascii="Times New Roman" w:hAnsi="Times New Roman"/>
      <w:b/>
      <w:bCs/>
      <w:lang w:val="en-GB" w:eastAsia="en-US"/>
    </w:rPr>
  </w:style>
  <w:style w:type="character" w:customStyle="1" w:styleId="CharChar0">
    <w:name w:val="Char Char"/>
    <w:rsid w:val="00107D61"/>
    <w:rPr>
      <w:rFonts w:ascii="Arial" w:hAnsi="Arial"/>
      <w:sz w:val="28"/>
      <w:lang w:val="en-GB" w:eastAsia="en-US"/>
    </w:rPr>
  </w:style>
  <w:style w:type="paragraph" w:customStyle="1" w:styleId="CharChar2CharChar0">
    <w:name w:val="Char Char2 Char Char"/>
    <w:basedOn w:val="Normal"/>
    <w:rsid w:val="00107D61"/>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2a">
    <w:name w:val="Char Char2"/>
    <w:rsid w:val="00107D61"/>
    <w:rPr>
      <w:rFonts w:ascii="Arial" w:hAnsi="Arial"/>
      <w:lang w:val="en-GB" w:eastAsia="en-US" w:bidi="ar-SA"/>
    </w:rPr>
  </w:style>
  <w:style w:type="paragraph" w:customStyle="1" w:styleId="2fe">
    <w:name w:val="(文字) (文字)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rsid w:val="00107D61"/>
    <w:rPr>
      <w:rFonts w:ascii="Arial" w:hAnsi="Arial"/>
      <w:sz w:val="28"/>
      <w:lang w:val="en-GB" w:eastAsia="en-US" w:bidi="ar-SA"/>
    </w:rPr>
  </w:style>
  <w:style w:type="paragraph" w:customStyle="1" w:styleId="1Char3">
    <w:name w:val="(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107D61"/>
    <w:rPr>
      <w:rFonts w:ascii="Courier New" w:eastAsia="Batang" w:hAnsi="Courier New"/>
      <w:lang w:val="nb-NO" w:eastAsia="en-US" w:bidi="ar-SA"/>
    </w:rPr>
  </w:style>
  <w:style w:type="paragraph" w:customStyle="1" w:styleId="4f5">
    <w:name w:val="(文字) (文字)4"/>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4">
    <w:name w:val="TOC 94"/>
    <w:basedOn w:val="TOC8"/>
    <w:rsid w:val="00107D61"/>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rsid w:val="00107D6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107D61"/>
    <w:pPr>
      <w:overflowPunct w:val="0"/>
      <w:autoSpaceDE w:val="0"/>
      <w:autoSpaceDN w:val="0"/>
      <w:adjustRightInd w:val="0"/>
      <w:ind w:left="400" w:hanging="400"/>
      <w:jc w:val="center"/>
      <w:textAlignment w:val="baseline"/>
    </w:pPr>
    <w:rPr>
      <w:rFonts w:eastAsia="MS Mincho"/>
      <w:b/>
      <w:lang w:eastAsia="en-GB"/>
    </w:rPr>
  </w:style>
  <w:style w:type="paragraph" w:customStyle="1" w:styleId="affb">
    <w:name w:val="(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9">
    <w:name w:val="(文字) (文字)3"/>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e">
    <w:name w:val="(文字) (文字)1"/>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0">
    <w:name w:val="(文字) (文字)1 Char (文字) (文字) Char (文字) (文字)1 Char (文字) (文字)"/>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0">
    <w:name w:val="Char Char29"/>
    <w:rsid w:val="00107D61"/>
    <w:rPr>
      <w:rFonts w:ascii="Arial" w:hAnsi="Arial"/>
      <w:sz w:val="36"/>
      <w:lang w:val="en-GB" w:eastAsia="en-US" w:bidi="ar-SA"/>
    </w:rPr>
  </w:style>
  <w:style w:type="character" w:customStyle="1" w:styleId="CharChar280">
    <w:name w:val="Char Char28"/>
    <w:rsid w:val="00107D61"/>
    <w:rPr>
      <w:rFonts w:ascii="Arial" w:hAnsi="Arial"/>
      <w:sz w:val="32"/>
      <w:lang w:val="en-GB"/>
    </w:rPr>
  </w:style>
  <w:style w:type="character" w:customStyle="1" w:styleId="CharChar212">
    <w:name w:val="Char Char21"/>
    <w:rsid w:val="00107D61"/>
    <w:rPr>
      <w:rFonts w:ascii="Times New Roman" w:hAnsi="Times New Roman"/>
      <w:lang w:val="en-GB" w:eastAsia="en-US"/>
    </w:rPr>
  </w:style>
  <w:style w:type="character" w:customStyle="1" w:styleId="CharChar60">
    <w:name w:val="Char Char6"/>
    <w:rsid w:val="00107D61"/>
    <w:rPr>
      <w:rFonts w:ascii="Arial" w:eastAsia="SimSun" w:hAnsi="Arial"/>
      <w:sz w:val="32"/>
      <w:lang w:val="en-GB" w:eastAsia="en-US" w:bidi="ar-SA"/>
    </w:rPr>
  </w:style>
  <w:style w:type="character" w:customStyle="1" w:styleId="CharChar160">
    <w:name w:val="Char Char16"/>
    <w:rsid w:val="00107D61"/>
    <w:rPr>
      <w:rFonts w:ascii="Arial" w:eastAsia="SimSun" w:hAnsi="Arial"/>
      <w:lang w:val="en-GB" w:eastAsia="en-US" w:bidi="ar-SA"/>
    </w:rPr>
  </w:style>
  <w:style w:type="character" w:customStyle="1" w:styleId="CharChar140">
    <w:name w:val="Char Char14"/>
    <w:rsid w:val="00107D61"/>
    <w:rPr>
      <w:rFonts w:ascii="Arial" w:eastAsia="SimSun" w:hAnsi="Arial"/>
      <w:sz w:val="36"/>
      <w:lang w:val="en-GB" w:eastAsia="en-US" w:bidi="ar-SA"/>
    </w:rPr>
  </w:style>
  <w:style w:type="paragraph" w:customStyle="1" w:styleId="CarCar1CharCharCarCar0">
    <w:name w:val="Car Car1 Char Char Car Car"/>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10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sid w:val="00107D61"/>
    <w:rPr>
      <w:rFonts w:ascii="Arial" w:hAnsi="Arial"/>
      <w:lang w:val="en-GB" w:eastAsia="en-US"/>
    </w:rPr>
  </w:style>
  <w:style w:type="character" w:customStyle="1" w:styleId="CharChar240">
    <w:name w:val="Char Char24"/>
    <w:rsid w:val="00107D61"/>
    <w:rPr>
      <w:rFonts w:ascii="Arial" w:hAnsi="Arial"/>
      <w:sz w:val="36"/>
      <w:lang w:val="en-GB" w:eastAsia="en-US"/>
    </w:rPr>
  </w:style>
  <w:style w:type="character" w:customStyle="1" w:styleId="CharChar170">
    <w:name w:val="Char Char17"/>
    <w:semiHidden/>
    <w:rsid w:val="00107D61"/>
    <w:rPr>
      <w:rFonts w:ascii="Tahoma" w:hAnsi="Tahoma" w:cs="Tahoma"/>
      <w:shd w:val="clear" w:color="auto" w:fill="000080"/>
      <w:lang w:val="en-GB" w:eastAsia="en-US"/>
    </w:rPr>
  </w:style>
  <w:style w:type="character" w:customStyle="1" w:styleId="CharChar190">
    <w:name w:val="Char Char19"/>
    <w:semiHidden/>
    <w:rsid w:val="00107D61"/>
    <w:rPr>
      <w:rFonts w:ascii="Times New Roman" w:hAnsi="Times New Roman"/>
      <w:lang w:val="en-GB"/>
    </w:rPr>
  </w:style>
  <w:style w:type="character" w:customStyle="1" w:styleId="CharChar200">
    <w:name w:val="Char Char20"/>
    <w:semiHidden/>
    <w:rsid w:val="00107D61"/>
    <w:rPr>
      <w:rFonts w:ascii="Tahoma" w:hAnsi="Tahoma" w:cs="Tahoma"/>
      <w:sz w:val="16"/>
      <w:szCs w:val="16"/>
      <w:lang w:val="en-GB" w:eastAsia="en-US"/>
    </w:rPr>
  </w:style>
  <w:style w:type="character" w:customStyle="1" w:styleId="CharChar300">
    <w:name w:val="Char Char30"/>
    <w:rsid w:val="00107D61"/>
    <w:rPr>
      <w:rFonts w:ascii="Arial" w:hAnsi="Arial"/>
      <w:lang w:val="en-GB" w:eastAsia="en-US"/>
    </w:rPr>
  </w:style>
  <w:style w:type="character" w:customStyle="1" w:styleId="CharChar260">
    <w:name w:val="Char Char26"/>
    <w:semiHidden/>
    <w:rsid w:val="00107D61"/>
    <w:rPr>
      <w:rFonts w:ascii="Times New Roman" w:hAnsi="Times New Roman"/>
      <w:lang w:val="en-GB" w:eastAsia="en-US"/>
    </w:rPr>
  </w:style>
  <w:style w:type="character" w:customStyle="1" w:styleId="CharChar270">
    <w:name w:val="Char Char27"/>
    <w:rsid w:val="00107D61"/>
    <w:rPr>
      <w:rFonts w:ascii="Arial" w:hAnsi="Arial"/>
      <w:b/>
      <w:i/>
      <w:noProof/>
      <w:sz w:val="18"/>
      <w:lang w:val="en-GB" w:eastAsia="en-US"/>
    </w:rPr>
  </w:style>
  <w:style w:type="character" w:customStyle="1" w:styleId="CharChar130">
    <w:name w:val="Char Char13"/>
    <w:semiHidden/>
    <w:rsid w:val="00107D61"/>
    <w:rPr>
      <w:rFonts w:eastAsia="SimSun"/>
      <w:lang w:val="en-GB" w:eastAsia="en-US" w:bidi="ar-SA"/>
    </w:rPr>
  </w:style>
  <w:style w:type="character" w:customStyle="1" w:styleId="CharChar110">
    <w:name w:val="Char Char11"/>
    <w:semiHidden/>
    <w:rsid w:val="00107D61"/>
    <w:rPr>
      <w:rFonts w:ascii="Tahoma" w:eastAsia="SimSun" w:hAnsi="Tahoma" w:cs="Tahoma"/>
      <w:lang w:val="en-GB" w:eastAsia="en-US" w:bidi="ar-SA"/>
    </w:rPr>
  </w:style>
  <w:style w:type="paragraph" w:customStyle="1" w:styleId="CarCar50">
    <w:name w:val="Car Car5"/>
    <w:semiHidden/>
    <w:rsid w:val="00107D6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0">
    <w:name w:val="Char Char15"/>
    <w:rsid w:val="00107D61"/>
    <w:rPr>
      <w:rFonts w:ascii="Arial" w:hAnsi="Arial"/>
      <w:sz w:val="36"/>
      <w:lang w:val="en-GB"/>
    </w:rPr>
  </w:style>
  <w:style w:type="character" w:customStyle="1" w:styleId="h40">
    <w:name w:val="h4"/>
    <w:rsid w:val="00107D61"/>
    <w:rPr>
      <w:rFonts w:ascii="Arial" w:hAnsi="Arial"/>
      <w:sz w:val="24"/>
      <w:lang w:val="en-GB"/>
    </w:rPr>
  </w:style>
  <w:style w:type="character" w:customStyle="1" w:styleId="h5">
    <w:name w:val="h5"/>
    <w:rsid w:val="00107D61"/>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07D61"/>
    <w:rPr>
      <w:rFonts w:ascii="Times New Roman" w:eastAsia="Times New Roman" w:hAnsi="Times New Roman"/>
      <w:b/>
      <w:lang w:val="en-GB" w:eastAsia="x-none"/>
    </w:rPr>
  </w:style>
  <w:style w:type="character" w:customStyle="1" w:styleId="11a">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07D61"/>
    <w:rPr>
      <w:rFonts w:ascii="Cambria" w:eastAsia="PMingLiU" w:hAnsi="Cambria" w:cs="Times New Roman"/>
      <w:b/>
      <w:bCs/>
      <w:kern w:val="52"/>
      <w:sz w:val="52"/>
      <w:szCs w:val="52"/>
      <w:lang w:val="en-GB" w:eastAsia="ko-KR"/>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07D61"/>
    <w:rPr>
      <w:rFonts w:ascii="Cambria" w:eastAsia="PMingLiU" w:hAnsi="Cambria" w:cs="Times New Roman"/>
      <w:b/>
      <w:bCs/>
      <w:sz w:val="48"/>
      <w:szCs w:val="48"/>
      <w:lang w:val="en-GB" w:eastAsia="ko-KR"/>
    </w:rPr>
  </w:style>
  <w:style w:type="character" w:customStyle="1" w:styleId="317">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07D6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07D61"/>
    <w:rPr>
      <w:rFonts w:ascii="Cambria" w:eastAsia="PMingLiU" w:hAnsi="Cambria" w:cs="Times New Roman"/>
      <w:sz w:val="36"/>
      <w:szCs w:val="36"/>
      <w:lang w:val="en-GB" w:eastAsia="ko-KR"/>
    </w:rPr>
  </w:style>
  <w:style w:type="character" w:customStyle="1" w:styleId="514">
    <w:name w:val="標題 5 字元1"/>
    <w:aliases w:val="h5 字元1,Heading5 字元1,Head5 字元1,H5 字元1,M5 字元1,mh2 字元1,Module heading 2 字元1,heading 8 字元1,Numbered Sub-list 字元1,Heading 81 字元1"/>
    <w:semiHidden/>
    <w:rsid w:val="00107D61"/>
    <w:rPr>
      <w:rFonts w:ascii="Cambria" w:eastAsia="PMingLiU" w:hAnsi="Cambria" w:cs="Times New Roman"/>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07D61"/>
    <w:rPr>
      <w:rFonts w:ascii="Times New Roman" w:eastAsia="Times New Roman" w:hAnsi="Times New Roman"/>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07D61"/>
    <w:rPr>
      <w:rFonts w:ascii="Times New Roman" w:eastAsia="Times New Roman" w:hAnsi="Times New Roman"/>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07D61"/>
    <w:rPr>
      <w:rFonts w:ascii="Times New Roman" w:eastAsia="Times New Roman" w:hAnsi="Times New Roman"/>
      <w:lang w:val="en-GB" w:eastAsia="ko-KR"/>
    </w:rPr>
  </w:style>
  <w:style w:type="paragraph" w:customStyle="1" w:styleId="84">
    <w:name w:val="吹き出し8"/>
    <w:basedOn w:val="Normal"/>
    <w:rsid w:val="00107D6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4">
    <w:name w:val="変更箇所6"/>
    <w:hidden/>
    <w:semiHidden/>
    <w:rsid w:val="00107D61"/>
    <w:rPr>
      <w:rFonts w:ascii="Times New Roman" w:eastAsia="MS Mincho" w:hAnsi="Times New Roman"/>
      <w:lang w:val="en-GB" w:eastAsia="en-US"/>
    </w:rPr>
  </w:style>
  <w:style w:type="character" w:customStyle="1" w:styleId="65">
    <w:name w:val="段落フォント6"/>
    <w:rsid w:val="00107D61"/>
  </w:style>
  <w:style w:type="character" w:customStyle="1" w:styleId="66">
    <w:name w:val="コメント参照6"/>
    <w:rsid w:val="00107D61"/>
    <w:rPr>
      <w:sz w:val="16"/>
    </w:rPr>
  </w:style>
  <w:style w:type="paragraph" w:customStyle="1" w:styleId="67">
    <w:name w:val="図表番号6"/>
    <w:basedOn w:val="Normal"/>
    <w:rsid w:val="00107D61"/>
    <w:pPr>
      <w:suppressLineNumbers/>
      <w:suppressAutoHyphens/>
      <w:spacing w:before="120" w:after="120"/>
    </w:pPr>
    <w:rPr>
      <w:rFonts w:eastAsia="MS Mincho" w:cs="Mangal"/>
      <w:i/>
      <w:iCs/>
      <w:sz w:val="24"/>
      <w:szCs w:val="24"/>
      <w:lang w:eastAsia="ar-SA"/>
    </w:rPr>
  </w:style>
  <w:style w:type="paragraph" w:customStyle="1" w:styleId="68">
    <w:name w:val="段落番号6"/>
    <w:basedOn w:val="List"/>
    <w:rsid w:val="00107D61"/>
    <w:pPr>
      <w:tabs>
        <w:tab w:val="num" w:pos="644"/>
      </w:tabs>
      <w:suppressAutoHyphens/>
      <w:ind w:left="644" w:hanging="360"/>
    </w:pPr>
    <w:rPr>
      <w:rFonts w:eastAsia="MS Mincho" w:cs="CG Times (WN)"/>
      <w:lang w:eastAsia="ar-SA"/>
    </w:rPr>
  </w:style>
  <w:style w:type="paragraph" w:customStyle="1" w:styleId="260">
    <w:name w:val="段落番号 26"/>
    <w:basedOn w:val="68"/>
    <w:rsid w:val="00107D61"/>
    <w:pPr>
      <w:ind w:left="851" w:hanging="284"/>
    </w:pPr>
  </w:style>
  <w:style w:type="paragraph" w:customStyle="1" w:styleId="69">
    <w:name w:val="箇条書き6"/>
    <w:basedOn w:val="List"/>
    <w:rsid w:val="00107D61"/>
    <w:pPr>
      <w:tabs>
        <w:tab w:val="num" w:pos="644"/>
      </w:tabs>
      <w:suppressAutoHyphens/>
      <w:ind w:left="644" w:hanging="360"/>
    </w:pPr>
    <w:rPr>
      <w:rFonts w:eastAsia="MS Mincho" w:cs="CG Times (WN)"/>
      <w:lang w:eastAsia="ar-SA"/>
    </w:rPr>
  </w:style>
  <w:style w:type="paragraph" w:customStyle="1" w:styleId="261">
    <w:name w:val="箇条書き 26"/>
    <w:basedOn w:val="69"/>
    <w:rsid w:val="00107D61"/>
    <w:pPr>
      <w:tabs>
        <w:tab w:val="clear" w:pos="644"/>
        <w:tab w:val="num" w:pos="1494"/>
      </w:tabs>
      <w:ind w:left="851" w:hanging="284"/>
    </w:pPr>
  </w:style>
  <w:style w:type="paragraph" w:customStyle="1" w:styleId="360">
    <w:name w:val="箇条書き 36"/>
    <w:basedOn w:val="261"/>
    <w:rsid w:val="00107D61"/>
    <w:pPr>
      <w:ind w:left="1135"/>
    </w:pPr>
  </w:style>
  <w:style w:type="paragraph" w:customStyle="1" w:styleId="262">
    <w:name w:val="一覧 26"/>
    <w:basedOn w:val="List"/>
    <w:rsid w:val="00107D61"/>
    <w:pPr>
      <w:suppressAutoHyphens/>
      <w:ind w:left="851"/>
    </w:pPr>
    <w:rPr>
      <w:rFonts w:eastAsia="MS Mincho" w:cs="CG Times (WN)"/>
      <w:lang w:eastAsia="ar-SA"/>
    </w:rPr>
  </w:style>
  <w:style w:type="paragraph" w:customStyle="1" w:styleId="361">
    <w:name w:val="一覧 36"/>
    <w:basedOn w:val="262"/>
    <w:rsid w:val="00107D61"/>
    <w:pPr>
      <w:ind w:left="1135"/>
    </w:pPr>
  </w:style>
  <w:style w:type="paragraph" w:customStyle="1" w:styleId="460">
    <w:name w:val="一覧 46"/>
    <w:basedOn w:val="361"/>
    <w:rsid w:val="00107D61"/>
    <w:pPr>
      <w:ind w:left="1418"/>
    </w:pPr>
  </w:style>
  <w:style w:type="paragraph" w:customStyle="1" w:styleId="560">
    <w:name w:val="一覧 56"/>
    <w:basedOn w:val="460"/>
    <w:rsid w:val="00107D61"/>
    <w:pPr>
      <w:ind w:left="1702"/>
    </w:pPr>
  </w:style>
  <w:style w:type="paragraph" w:customStyle="1" w:styleId="461">
    <w:name w:val="箇条書き 46"/>
    <w:basedOn w:val="360"/>
    <w:rsid w:val="00107D61"/>
    <w:pPr>
      <w:ind w:left="1418"/>
    </w:pPr>
  </w:style>
  <w:style w:type="paragraph" w:customStyle="1" w:styleId="561">
    <w:name w:val="箇条書き 56"/>
    <w:basedOn w:val="461"/>
    <w:rsid w:val="00107D61"/>
    <w:pPr>
      <w:ind w:left="1702"/>
    </w:pPr>
  </w:style>
  <w:style w:type="paragraph" w:customStyle="1" w:styleId="6a">
    <w:name w:val="コメント文字列6"/>
    <w:basedOn w:val="Normal"/>
    <w:rsid w:val="00107D61"/>
    <w:pPr>
      <w:suppressAutoHyphens/>
    </w:pPr>
    <w:rPr>
      <w:rFonts w:eastAsia="MS Mincho" w:cs="CG Times (WN)"/>
      <w:lang w:eastAsia="ar-SA"/>
    </w:rPr>
  </w:style>
  <w:style w:type="paragraph" w:customStyle="1" w:styleId="6b">
    <w:name w:val="コメント内容6"/>
    <w:basedOn w:val="6a"/>
    <w:next w:val="6a"/>
    <w:rsid w:val="00107D61"/>
    <w:rPr>
      <w:b/>
      <w:bCs/>
    </w:rPr>
  </w:style>
  <w:style w:type="paragraph" w:customStyle="1" w:styleId="6c">
    <w:name w:val="見出しマップ6"/>
    <w:basedOn w:val="Normal"/>
    <w:rsid w:val="00107D61"/>
    <w:pPr>
      <w:shd w:val="clear" w:color="auto" w:fill="000080"/>
      <w:suppressAutoHyphens/>
    </w:pPr>
    <w:rPr>
      <w:rFonts w:ascii="Tahoma" w:eastAsia="MS Mincho" w:hAnsi="Tahoma" w:cs="Tahoma"/>
      <w:lang w:eastAsia="ar-SA"/>
    </w:rPr>
  </w:style>
  <w:style w:type="paragraph" w:customStyle="1" w:styleId="6d">
    <w:name w:val="書式なし6"/>
    <w:basedOn w:val="Normal"/>
    <w:rsid w:val="00107D61"/>
    <w:pPr>
      <w:suppressAutoHyphens/>
    </w:pPr>
    <w:rPr>
      <w:rFonts w:ascii="Courier New" w:eastAsia="MS Mincho" w:hAnsi="Courier New" w:cs="CG Times (WN)"/>
      <w:lang w:val="nb-NO" w:eastAsia="ar-SA"/>
    </w:rPr>
  </w:style>
  <w:style w:type="paragraph" w:customStyle="1" w:styleId="Web6">
    <w:name w:val="標準 (Web)6"/>
    <w:basedOn w:val="Normal"/>
    <w:rsid w:val="00107D61"/>
    <w:pPr>
      <w:suppressAutoHyphens/>
      <w:spacing w:before="100" w:after="100"/>
    </w:pPr>
    <w:rPr>
      <w:rFonts w:eastAsia="Arial Unicode MS" w:cs="CG Times (WN)"/>
      <w:sz w:val="24"/>
      <w:szCs w:val="24"/>
      <w:lang w:eastAsia="en-GB"/>
    </w:rPr>
  </w:style>
  <w:style w:type="paragraph" w:customStyle="1" w:styleId="263">
    <w:name w:val="本文インデント 26"/>
    <w:basedOn w:val="Normal"/>
    <w:rsid w:val="00107D61"/>
    <w:pPr>
      <w:suppressAutoHyphens/>
      <w:ind w:left="567"/>
    </w:pPr>
    <w:rPr>
      <w:rFonts w:ascii="Arial" w:eastAsia="MS Mincho" w:hAnsi="Arial" w:cs="Arial"/>
      <w:lang w:eastAsia="ar-SA"/>
    </w:rPr>
  </w:style>
  <w:style w:type="paragraph" w:customStyle="1" w:styleId="6e">
    <w:name w:val="標準インデント6"/>
    <w:basedOn w:val="Normal"/>
    <w:rsid w:val="00107D61"/>
    <w:pPr>
      <w:suppressAutoHyphens/>
      <w:ind w:left="708"/>
    </w:pPr>
    <w:rPr>
      <w:rFonts w:eastAsia="MS Mincho" w:cs="CG Times (WN)"/>
      <w:lang w:eastAsia="ar-SA"/>
    </w:rPr>
  </w:style>
  <w:style w:type="paragraph" w:customStyle="1" w:styleId="6f">
    <w:name w:val="記6"/>
    <w:basedOn w:val="Normal"/>
    <w:next w:val="Normal"/>
    <w:rsid w:val="00107D61"/>
    <w:pPr>
      <w:suppressAutoHyphens/>
    </w:pPr>
    <w:rPr>
      <w:rFonts w:eastAsia="MS Mincho" w:cs="CG Times (WN)"/>
      <w:lang w:eastAsia="ar-SA"/>
    </w:rPr>
  </w:style>
  <w:style w:type="paragraph" w:customStyle="1" w:styleId="HTML6">
    <w:name w:val="HTML 書式付き6"/>
    <w:basedOn w:val="Normal"/>
    <w:rsid w:val="00107D61"/>
    <w:pPr>
      <w:suppressAutoHyphens/>
    </w:pPr>
    <w:rPr>
      <w:rFonts w:ascii="Courier New" w:eastAsia="MS Mincho" w:hAnsi="Courier New" w:cs="Courier New"/>
      <w:lang w:eastAsia="ar-SA"/>
    </w:rPr>
  </w:style>
  <w:style w:type="paragraph" w:customStyle="1" w:styleId="264">
    <w:name w:val="本文 26"/>
    <w:basedOn w:val="Normal"/>
    <w:rsid w:val="00107D61"/>
    <w:pPr>
      <w:suppressAutoHyphens/>
      <w:spacing w:after="120"/>
    </w:pPr>
    <w:rPr>
      <w:rFonts w:eastAsia="MS Mincho" w:cs="CG Times (WN)"/>
      <w:lang w:eastAsia="ar-SA"/>
    </w:rPr>
  </w:style>
  <w:style w:type="paragraph" w:customStyle="1" w:styleId="362">
    <w:name w:val="本文 36"/>
    <w:basedOn w:val="Normal"/>
    <w:rsid w:val="00107D61"/>
    <w:pPr>
      <w:suppressAutoHyphens/>
      <w:spacing w:after="120"/>
    </w:pPr>
    <w:rPr>
      <w:rFonts w:eastAsia="MS Mincho" w:cs="CG Times (WN)"/>
      <w:lang w:eastAsia="ar-SA"/>
    </w:rPr>
  </w:style>
  <w:style w:type="paragraph" w:customStyle="1" w:styleId="tah00">
    <w:name w:val="tah0"/>
    <w:basedOn w:val="Normal"/>
    <w:rsid w:val="00107D61"/>
    <w:pPr>
      <w:keepNext/>
      <w:widowControl w:val="0"/>
      <w:spacing w:after="0"/>
      <w:jc w:val="center"/>
    </w:pPr>
    <w:rPr>
      <w:rFonts w:ascii="Intel Clear" w:hAnsi="Intel Clear" w:cs="Intel Clear"/>
      <w:b/>
      <w:bCs/>
      <w:kern w:val="2"/>
      <w:sz w:val="21"/>
      <w:szCs w:val="22"/>
      <w:lang w:val="fi-FI" w:eastAsia="fi-FI"/>
    </w:rPr>
  </w:style>
  <w:style w:type="character" w:customStyle="1" w:styleId="CharChar43">
    <w:name w:val="Char Char4"/>
    <w:rsid w:val="001B4180"/>
    <w:rPr>
      <w:rFonts w:ascii="Arial" w:hAnsi="Arial"/>
      <w:sz w:val="24"/>
      <w:lang w:val="en-GB" w:eastAsia="en-US" w:bidi="ar-SA"/>
    </w:rPr>
  </w:style>
  <w:style w:type="character" w:customStyle="1" w:styleId="CharChar34">
    <w:name w:val="Char Char3"/>
    <w:rsid w:val="001B4180"/>
    <w:rPr>
      <w:rFonts w:ascii="Arial" w:hAnsi="Arial"/>
      <w:sz w:val="22"/>
      <w:lang w:val="en-GB" w:eastAsia="en-US" w:bidi="ar-SA"/>
    </w:rPr>
  </w:style>
  <w:style w:type="character" w:customStyle="1" w:styleId="CharChar2b">
    <w:name w:val="Char Char2"/>
    <w:rsid w:val="001B4180"/>
    <w:rPr>
      <w:rFonts w:ascii="Arial" w:hAnsi="Arial"/>
      <w:lang w:val="en-GB" w:eastAsia="en-US" w:bidi="ar-SA"/>
    </w:rPr>
  </w:style>
  <w:style w:type="character" w:customStyle="1" w:styleId="CharChar52">
    <w:name w:val="Char Char5"/>
    <w:rsid w:val="001B4180"/>
    <w:rPr>
      <w:rFonts w:ascii="Arial" w:hAnsi="Arial"/>
      <w:sz w:val="28"/>
      <w:lang w:val="en-GB" w:eastAsia="en-US" w:bidi="ar-SA"/>
    </w:rPr>
  </w:style>
  <w:style w:type="paragraph" w:customStyle="1" w:styleId="4f6">
    <w:name w:val="(文字) (文字)4"/>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a">
    <w:name w:val="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6">
    <w:name w:val="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b">
    <w:name w:val="Char Char1"/>
    <w:rsid w:val="001B4180"/>
    <w:rPr>
      <w:lang w:val="en-GB" w:eastAsia="ja-JP" w:bidi="ar-SA"/>
    </w:rPr>
  </w:style>
  <w:style w:type="paragraph" w:customStyle="1" w:styleId="1Char4">
    <w:name w:val="(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
    <w:basedOn w:val="Normal"/>
    <w:rsid w:val="001B4180"/>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3">
    <w:name w:val="Char Char Char Char Char Ch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c">
    <w:name w:val="(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a">
    <w:name w:val="Car C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ff">
    <w:name w:val="(文字) (文字)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a">
    <w:name w:val="(文字) (文字)3"/>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f2">
    <w:name w:val="(文字) (文字)1"/>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3">
    <w:name w:val="Char Char7"/>
    <w:rsid w:val="001B4180"/>
    <w:rPr>
      <w:rFonts w:ascii="Tahoma" w:hAnsi="Tahoma" w:cs="Tahoma"/>
      <w:shd w:val="clear" w:color="auto" w:fill="000080"/>
      <w:lang w:val="en-GB" w:eastAsia="en-US"/>
    </w:rPr>
  </w:style>
  <w:style w:type="character" w:customStyle="1" w:styleId="ZchnZchn53">
    <w:name w:val="Zchn Zchn5"/>
    <w:rsid w:val="001B4180"/>
    <w:rPr>
      <w:rFonts w:ascii="Courier New" w:eastAsia="Batang" w:hAnsi="Courier New"/>
      <w:lang w:val="nb-NO" w:eastAsia="en-US" w:bidi="ar-SA"/>
    </w:rPr>
  </w:style>
  <w:style w:type="character" w:customStyle="1" w:styleId="CharChar103">
    <w:name w:val="Char Char10"/>
    <w:semiHidden/>
    <w:rsid w:val="001B4180"/>
    <w:rPr>
      <w:rFonts w:ascii="Times New Roman" w:hAnsi="Times New Roman"/>
      <w:lang w:val="en-GB" w:eastAsia="en-US"/>
    </w:rPr>
  </w:style>
  <w:style w:type="character" w:customStyle="1" w:styleId="CharChar93">
    <w:name w:val="Char Char9"/>
    <w:semiHidden/>
    <w:rsid w:val="001B4180"/>
    <w:rPr>
      <w:rFonts w:ascii="Tahoma" w:hAnsi="Tahoma" w:cs="Tahoma"/>
      <w:sz w:val="16"/>
      <w:szCs w:val="16"/>
      <w:lang w:val="en-GB" w:eastAsia="en-US"/>
    </w:rPr>
  </w:style>
  <w:style w:type="character" w:customStyle="1" w:styleId="CharChar83">
    <w:name w:val="Char Char8"/>
    <w:semiHidden/>
    <w:rsid w:val="001B4180"/>
    <w:rPr>
      <w:rFonts w:ascii="Times New Roman" w:hAnsi="Times New Roman"/>
      <w:b/>
      <w:bCs/>
      <w:lang w:val="en-GB" w:eastAsia="en-US"/>
    </w:rPr>
  </w:style>
  <w:style w:type="paragraph" w:customStyle="1" w:styleId="1CharChar1Char3">
    <w:name w:val="(文字) (文字)1 Char (文字) (文字) Char (文字) (文字)1 Char (文字) (文字)"/>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5">
    <w:name w:val="TOC 95"/>
    <w:basedOn w:val="TOC8"/>
    <w:rsid w:val="001B418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5">
    <w:name w:val="Caption5"/>
    <w:basedOn w:val="Normal"/>
    <w:next w:val="Normal"/>
    <w:rsid w:val="001B4180"/>
    <w:pPr>
      <w:overflowPunct w:val="0"/>
      <w:autoSpaceDE w:val="0"/>
      <w:autoSpaceDN w:val="0"/>
      <w:adjustRightInd w:val="0"/>
      <w:spacing w:before="120" w:after="120"/>
      <w:textAlignment w:val="baseline"/>
    </w:pPr>
    <w:rPr>
      <w:rFonts w:eastAsia="MS Mincho"/>
      <w:b/>
      <w:lang w:eastAsia="en-GB"/>
    </w:rPr>
  </w:style>
  <w:style w:type="paragraph" w:customStyle="1" w:styleId="TableofFigures5">
    <w:name w:val="Table of Figures5"/>
    <w:basedOn w:val="Normal"/>
    <w:next w:val="Normal"/>
    <w:rsid w:val="001B4180"/>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3">
    <w:name w:val="Char Char29"/>
    <w:rsid w:val="001B4180"/>
    <w:rPr>
      <w:rFonts w:ascii="Arial" w:hAnsi="Arial"/>
      <w:sz w:val="36"/>
      <w:lang w:val="en-GB" w:eastAsia="en-US" w:bidi="ar-SA"/>
    </w:rPr>
  </w:style>
  <w:style w:type="character" w:customStyle="1" w:styleId="CharChar283">
    <w:name w:val="Char Char28"/>
    <w:rsid w:val="001B4180"/>
    <w:rPr>
      <w:rFonts w:ascii="Arial" w:hAnsi="Arial"/>
      <w:sz w:val="32"/>
      <w:lang w:val="en-GB"/>
    </w:rPr>
  </w:style>
  <w:style w:type="character" w:customStyle="1" w:styleId="CharChar213">
    <w:name w:val="Char Char21"/>
    <w:semiHidden/>
    <w:rsid w:val="001B4180"/>
    <w:rPr>
      <w:rFonts w:ascii="Times New Roman" w:hAnsi="Times New Roman"/>
      <w:lang w:val="en-GB" w:eastAsia="en-US"/>
    </w:rPr>
  </w:style>
  <w:style w:type="character" w:customStyle="1" w:styleId="CharChar62">
    <w:name w:val="Char Char6"/>
    <w:rsid w:val="001B4180"/>
    <w:rPr>
      <w:rFonts w:ascii="Arial" w:eastAsia="SimSun" w:hAnsi="Arial"/>
      <w:sz w:val="32"/>
      <w:lang w:val="en-GB" w:eastAsia="en-US" w:bidi="ar-SA"/>
    </w:rPr>
  </w:style>
  <w:style w:type="character" w:customStyle="1" w:styleId="CharChar162">
    <w:name w:val="Char Char16"/>
    <w:rsid w:val="001B4180"/>
    <w:rPr>
      <w:rFonts w:ascii="Arial" w:eastAsia="SimSun" w:hAnsi="Arial"/>
      <w:lang w:val="en-GB" w:eastAsia="en-US" w:bidi="ar-SA"/>
    </w:rPr>
  </w:style>
  <w:style w:type="character" w:customStyle="1" w:styleId="CharChar142">
    <w:name w:val="Char Char14"/>
    <w:rsid w:val="001B4180"/>
    <w:rPr>
      <w:rFonts w:ascii="Arial" w:eastAsia="SimSun" w:hAnsi="Arial"/>
      <w:sz w:val="36"/>
      <w:lang w:val="en-GB" w:eastAsia="en-US" w:bidi="ar-SA"/>
    </w:rPr>
  </w:style>
  <w:style w:type="paragraph" w:customStyle="1" w:styleId="CarCar1CharCharCarCar2">
    <w:name w:val="Car Car1 Char Char Car Car"/>
    <w:semiHidden/>
    <w:rsid w:val="001B418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
    <w:semiHidden/>
    <w:rsid w:val="001B418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
    <w:rsid w:val="001B4180"/>
    <w:rPr>
      <w:rFonts w:ascii="Arial" w:hAnsi="Arial"/>
      <w:lang w:val="en-GB" w:eastAsia="en-US"/>
    </w:rPr>
  </w:style>
  <w:style w:type="character" w:customStyle="1" w:styleId="CharChar242">
    <w:name w:val="Char Char24"/>
    <w:rsid w:val="001B4180"/>
    <w:rPr>
      <w:rFonts w:ascii="Arial" w:hAnsi="Arial"/>
      <w:sz w:val="36"/>
      <w:lang w:val="en-GB" w:eastAsia="en-US"/>
    </w:rPr>
  </w:style>
  <w:style w:type="character" w:customStyle="1" w:styleId="CharChar172">
    <w:name w:val="Char Char17"/>
    <w:semiHidden/>
    <w:rsid w:val="001B4180"/>
    <w:rPr>
      <w:rFonts w:ascii="Tahoma" w:hAnsi="Tahoma" w:cs="Tahoma"/>
      <w:shd w:val="clear" w:color="auto" w:fill="000080"/>
      <w:lang w:val="en-GB" w:eastAsia="en-US"/>
    </w:rPr>
  </w:style>
  <w:style w:type="character" w:customStyle="1" w:styleId="CharChar192">
    <w:name w:val="Char Char19"/>
    <w:semiHidden/>
    <w:rsid w:val="001B4180"/>
    <w:rPr>
      <w:rFonts w:ascii="Times New Roman" w:hAnsi="Times New Roman"/>
      <w:lang w:val="en-GB"/>
    </w:rPr>
  </w:style>
  <w:style w:type="character" w:customStyle="1" w:styleId="CharChar202">
    <w:name w:val="Char Char20"/>
    <w:semiHidden/>
    <w:rsid w:val="001B4180"/>
    <w:rPr>
      <w:rFonts w:ascii="Tahoma" w:hAnsi="Tahoma" w:cs="Tahoma"/>
      <w:sz w:val="16"/>
      <w:szCs w:val="16"/>
      <w:lang w:val="en-GB" w:eastAsia="en-US"/>
    </w:rPr>
  </w:style>
  <w:style w:type="character" w:customStyle="1" w:styleId="CharChar302">
    <w:name w:val="Char Char30"/>
    <w:rsid w:val="001B4180"/>
    <w:rPr>
      <w:rFonts w:ascii="Arial" w:hAnsi="Arial"/>
      <w:lang w:val="en-GB" w:eastAsia="en-US"/>
    </w:rPr>
  </w:style>
  <w:style w:type="character" w:customStyle="1" w:styleId="CharChar262">
    <w:name w:val="Char Char26"/>
    <w:semiHidden/>
    <w:rsid w:val="001B4180"/>
    <w:rPr>
      <w:rFonts w:ascii="Times New Roman" w:hAnsi="Times New Roman"/>
      <w:lang w:val="en-GB" w:eastAsia="en-US"/>
    </w:rPr>
  </w:style>
  <w:style w:type="character" w:customStyle="1" w:styleId="CharChar272">
    <w:name w:val="Char Char27"/>
    <w:rsid w:val="001B4180"/>
    <w:rPr>
      <w:rFonts w:ascii="Arial" w:hAnsi="Arial"/>
      <w:b/>
      <w:i/>
      <w:noProof/>
      <w:sz w:val="18"/>
      <w:lang w:val="en-GB" w:eastAsia="en-US"/>
    </w:rPr>
  </w:style>
  <w:style w:type="character" w:customStyle="1" w:styleId="Char7">
    <w:name w:val="日期 Char"/>
    <w:rsid w:val="00031B9F"/>
    <w:rPr>
      <w:lang w:val="en-GB" w:eastAsia="en-US"/>
    </w:rPr>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031B9F"/>
    <w:rPr>
      <w:rFonts w:ascii="Arial" w:hAnsi="Arial"/>
      <w:sz w:val="36"/>
      <w:lang w:val="en-GB" w:eastAsia="en-US"/>
    </w:rPr>
  </w:style>
  <w:style w:type="paragraph" w:customStyle="1" w:styleId="5f3">
    <w:name w:val="수정5"/>
    <w:hidden/>
    <w:semiHidden/>
    <w:rsid w:val="00031B9F"/>
    <w:rPr>
      <w:rFonts w:ascii="Times New Roman" w:eastAsia="Batang" w:hAnsi="Times New Roman"/>
      <w:lang w:val="en-GB" w:eastAsia="en-US"/>
    </w:rPr>
  </w:style>
  <w:style w:type="character" w:customStyle="1" w:styleId="Absatz-Standardschriftart8">
    <w:name w:val="Absatz-Standardschriftart8"/>
    <w:rsid w:val="00031B9F"/>
  </w:style>
  <w:style w:type="paragraph" w:customStyle="1" w:styleId="6f0">
    <w:name w:val="수정6"/>
    <w:hidden/>
    <w:semiHidden/>
    <w:rsid w:val="00031B9F"/>
    <w:rPr>
      <w:rFonts w:ascii="Times New Roman" w:eastAsia="Batang" w:hAnsi="Times New Roman"/>
      <w:lang w:val="en-GB" w:eastAsia="en-US"/>
    </w:rPr>
  </w:style>
  <w:style w:type="character" w:customStyle="1" w:styleId="ListChar4">
    <w:name w:val="List Char4"/>
    <w:rsid w:val="00031B9F"/>
    <w:rPr>
      <w:rFonts w:ascii="Times New Roman" w:hAnsi="Times New Roman"/>
      <w:lang w:val="en-GB" w:eastAsia="en-US"/>
    </w:rPr>
  </w:style>
  <w:style w:type="character" w:customStyle="1" w:styleId="B1Car">
    <w:name w:val="B1+ Car"/>
    <w:link w:val="B1"/>
    <w:rsid w:val="00031B9F"/>
    <w:rPr>
      <w:rFonts w:ascii="Times New Roman" w:hAnsi="Times New Roman"/>
      <w:lang w:val="en-GB" w:eastAsia="x-none"/>
    </w:rPr>
  </w:style>
  <w:style w:type="paragraph" w:customStyle="1" w:styleId="940">
    <w:name w:val="目录 94"/>
    <w:basedOn w:val="TOC8"/>
    <w:rsid w:val="00031B9F"/>
    <w:pPr>
      <w:overflowPunct w:val="0"/>
      <w:autoSpaceDE w:val="0"/>
      <w:autoSpaceDN w:val="0"/>
      <w:adjustRightInd w:val="0"/>
      <w:ind w:left="1418" w:hanging="1418"/>
      <w:textAlignment w:val="baseline"/>
    </w:pPr>
    <w:rPr>
      <w:rFonts w:eastAsia="MS Mincho"/>
      <w:lang w:val="en-US" w:eastAsia="en-GB"/>
    </w:rPr>
  </w:style>
  <w:style w:type="paragraph" w:customStyle="1" w:styleId="4f7">
    <w:name w:val="题注4"/>
    <w:basedOn w:val="Normal"/>
    <w:next w:val="Normal"/>
    <w:rsid w:val="00031B9F"/>
    <w:pPr>
      <w:overflowPunct w:val="0"/>
      <w:autoSpaceDE w:val="0"/>
      <w:autoSpaceDN w:val="0"/>
      <w:adjustRightInd w:val="0"/>
      <w:spacing w:before="120" w:after="120"/>
      <w:textAlignment w:val="baseline"/>
    </w:pPr>
    <w:rPr>
      <w:rFonts w:eastAsia="MS Mincho"/>
      <w:b/>
      <w:lang w:eastAsia="en-GB"/>
    </w:rPr>
  </w:style>
  <w:style w:type="paragraph" w:customStyle="1" w:styleId="4f8">
    <w:name w:val="图表目录4"/>
    <w:basedOn w:val="Normal"/>
    <w:next w:val="Normal"/>
    <w:rsid w:val="00031B9F"/>
    <w:pPr>
      <w:overflowPunct w:val="0"/>
      <w:autoSpaceDE w:val="0"/>
      <w:autoSpaceDN w:val="0"/>
      <w:adjustRightInd w:val="0"/>
      <w:ind w:left="400" w:hanging="400"/>
      <w:jc w:val="center"/>
      <w:textAlignment w:val="baseline"/>
    </w:pPr>
    <w:rPr>
      <w:rFonts w:eastAsia="MS Mincho"/>
      <w:b/>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291</TotalTime>
  <Pages>29</Pages>
  <Words>8676</Words>
  <Characters>45983</Characters>
  <Application>Microsoft Office Word</Application>
  <DocSecurity>0</DocSecurity>
  <Lines>383</Lines>
  <Paragraphs>109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54550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212</cp:revision>
  <cp:lastPrinted>1899-12-31T23:00:00Z</cp:lastPrinted>
  <dcterms:created xsi:type="dcterms:W3CDTF">2020-02-03T08:32:00Z</dcterms:created>
  <dcterms:modified xsi:type="dcterms:W3CDTF">2021-05-06T12:42:00Z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